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9C9E9F" w:rsidR="001E41F3" w:rsidRPr="00C75A3A" w:rsidRDefault="001E41F3">
      <w:pPr>
        <w:pStyle w:val="CRCoverPage"/>
        <w:tabs>
          <w:tab w:val="right" w:pos="9639"/>
        </w:tabs>
        <w:spacing w:after="0"/>
        <w:rPr>
          <w:b/>
          <w:i/>
          <w:noProof/>
          <w:sz w:val="28"/>
        </w:rPr>
      </w:pPr>
      <w:r w:rsidRPr="00C75A3A">
        <w:rPr>
          <w:b/>
          <w:noProof/>
          <w:sz w:val="24"/>
        </w:rPr>
        <w:t>3GPP TSG-</w:t>
      </w:r>
      <w:r w:rsidR="003A6CB6" w:rsidRPr="00C75A3A">
        <w:rPr>
          <w:b/>
          <w:noProof/>
          <w:sz w:val="24"/>
        </w:rPr>
        <w:t>RAN5</w:t>
      </w:r>
      <w:r w:rsidR="00C66BA2" w:rsidRPr="00C75A3A">
        <w:rPr>
          <w:b/>
          <w:noProof/>
          <w:sz w:val="24"/>
        </w:rPr>
        <w:t xml:space="preserve"> </w:t>
      </w:r>
      <w:r w:rsidRPr="00C75A3A">
        <w:rPr>
          <w:b/>
          <w:noProof/>
          <w:sz w:val="24"/>
        </w:rPr>
        <w:t>Meeting #</w:t>
      </w:r>
      <w:r w:rsidR="003A6CB6" w:rsidRPr="00C75A3A">
        <w:rPr>
          <w:b/>
          <w:noProof/>
          <w:sz w:val="24"/>
        </w:rPr>
        <w:t>9</w:t>
      </w:r>
      <w:r w:rsidR="004B3710" w:rsidRPr="00C75A3A">
        <w:rPr>
          <w:b/>
          <w:noProof/>
          <w:sz w:val="24"/>
        </w:rPr>
        <w:t>2</w:t>
      </w:r>
      <w:r w:rsidR="003A6CB6" w:rsidRPr="00C75A3A">
        <w:rPr>
          <w:b/>
          <w:noProof/>
          <w:sz w:val="24"/>
        </w:rPr>
        <w:t>-e</w:t>
      </w:r>
      <w:r w:rsidRPr="00C75A3A">
        <w:rPr>
          <w:b/>
          <w:i/>
          <w:noProof/>
          <w:sz w:val="28"/>
        </w:rPr>
        <w:tab/>
      </w:r>
      <w:r w:rsidR="003A6CB6" w:rsidRPr="00C75A3A">
        <w:rPr>
          <w:b/>
          <w:i/>
          <w:noProof/>
          <w:sz w:val="28"/>
        </w:rPr>
        <w:t>R5-21</w:t>
      </w:r>
      <w:r w:rsidR="00C75A3A">
        <w:rPr>
          <w:b/>
          <w:i/>
          <w:noProof/>
          <w:sz w:val="28"/>
        </w:rPr>
        <w:t>5915</w:t>
      </w:r>
      <w:r w:rsidR="00E3586F" w:rsidRPr="00C75A3A">
        <w:fldChar w:fldCharType="begin"/>
      </w:r>
      <w:r w:rsidR="00E3586F" w:rsidRPr="00C75A3A">
        <w:instrText xml:space="preserve"> DOCPROPERTY  Tdoc#  \* MERGEFORMAT </w:instrText>
      </w:r>
      <w:r w:rsidR="00E3586F" w:rsidRPr="00C75A3A">
        <w:fldChar w:fldCharType="end"/>
      </w:r>
    </w:p>
    <w:p w14:paraId="23954BDC" w14:textId="77777777" w:rsidR="004B3710" w:rsidRPr="00C75A3A" w:rsidRDefault="004B3710" w:rsidP="004B3710">
      <w:pPr>
        <w:pStyle w:val="CRCoverPage"/>
        <w:outlineLvl w:val="0"/>
        <w:rPr>
          <w:b/>
          <w:bCs/>
          <w:sz w:val="24"/>
          <w:szCs w:val="24"/>
        </w:rPr>
      </w:pPr>
      <w:r w:rsidRPr="00C75A3A">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5A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75A3A" w:rsidRDefault="00305409" w:rsidP="00E34898">
            <w:pPr>
              <w:pStyle w:val="CRCoverPage"/>
              <w:spacing w:after="0"/>
              <w:jc w:val="right"/>
              <w:rPr>
                <w:i/>
                <w:noProof/>
              </w:rPr>
            </w:pPr>
            <w:r w:rsidRPr="00C75A3A">
              <w:rPr>
                <w:i/>
                <w:noProof/>
                <w:sz w:val="14"/>
              </w:rPr>
              <w:t>CR-Form-v</w:t>
            </w:r>
            <w:r w:rsidR="008863B9" w:rsidRPr="00C75A3A">
              <w:rPr>
                <w:i/>
                <w:noProof/>
                <w:sz w:val="14"/>
              </w:rPr>
              <w:t>12.</w:t>
            </w:r>
            <w:r w:rsidR="002E472E" w:rsidRPr="00C75A3A">
              <w:rPr>
                <w:i/>
                <w:noProof/>
                <w:sz w:val="14"/>
              </w:rPr>
              <w:t>1</w:t>
            </w:r>
          </w:p>
        </w:tc>
      </w:tr>
      <w:tr w:rsidR="001E41F3" w:rsidRPr="00C75A3A" w14:paraId="3FBB62B8" w14:textId="77777777" w:rsidTr="00547111">
        <w:tc>
          <w:tcPr>
            <w:tcW w:w="9641" w:type="dxa"/>
            <w:gridSpan w:val="9"/>
            <w:tcBorders>
              <w:left w:val="single" w:sz="4" w:space="0" w:color="auto"/>
              <w:right w:val="single" w:sz="4" w:space="0" w:color="auto"/>
            </w:tcBorders>
          </w:tcPr>
          <w:p w14:paraId="79AB67D6" w14:textId="77777777" w:rsidR="001E41F3" w:rsidRPr="00C75A3A" w:rsidRDefault="001E41F3">
            <w:pPr>
              <w:pStyle w:val="CRCoverPage"/>
              <w:spacing w:after="0"/>
              <w:jc w:val="center"/>
              <w:rPr>
                <w:noProof/>
              </w:rPr>
            </w:pPr>
            <w:r w:rsidRPr="00C75A3A">
              <w:rPr>
                <w:b/>
                <w:noProof/>
                <w:sz w:val="32"/>
              </w:rPr>
              <w:t>CHANGE REQUEST</w:t>
            </w:r>
          </w:p>
        </w:tc>
      </w:tr>
      <w:tr w:rsidR="001E41F3" w:rsidRPr="00C75A3A" w14:paraId="79946B04" w14:textId="77777777" w:rsidTr="00547111">
        <w:tc>
          <w:tcPr>
            <w:tcW w:w="9641" w:type="dxa"/>
            <w:gridSpan w:val="9"/>
            <w:tcBorders>
              <w:left w:val="single" w:sz="4" w:space="0" w:color="auto"/>
              <w:right w:val="single" w:sz="4" w:space="0" w:color="auto"/>
            </w:tcBorders>
          </w:tcPr>
          <w:p w14:paraId="12C70EEE" w14:textId="77777777" w:rsidR="001E41F3" w:rsidRPr="00C75A3A" w:rsidRDefault="001E41F3">
            <w:pPr>
              <w:pStyle w:val="CRCoverPage"/>
              <w:spacing w:after="0"/>
              <w:rPr>
                <w:noProof/>
                <w:sz w:val="8"/>
                <w:szCs w:val="8"/>
              </w:rPr>
            </w:pPr>
          </w:p>
        </w:tc>
      </w:tr>
      <w:tr w:rsidR="001E41F3" w:rsidRPr="00C75A3A" w14:paraId="3999489E" w14:textId="77777777" w:rsidTr="00547111">
        <w:tc>
          <w:tcPr>
            <w:tcW w:w="142" w:type="dxa"/>
            <w:tcBorders>
              <w:left w:val="single" w:sz="4" w:space="0" w:color="auto"/>
            </w:tcBorders>
          </w:tcPr>
          <w:p w14:paraId="4DDA7F40" w14:textId="77777777" w:rsidR="001E41F3" w:rsidRPr="00C75A3A" w:rsidRDefault="001E41F3">
            <w:pPr>
              <w:pStyle w:val="CRCoverPage"/>
              <w:spacing w:after="0"/>
              <w:jc w:val="right"/>
              <w:rPr>
                <w:noProof/>
              </w:rPr>
            </w:pPr>
          </w:p>
        </w:tc>
        <w:tc>
          <w:tcPr>
            <w:tcW w:w="1559" w:type="dxa"/>
            <w:shd w:val="pct30" w:color="FFFF00" w:fill="auto"/>
          </w:tcPr>
          <w:p w14:paraId="52508B66" w14:textId="0DEE3CA7" w:rsidR="001E41F3" w:rsidRPr="00C75A3A" w:rsidRDefault="00C75A3A" w:rsidP="00E13F3D">
            <w:pPr>
              <w:pStyle w:val="CRCoverPage"/>
              <w:spacing w:after="0"/>
              <w:jc w:val="right"/>
              <w:rPr>
                <w:b/>
                <w:noProof/>
                <w:sz w:val="28"/>
              </w:rPr>
            </w:pPr>
            <w:r w:rsidRPr="00C75A3A">
              <w:fldChar w:fldCharType="begin"/>
            </w:r>
            <w:r w:rsidRPr="00C75A3A">
              <w:instrText xml:space="preserve"> DOCPROPERTY  Spec#  \* MERGEFORMAT </w:instrText>
            </w:r>
            <w:r w:rsidRPr="00C75A3A">
              <w:fldChar w:fldCharType="separate"/>
            </w:r>
            <w:r w:rsidR="003A6CB6" w:rsidRPr="00C75A3A">
              <w:rPr>
                <w:b/>
                <w:noProof/>
                <w:sz w:val="28"/>
              </w:rPr>
              <w:t>38.5</w:t>
            </w:r>
            <w:r w:rsidR="005937CC" w:rsidRPr="00C75A3A">
              <w:rPr>
                <w:b/>
                <w:noProof/>
                <w:sz w:val="28"/>
              </w:rPr>
              <w:t>33</w:t>
            </w:r>
            <w:r w:rsidRPr="00C75A3A">
              <w:rPr>
                <w:b/>
                <w:noProof/>
                <w:sz w:val="28"/>
              </w:rPr>
              <w:fldChar w:fldCharType="end"/>
            </w:r>
          </w:p>
        </w:tc>
        <w:tc>
          <w:tcPr>
            <w:tcW w:w="709" w:type="dxa"/>
          </w:tcPr>
          <w:p w14:paraId="77009707" w14:textId="77777777" w:rsidR="001E41F3" w:rsidRPr="00C75A3A" w:rsidRDefault="001E41F3">
            <w:pPr>
              <w:pStyle w:val="CRCoverPage"/>
              <w:spacing w:after="0"/>
              <w:jc w:val="center"/>
              <w:rPr>
                <w:noProof/>
              </w:rPr>
            </w:pPr>
            <w:r w:rsidRPr="00C75A3A">
              <w:rPr>
                <w:b/>
                <w:noProof/>
                <w:sz w:val="28"/>
              </w:rPr>
              <w:t>CR</w:t>
            </w:r>
          </w:p>
        </w:tc>
        <w:tc>
          <w:tcPr>
            <w:tcW w:w="1276" w:type="dxa"/>
            <w:shd w:val="pct30" w:color="FFFF00" w:fill="auto"/>
          </w:tcPr>
          <w:p w14:paraId="6CAED29D" w14:textId="4242B969" w:rsidR="001E41F3" w:rsidRPr="00C75A3A" w:rsidRDefault="002E4180" w:rsidP="00547111">
            <w:pPr>
              <w:pStyle w:val="CRCoverPage"/>
              <w:spacing w:after="0"/>
              <w:rPr>
                <w:noProof/>
              </w:rPr>
            </w:pPr>
            <w:r w:rsidRPr="00C75A3A">
              <w:rPr>
                <w:b/>
                <w:noProof/>
                <w:sz w:val="28"/>
              </w:rPr>
              <w:t>1279</w:t>
            </w:r>
          </w:p>
        </w:tc>
        <w:tc>
          <w:tcPr>
            <w:tcW w:w="709" w:type="dxa"/>
          </w:tcPr>
          <w:p w14:paraId="09D2C09B" w14:textId="77777777" w:rsidR="001E41F3" w:rsidRPr="00C75A3A" w:rsidRDefault="001E41F3" w:rsidP="0051580D">
            <w:pPr>
              <w:pStyle w:val="CRCoverPage"/>
              <w:tabs>
                <w:tab w:val="right" w:pos="625"/>
              </w:tabs>
              <w:spacing w:after="0"/>
              <w:jc w:val="center"/>
              <w:rPr>
                <w:noProof/>
              </w:rPr>
            </w:pPr>
            <w:r w:rsidRPr="00C75A3A">
              <w:rPr>
                <w:b/>
                <w:bCs/>
                <w:noProof/>
                <w:sz w:val="28"/>
              </w:rPr>
              <w:t>rev</w:t>
            </w:r>
          </w:p>
        </w:tc>
        <w:tc>
          <w:tcPr>
            <w:tcW w:w="992" w:type="dxa"/>
            <w:shd w:val="pct30" w:color="FFFF00" w:fill="auto"/>
          </w:tcPr>
          <w:p w14:paraId="7533BF9D" w14:textId="7D1908BC" w:rsidR="001E41F3" w:rsidRPr="00C75A3A" w:rsidRDefault="00C75A3A" w:rsidP="00E13F3D">
            <w:pPr>
              <w:pStyle w:val="CRCoverPage"/>
              <w:spacing w:after="0"/>
              <w:jc w:val="center"/>
              <w:rPr>
                <w:b/>
                <w:noProof/>
              </w:rPr>
            </w:pPr>
            <w:r>
              <w:rPr>
                <w:b/>
                <w:noProof/>
                <w:sz w:val="28"/>
              </w:rPr>
              <w:t>1</w:t>
            </w:r>
          </w:p>
        </w:tc>
        <w:tc>
          <w:tcPr>
            <w:tcW w:w="2410" w:type="dxa"/>
          </w:tcPr>
          <w:p w14:paraId="5D4AEAE9" w14:textId="77777777" w:rsidR="001E41F3" w:rsidRPr="00C75A3A" w:rsidRDefault="001E41F3" w:rsidP="0051580D">
            <w:pPr>
              <w:pStyle w:val="CRCoverPage"/>
              <w:tabs>
                <w:tab w:val="right" w:pos="1825"/>
              </w:tabs>
              <w:spacing w:after="0"/>
              <w:jc w:val="center"/>
              <w:rPr>
                <w:noProof/>
              </w:rPr>
            </w:pPr>
            <w:r w:rsidRPr="00C75A3A">
              <w:rPr>
                <w:b/>
                <w:noProof/>
                <w:sz w:val="28"/>
                <w:szCs w:val="28"/>
              </w:rPr>
              <w:t>Current version:</w:t>
            </w:r>
          </w:p>
        </w:tc>
        <w:tc>
          <w:tcPr>
            <w:tcW w:w="1701" w:type="dxa"/>
            <w:shd w:val="pct30" w:color="FFFF00" w:fill="auto"/>
          </w:tcPr>
          <w:p w14:paraId="1E22D6AC" w14:textId="08A09C23" w:rsidR="001E41F3" w:rsidRPr="00C75A3A" w:rsidRDefault="00C75A3A">
            <w:pPr>
              <w:pStyle w:val="CRCoverPage"/>
              <w:spacing w:after="0"/>
              <w:jc w:val="center"/>
              <w:rPr>
                <w:noProof/>
                <w:sz w:val="28"/>
              </w:rPr>
            </w:pPr>
            <w:r w:rsidRPr="00C75A3A">
              <w:fldChar w:fldCharType="begin"/>
            </w:r>
            <w:r w:rsidRPr="00C75A3A">
              <w:instrText xml:space="preserve"> DOCPROPERTY  Version  \* MERGEFORMAT </w:instrText>
            </w:r>
            <w:r w:rsidRPr="00C75A3A">
              <w:fldChar w:fldCharType="separate"/>
            </w:r>
            <w:r w:rsidR="003A6CB6" w:rsidRPr="00C75A3A">
              <w:rPr>
                <w:b/>
                <w:noProof/>
                <w:sz w:val="28"/>
              </w:rPr>
              <w:t>1</w:t>
            </w:r>
            <w:r w:rsidR="005937CC" w:rsidRPr="00C75A3A">
              <w:rPr>
                <w:b/>
                <w:noProof/>
                <w:sz w:val="28"/>
              </w:rPr>
              <w:t>6</w:t>
            </w:r>
            <w:r w:rsidR="003A6CB6" w:rsidRPr="00C75A3A">
              <w:rPr>
                <w:b/>
                <w:noProof/>
                <w:sz w:val="28"/>
              </w:rPr>
              <w:t>.</w:t>
            </w:r>
            <w:r w:rsidR="00F31196" w:rsidRPr="00C75A3A">
              <w:rPr>
                <w:b/>
                <w:noProof/>
                <w:sz w:val="28"/>
              </w:rPr>
              <w:t>8</w:t>
            </w:r>
            <w:r w:rsidR="003A6CB6" w:rsidRPr="00C75A3A">
              <w:rPr>
                <w:b/>
                <w:noProof/>
                <w:sz w:val="28"/>
              </w:rPr>
              <w:t>.0</w:t>
            </w:r>
            <w:r w:rsidRPr="00C75A3A">
              <w:rPr>
                <w:b/>
                <w:noProof/>
                <w:sz w:val="28"/>
              </w:rPr>
              <w:fldChar w:fldCharType="end"/>
            </w:r>
          </w:p>
        </w:tc>
        <w:tc>
          <w:tcPr>
            <w:tcW w:w="143" w:type="dxa"/>
            <w:tcBorders>
              <w:right w:val="single" w:sz="4" w:space="0" w:color="auto"/>
            </w:tcBorders>
          </w:tcPr>
          <w:p w14:paraId="399238C9" w14:textId="77777777" w:rsidR="001E41F3" w:rsidRPr="00C75A3A" w:rsidRDefault="001E41F3">
            <w:pPr>
              <w:pStyle w:val="CRCoverPage"/>
              <w:spacing w:after="0"/>
              <w:rPr>
                <w:noProof/>
              </w:rPr>
            </w:pPr>
          </w:p>
        </w:tc>
      </w:tr>
      <w:tr w:rsidR="001E41F3" w:rsidRPr="00C75A3A" w14:paraId="7DC9F5A2" w14:textId="77777777" w:rsidTr="00547111">
        <w:tc>
          <w:tcPr>
            <w:tcW w:w="9641" w:type="dxa"/>
            <w:gridSpan w:val="9"/>
            <w:tcBorders>
              <w:left w:val="single" w:sz="4" w:space="0" w:color="auto"/>
              <w:right w:val="single" w:sz="4" w:space="0" w:color="auto"/>
            </w:tcBorders>
          </w:tcPr>
          <w:p w14:paraId="4883A7D2" w14:textId="77777777" w:rsidR="001E41F3" w:rsidRPr="00C75A3A" w:rsidRDefault="001E41F3">
            <w:pPr>
              <w:pStyle w:val="CRCoverPage"/>
              <w:spacing w:after="0"/>
              <w:rPr>
                <w:noProof/>
              </w:rPr>
            </w:pPr>
          </w:p>
        </w:tc>
      </w:tr>
      <w:tr w:rsidR="001E41F3" w:rsidRPr="00C75A3A" w14:paraId="266B4BDF" w14:textId="77777777" w:rsidTr="00547111">
        <w:tc>
          <w:tcPr>
            <w:tcW w:w="9641" w:type="dxa"/>
            <w:gridSpan w:val="9"/>
            <w:tcBorders>
              <w:top w:val="single" w:sz="4" w:space="0" w:color="auto"/>
            </w:tcBorders>
          </w:tcPr>
          <w:p w14:paraId="47E13998" w14:textId="77777777" w:rsidR="001E41F3" w:rsidRPr="00C75A3A" w:rsidRDefault="001E41F3">
            <w:pPr>
              <w:pStyle w:val="CRCoverPage"/>
              <w:spacing w:after="0"/>
              <w:jc w:val="center"/>
              <w:rPr>
                <w:rFonts w:cs="Arial"/>
                <w:i/>
                <w:noProof/>
              </w:rPr>
            </w:pPr>
            <w:r w:rsidRPr="00C75A3A">
              <w:rPr>
                <w:rFonts w:cs="Arial"/>
                <w:i/>
                <w:noProof/>
              </w:rPr>
              <w:t xml:space="preserve">For </w:t>
            </w:r>
            <w:hyperlink r:id="rId9" w:anchor="_blank" w:history="1">
              <w:r w:rsidRPr="00C75A3A">
                <w:rPr>
                  <w:rStyle w:val="Hyperlink"/>
                  <w:rFonts w:cs="Arial"/>
                  <w:b/>
                  <w:i/>
                  <w:noProof/>
                  <w:color w:val="FF0000"/>
                </w:rPr>
                <w:t>HE</w:t>
              </w:r>
              <w:bookmarkStart w:id="0" w:name="_Hlt497126619"/>
              <w:r w:rsidRPr="00C75A3A">
                <w:rPr>
                  <w:rStyle w:val="Hyperlink"/>
                  <w:rFonts w:cs="Arial"/>
                  <w:b/>
                  <w:i/>
                  <w:noProof/>
                  <w:color w:val="FF0000"/>
                </w:rPr>
                <w:t>L</w:t>
              </w:r>
              <w:bookmarkEnd w:id="0"/>
              <w:r w:rsidRPr="00C75A3A">
                <w:rPr>
                  <w:rStyle w:val="Hyperlink"/>
                  <w:rFonts w:cs="Arial"/>
                  <w:b/>
                  <w:i/>
                  <w:noProof/>
                  <w:color w:val="FF0000"/>
                </w:rPr>
                <w:t>P</w:t>
              </w:r>
            </w:hyperlink>
            <w:r w:rsidRPr="00C75A3A">
              <w:rPr>
                <w:rFonts w:cs="Arial"/>
                <w:b/>
                <w:i/>
                <w:noProof/>
                <w:color w:val="FF0000"/>
              </w:rPr>
              <w:t xml:space="preserve"> </w:t>
            </w:r>
            <w:r w:rsidRPr="00C75A3A">
              <w:rPr>
                <w:rFonts w:cs="Arial"/>
                <w:i/>
                <w:noProof/>
              </w:rPr>
              <w:t>on using this form</w:t>
            </w:r>
            <w:r w:rsidR="0051580D" w:rsidRPr="00C75A3A">
              <w:rPr>
                <w:rFonts w:cs="Arial"/>
                <w:i/>
                <w:noProof/>
              </w:rPr>
              <w:t>: c</w:t>
            </w:r>
            <w:r w:rsidR="00F25D98" w:rsidRPr="00C75A3A">
              <w:rPr>
                <w:rFonts w:cs="Arial"/>
                <w:i/>
                <w:noProof/>
              </w:rPr>
              <w:t xml:space="preserve">omprehensive instructions can be found at </w:t>
            </w:r>
            <w:r w:rsidR="001B7A65" w:rsidRPr="00C75A3A">
              <w:rPr>
                <w:rFonts w:cs="Arial"/>
                <w:i/>
                <w:noProof/>
              </w:rPr>
              <w:br/>
            </w:r>
            <w:hyperlink r:id="rId10" w:history="1">
              <w:r w:rsidR="00DE34CF" w:rsidRPr="00C75A3A">
                <w:rPr>
                  <w:rStyle w:val="Hyperlink"/>
                  <w:rFonts w:cs="Arial"/>
                  <w:i/>
                  <w:noProof/>
                </w:rPr>
                <w:t>http://www.3gpp.org/Change-Requests</w:t>
              </w:r>
            </w:hyperlink>
            <w:r w:rsidR="00F25D98" w:rsidRPr="00C75A3A">
              <w:rPr>
                <w:rFonts w:cs="Arial"/>
                <w:i/>
                <w:noProof/>
              </w:rPr>
              <w:t>.</w:t>
            </w:r>
          </w:p>
        </w:tc>
      </w:tr>
      <w:tr w:rsidR="001E41F3" w:rsidRPr="00C75A3A" w14:paraId="296CF086" w14:textId="77777777" w:rsidTr="00547111">
        <w:tc>
          <w:tcPr>
            <w:tcW w:w="9641" w:type="dxa"/>
            <w:gridSpan w:val="9"/>
          </w:tcPr>
          <w:p w14:paraId="7D4A60B5" w14:textId="77777777" w:rsidR="001E41F3" w:rsidRPr="00C75A3A" w:rsidRDefault="001E41F3">
            <w:pPr>
              <w:pStyle w:val="CRCoverPage"/>
              <w:spacing w:after="0"/>
              <w:rPr>
                <w:noProof/>
                <w:sz w:val="8"/>
                <w:szCs w:val="8"/>
              </w:rPr>
            </w:pPr>
          </w:p>
        </w:tc>
      </w:tr>
    </w:tbl>
    <w:p w14:paraId="53540664" w14:textId="77777777" w:rsidR="001E41F3" w:rsidRPr="00C75A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5A3A" w14:paraId="0EE45D52" w14:textId="77777777" w:rsidTr="00A7671C">
        <w:tc>
          <w:tcPr>
            <w:tcW w:w="2835" w:type="dxa"/>
          </w:tcPr>
          <w:p w14:paraId="59860FA1" w14:textId="77777777" w:rsidR="00F25D98" w:rsidRPr="00C75A3A" w:rsidRDefault="00F25D98" w:rsidP="001E41F3">
            <w:pPr>
              <w:pStyle w:val="CRCoverPage"/>
              <w:tabs>
                <w:tab w:val="right" w:pos="2751"/>
              </w:tabs>
              <w:spacing w:after="0"/>
              <w:rPr>
                <w:b/>
                <w:i/>
                <w:noProof/>
              </w:rPr>
            </w:pPr>
            <w:r w:rsidRPr="00C75A3A">
              <w:rPr>
                <w:b/>
                <w:i/>
                <w:noProof/>
              </w:rPr>
              <w:t>Proposed change</w:t>
            </w:r>
            <w:r w:rsidR="00A7671C" w:rsidRPr="00C75A3A">
              <w:rPr>
                <w:b/>
                <w:i/>
                <w:noProof/>
              </w:rPr>
              <w:t xml:space="preserve"> </w:t>
            </w:r>
            <w:r w:rsidRPr="00C75A3A">
              <w:rPr>
                <w:b/>
                <w:i/>
                <w:noProof/>
              </w:rPr>
              <w:t>affects:</w:t>
            </w:r>
          </w:p>
        </w:tc>
        <w:tc>
          <w:tcPr>
            <w:tcW w:w="1418" w:type="dxa"/>
          </w:tcPr>
          <w:p w14:paraId="07128383" w14:textId="77777777" w:rsidR="00F25D98" w:rsidRPr="00C75A3A" w:rsidRDefault="00F25D98" w:rsidP="001E41F3">
            <w:pPr>
              <w:pStyle w:val="CRCoverPage"/>
              <w:spacing w:after="0"/>
              <w:jc w:val="right"/>
              <w:rPr>
                <w:noProof/>
              </w:rPr>
            </w:pPr>
            <w:r w:rsidRPr="00C75A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5A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5A3A" w:rsidRDefault="00F25D98" w:rsidP="001E41F3">
            <w:pPr>
              <w:pStyle w:val="CRCoverPage"/>
              <w:spacing w:after="0"/>
              <w:jc w:val="right"/>
              <w:rPr>
                <w:noProof/>
                <w:u w:val="single"/>
              </w:rPr>
            </w:pPr>
            <w:r w:rsidRPr="00C75A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5A3A" w:rsidRDefault="00F25D98" w:rsidP="001E41F3">
            <w:pPr>
              <w:pStyle w:val="CRCoverPage"/>
              <w:spacing w:after="0"/>
              <w:jc w:val="center"/>
              <w:rPr>
                <w:b/>
                <w:caps/>
                <w:noProof/>
              </w:rPr>
            </w:pPr>
          </w:p>
        </w:tc>
        <w:tc>
          <w:tcPr>
            <w:tcW w:w="2126" w:type="dxa"/>
          </w:tcPr>
          <w:p w14:paraId="2ED8415F" w14:textId="77777777" w:rsidR="00F25D98" w:rsidRPr="00C75A3A" w:rsidRDefault="00F25D98" w:rsidP="001E41F3">
            <w:pPr>
              <w:pStyle w:val="CRCoverPage"/>
              <w:spacing w:after="0"/>
              <w:jc w:val="right"/>
              <w:rPr>
                <w:noProof/>
                <w:u w:val="single"/>
              </w:rPr>
            </w:pPr>
            <w:r w:rsidRPr="00C75A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5A3A" w:rsidRDefault="00F25D98" w:rsidP="001E41F3">
            <w:pPr>
              <w:pStyle w:val="CRCoverPage"/>
              <w:spacing w:after="0"/>
              <w:jc w:val="center"/>
              <w:rPr>
                <w:b/>
                <w:caps/>
                <w:noProof/>
              </w:rPr>
            </w:pPr>
          </w:p>
        </w:tc>
        <w:tc>
          <w:tcPr>
            <w:tcW w:w="1418" w:type="dxa"/>
            <w:tcBorders>
              <w:left w:val="nil"/>
            </w:tcBorders>
          </w:tcPr>
          <w:p w14:paraId="6562735E" w14:textId="77777777" w:rsidR="00F25D98" w:rsidRPr="00C75A3A" w:rsidRDefault="00F25D98" w:rsidP="001E41F3">
            <w:pPr>
              <w:pStyle w:val="CRCoverPage"/>
              <w:spacing w:after="0"/>
              <w:jc w:val="right"/>
              <w:rPr>
                <w:noProof/>
              </w:rPr>
            </w:pPr>
            <w:r w:rsidRPr="00C75A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5A3A" w:rsidRDefault="00F25D98" w:rsidP="001E41F3">
            <w:pPr>
              <w:pStyle w:val="CRCoverPage"/>
              <w:spacing w:after="0"/>
              <w:jc w:val="center"/>
              <w:rPr>
                <w:b/>
                <w:bCs/>
                <w:caps/>
                <w:noProof/>
              </w:rPr>
            </w:pPr>
          </w:p>
        </w:tc>
      </w:tr>
    </w:tbl>
    <w:p w14:paraId="69DCC391" w14:textId="77777777" w:rsidR="001E41F3" w:rsidRPr="00C75A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5A3A" w14:paraId="31618834" w14:textId="77777777" w:rsidTr="00547111">
        <w:tc>
          <w:tcPr>
            <w:tcW w:w="9640" w:type="dxa"/>
            <w:gridSpan w:val="11"/>
          </w:tcPr>
          <w:p w14:paraId="55477508" w14:textId="77777777" w:rsidR="001E41F3" w:rsidRPr="00C75A3A" w:rsidRDefault="001E41F3">
            <w:pPr>
              <w:pStyle w:val="CRCoverPage"/>
              <w:spacing w:after="0"/>
              <w:rPr>
                <w:noProof/>
                <w:sz w:val="8"/>
                <w:szCs w:val="8"/>
              </w:rPr>
            </w:pPr>
          </w:p>
        </w:tc>
      </w:tr>
      <w:tr w:rsidR="001E41F3" w:rsidRPr="00C75A3A" w14:paraId="58300953" w14:textId="77777777" w:rsidTr="00547111">
        <w:tc>
          <w:tcPr>
            <w:tcW w:w="1843" w:type="dxa"/>
            <w:tcBorders>
              <w:top w:val="single" w:sz="4" w:space="0" w:color="auto"/>
              <w:left w:val="single" w:sz="4" w:space="0" w:color="auto"/>
            </w:tcBorders>
          </w:tcPr>
          <w:p w14:paraId="05B2F3A2" w14:textId="77777777" w:rsidR="001E41F3" w:rsidRPr="00C75A3A" w:rsidRDefault="001E41F3">
            <w:pPr>
              <w:pStyle w:val="CRCoverPage"/>
              <w:tabs>
                <w:tab w:val="right" w:pos="1759"/>
              </w:tabs>
              <w:spacing w:after="0"/>
              <w:rPr>
                <w:b/>
                <w:i/>
                <w:noProof/>
              </w:rPr>
            </w:pPr>
            <w:r w:rsidRPr="00C75A3A">
              <w:rPr>
                <w:b/>
                <w:i/>
                <w:noProof/>
              </w:rPr>
              <w:t>Title:</w:t>
            </w:r>
            <w:r w:rsidRPr="00C75A3A">
              <w:rPr>
                <w:b/>
                <w:i/>
                <w:noProof/>
              </w:rPr>
              <w:tab/>
            </w:r>
          </w:p>
        </w:tc>
        <w:tc>
          <w:tcPr>
            <w:tcW w:w="7797" w:type="dxa"/>
            <w:gridSpan w:val="10"/>
            <w:tcBorders>
              <w:top w:val="single" w:sz="4" w:space="0" w:color="auto"/>
              <w:right w:val="single" w:sz="4" w:space="0" w:color="auto"/>
            </w:tcBorders>
            <w:shd w:val="pct30" w:color="FFFF00" w:fill="auto"/>
          </w:tcPr>
          <w:p w14:paraId="3D393EEE" w14:textId="4021182B" w:rsidR="001E41F3" w:rsidRPr="00C75A3A" w:rsidRDefault="007361F1">
            <w:pPr>
              <w:pStyle w:val="CRCoverPage"/>
              <w:spacing w:after="0"/>
              <w:ind w:left="100"/>
              <w:rPr>
                <w:noProof/>
              </w:rPr>
            </w:pPr>
            <w:r w:rsidRPr="00C75A3A">
              <w:rPr>
                <w:noProof/>
              </w:rPr>
              <w:t>Change title of iRAT test cases for clarity - Annexes</w:t>
            </w:r>
          </w:p>
        </w:tc>
      </w:tr>
      <w:tr w:rsidR="001E41F3" w:rsidRPr="00C75A3A" w14:paraId="05C08479" w14:textId="77777777" w:rsidTr="00547111">
        <w:tc>
          <w:tcPr>
            <w:tcW w:w="1843" w:type="dxa"/>
            <w:tcBorders>
              <w:left w:val="single" w:sz="4" w:space="0" w:color="auto"/>
            </w:tcBorders>
          </w:tcPr>
          <w:p w14:paraId="45E29F53" w14:textId="77777777" w:rsidR="001E41F3" w:rsidRPr="00C75A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5A3A" w:rsidRDefault="001E41F3">
            <w:pPr>
              <w:pStyle w:val="CRCoverPage"/>
              <w:spacing w:after="0"/>
              <w:rPr>
                <w:noProof/>
                <w:sz w:val="8"/>
                <w:szCs w:val="8"/>
              </w:rPr>
            </w:pPr>
          </w:p>
        </w:tc>
      </w:tr>
      <w:tr w:rsidR="001E41F3" w:rsidRPr="00C75A3A" w14:paraId="46D5D7C2" w14:textId="77777777" w:rsidTr="00547111">
        <w:tc>
          <w:tcPr>
            <w:tcW w:w="1843" w:type="dxa"/>
            <w:tcBorders>
              <w:left w:val="single" w:sz="4" w:space="0" w:color="auto"/>
            </w:tcBorders>
          </w:tcPr>
          <w:p w14:paraId="45A6C2C4" w14:textId="77777777" w:rsidR="001E41F3" w:rsidRPr="00C75A3A" w:rsidRDefault="001E41F3">
            <w:pPr>
              <w:pStyle w:val="CRCoverPage"/>
              <w:tabs>
                <w:tab w:val="right" w:pos="1759"/>
              </w:tabs>
              <w:spacing w:after="0"/>
              <w:rPr>
                <w:b/>
                <w:i/>
                <w:noProof/>
              </w:rPr>
            </w:pPr>
            <w:r w:rsidRPr="00C75A3A">
              <w:rPr>
                <w:b/>
                <w:i/>
                <w:noProof/>
              </w:rPr>
              <w:t>Source to WG:</w:t>
            </w:r>
          </w:p>
        </w:tc>
        <w:tc>
          <w:tcPr>
            <w:tcW w:w="7797" w:type="dxa"/>
            <w:gridSpan w:val="10"/>
            <w:tcBorders>
              <w:right w:val="single" w:sz="4" w:space="0" w:color="auto"/>
            </w:tcBorders>
            <w:shd w:val="pct30" w:color="FFFF00" w:fill="auto"/>
          </w:tcPr>
          <w:p w14:paraId="298AA482" w14:textId="48BA6914" w:rsidR="001E41F3" w:rsidRPr="00C75A3A" w:rsidRDefault="003A6CB6">
            <w:pPr>
              <w:pStyle w:val="CRCoverPage"/>
              <w:spacing w:after="0"/>
              <w:ind w:left="100"/>
              <w:rPr>
                <w:noProof/>
              </w:rPr>
            </w:pPr>
            <w:r w:rsidRPr="00C75A3A">
              <w:t>Rohde &amp; Schwarz</w:t>
            </w:r>
          </w:p>
        </w:tc>
      </w:tr>
      <w:tr w:rsidR="001E41F3" w:rsidRPr="00C75A3A" w14:paraId="4196B218" w14:textId="77777777" w:rsidTr="00547111">
        <w:tc>
          <w:tcPr>
            <w:tcW w:w="1843" w:type="dxa"/>
            <w:tcBorders>
              <w:left w:val="single" w:sz="4" w:space="0" w:color="auto"/>
            </w:tcBorders>
          </w:tcPr>
          <w:p w14:paraId="14C300BA" w14:textId="77777777" w:rsidR="001E41F3" w:rsidRPr="00C75A3A" w:rsidRDefault="001E41F3">
            <w:pPr>
              <w:pStyle w:val="CRCoverPage"/>
              <w:tabs>
                <w:tab w:val="right" w:pos="1759"/>
              </w:tabs>
              <w:spacing w:after="0"/>
              <w:rPr>
                <w:b/>
                <w:i/>
                <w:noProof/>
              </w:rPr>
            </w:pPr>
            <w:r w:rsidRPr="00C75A3A">
              <w:rPr>
                <w:b/>
                <w:i/>
                <w:noProof/>
              </w:rPr>
              <w:t>Source to TSG:</w:t>
            </w:r>
          </w:p>
        </w:tc>
        <w:tc>
          <w:tcPr>
            <w:tcW w:w="7797" w:type="dxa"/>
            <w:gridSpan w:val="10"/>
            <w:tcBorders>
              <w:right w:val="single" w:sz="4" w:space="0" w:color="auto"/>
            </w:tcBorders>
            <w:shd w:val="pct30" w:color="FFFF00" w:fill="auto"/>
          </w:tcPr>
          <w:p w14:paraId="17FF8B7B" w14:textId="71BEC0CF" w:rsidR="001E41F3" w:rsidRPr="00C75A3A" w:rsidRDefault="00C51054" w:rsidP="00547111">
            <w:pPr>
              <w:pStyle w:val="CRCoverPage"/>
              <w:spacing w:after="0"/>
              <w:ind w:left="100"/>
              <w:rPr>
                <w:noProof/>
              </w:rPr>
            </w:pPr>
            <w:r w:rsidRPr="00C75A3A">
              <w:rPr>
                <w:noProof/>
              </w:rPr>
              <w:t>R5</w:t>
            </w:r>
          </w:p>
        </w:tc>
      </w:tr>
      <w:tr w:rsidR="001E41F3" w:rsidRPr="00C75A3A" w14:paraId="76303739" w14:textId="77777777" w:rsidTr="00547111">
        <w:tc>
          <w:tcPr>
            <w:tcW w:w="1843" w:type="dxa"/>
            <w:tcBorders>
              <w:left w:val="single" w:sz="4" w:space="0" w:color="auto"/>
            </w:tcBorders>
          </w:tcPr>
          <w:p w14:paraId="4D3B1657" w14:textId="77777777" w:rsidR="001E41F3" w:rsidRPr="00C75A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5A3A" w:rsidRDefault="001E41F3">
            <w:pPr>
              <w:pStyle w:val="CRCoverPage"/>
              <w:spacing w:after="0"/>
              <w:rPr>
                <w:noProof/>
                <w:sz w:val="8"/>
                <w:szCs w:val="8"/>
              </w:rPr>
            </w:pPr>
          </w:p>
        </w:tc>
      </w:tr>
      <w:tr w:rsidR="001E41F3" w:rsidRPr="00C75A3A" w14:paraId="50563E52" w14:textId="77777777" w:rsidTr="00547111">
        <w:tc>
          <w:tcPr>
            <w:tcW w:w="1843" w:type="dxa"/>
            <w:tcBorders>
              <w:left w:val="single" w:sz="4" w:space="0" w:color="auto"/>
            </w:tcBorders>
          </w:tcPr>
          <w:p w14:paraId="32C381B7" w14:textId="77777777" w:rsidR="001E41F3" w:rsidRPr="00C75A3A" w:rsidRDefault="001E41F3">
            <w:pPr>
              <w:pStyle w:val="CRCoverPage"/>
              <w:tabs>
                <w:tab w:val="right" w:pos="1759"/>
              </w:tabs>
              <w:spacing w:after="0"/>
              <w:rPr>
                <w:b/>
                <w:i/>
                <w:noProof/>
              </w:rPr>
            </w:pPr>
            <w:r w:rsidRPr="00C75A3A">
              <w:rPr>
                <w:b/>
                <w:i/>
                <w:noProof/>
              </w:rPr>
              <w:t>Work item code</w:t>
            </w:r>
            <w:r w:rsidR="0051580D" w:rsidRPr="00C75A3A">
              <w:rPr>
                <w:b/>
                <w:i/>
                <w:noProof/>
              </w:rPr>
              <w:t>:</w:t>
            </w:r>
          </w:p>
        </w:tc>
        <w:tc>
          <w:tcPr>
            <w:tcW w:w="3686" w:type="dxa"/>
            <w:gridSpan w:val="5"/>
            <w:shd w:val="pct30" w:color="FFFF00" w:fill="auto"/>
          </w:tcPr>
          <w:p w14:paraId="115414A3" w14:textId="61791B02" w:rsidR="001E41F3" w:rsidRPr="00C75A3A" w:rsidRDefault="003A6CB6">
            <w:pPr>
              <w:pStyle w:val="CRCoverPage"/>
              <w:spacing w:after="0"/>
              <w:ind w:left="100"/>
              <w:rPr>
                <w:noProof/>
              </w:rPr>
            </w:pPr>
            <w:r w:rsidRPr="00C75A3A">
              <w:t>5GS_NR_LTE-UEConTest</w:t>
            </w:r>
          </w:p>
        </w:tc>
        <w:tc>
          <w:tcPr>
            <w:tcW w:w="567" w:type="dxa"/>
            <w:tcBorders>
              <w:left w:val="nil"/>
            </w:tcBorders>
          </w:tcPr>
          <w:p w14:paraId="61A86BCF" w14:textId="77777777" w:rsidR="001E41F3" w:rsidRPr="00C75A3A" w:rsidRDefault="001E41F3">
            <w:pPr>
              <w:pStyle w:val="CRCoverPage"/>
              <w:spacing w:after="0"/>
              <w:ind w:right="100"/>
              <w:rPr>
                <w:noProof/>
              </w:rPr>
            </w:pPr>
          </w:p>
        </w:tc>
        <w:tc>
          <w:tcPr>
            <w:tcW w:w="1417" w:type="dxa"/>
            <w:gridSpan w:val="3"/>
            <w:tcBorders>
              <w:left w:val="nil"/>
            </w:tcBorders>
          </w:tcPr>
          <w:p w14:paraId="153CBFB1" w14:textId="77777777" w:rsidR="001E41F3" w:rsidRPr="00C75A3A" w:rsidRDefault="001E41F3">
            <w:pPr>
              <w:pStyle w:val="CRCoverPage"/>
              <w:spacing w:after="0"/>
              <w:jc w:val="right"/>
              <w:rPr>
                <w:noProof/>
              </w:rPr>
            </w:pPr>
            <w:r w:rsidRPr="00C75A3A">
              <w:rPr>
                <w:b/>
                <w:i/>
                <w:noProof/>
              </w:rPr>
              <w:t>Date:</w:t>
            </w:r>
          </w:p>
        </w:tc>
        <w:tc>
          <w:tcPr>
            <w:tcW w:w="2127" w:type="dxa"/>
            <w:tcBorders>
              <w:right w:val="single" w:sz="4" w:space="0" w:color="auto"/>
            </w:tcBorders>
            <w:shd w:val="pct30" w:color="FFFF00" w:fill="auto"/>
          </w:tcPr>
          <w:p w14:paraId="56929475" w14:textId="3FD353C4" w:rsidR="001E41F3" w:rsidRPr="00C75A3A" w:rsidRDefault="003A6CB6">
            <w:pPr>
              <w:pStyle w:val="CRCoverPage"/>
              <w:spacing w:after="0"/>
              <w:ind w:left="100"/>
              <w:rPr>
                <w:noProof/>
              </w:rPr>
            </w:pPr>
            <w:r w:rsidRPr="00C75A3A">
              <w:t>2021-0</w:t>
            </w:r>
            <w:r w:rsidR="004B3710" w:rsidRPr="00C75A3A">
              <w:t>8</w:t>
            </w:r>
            <w:r w:rsidRPr="00C75A3A">
              <w:t>-</w:t>
            </w:r>
            <w:r w:rsidR="00C75A3A">
              <w:t>2</w:t>
            </w:r>
            <w:bookmarkStart w:id="1" w:name="_GoBack"/>
            <w:bookmarkEnd w:id="1"/>
            <w:r w:rsidR="004B3710" w:rsidRPr="00C75A3A">
              <w:t>6</w:t>
            </w:r>
          </w:p>
        </w:tc>
      </w:tr>
      <w:tr w:rsidR="001E41F3" w:rsidRPr="00C75A3A" w14:paraId="690C7843" w14:textId="77777777" w:rsidTr="00547111">
        <w:tc>
          <w:tcPr>
            <w:tcW w:w="1843" w:type="dxa"/>
            <w:tcBorders>
              <w:left w:val="single" w:sz="4" w:space="0" w:color="auto"/>
            </w:tcBorders>
          </w:tcPr>
          <w:p w14:paraId="17A1A642" w14:textId="77777777" w:rsidR="001E41F3" w:rsidRPr="00C75A3A" w:rsidRDefault="001E41F3">
            <w:pPr>
              <w:pStyle w:val="CRCoverPage"/>
              <w:spacing w:after="0"/>
              <w:rPr>
                <w:b/>
                <w:i/>
                <w:noProof/>
                <w:sz w:val="8"/>
                <w:szCs w:val="8"/>
              </w:rPr>
            </w:pPr>
          </w:p>
        </w:tc>
        <w:tc>
          <w:tcPr>
            <w:tcW w:w="1986" w:type="dxa"/>
            <w:gridSpan w:val="4"/>
          </w:tcPr>
          <w:p w14:paraId="2F73FCFB" w14:textId="77777777" w:rsidR="001E41F3" w:rsidRPr="00C75A3A" w:rsidRDefault="001E41F3">
            <w:pPr>
              <w:pStyle w:val="CRCoverPage"/>
              <w:spacing w:after="0"/>
              <w:rPr>
                <w:noProof/>
                <w:sz w:val="8"/>
                <w:szCs w:val="8"/>
              </w:rPr>
            </w:pPr>
          </w:p>
        </w:tc>
        <w:tc>
          <w:tcPr>
            <w:tcW w:w="2267" w:type="dxa"/>
            <w:gridSpan w:val="2"/>
          </w:tcPr>
          <w:p w14:paraId="0FBCFC35" w14:textId="77777777" w:rsidR="001E41F3" w:rsidRPr="00C75A3A" w:rsidRDefault="001E41F3">
            <w:pPr>
              <w:pStyle w:val="CRCoverPage"/>
              <w:spacing w:after="0"/>
              <w:rPr>
                <w:noProof/>
                <w:sz w:val="8"/>
                <w:szCs w:val="8"/>
              </w:rPr>
            </w:pPr>
          </w:p>
        </w:tc>
        <w:tc>
          <w:tcPr>
            <w:tcW w:w="1417" w:type="dxa"/>
            <w:gridSpan w:val="3"/>
          </w:tcPr>
          <w:p w14:paraId="60243A9E" w14:textId="77777777" w:rsidR="001E41F3" w:rsidRPr="00C75A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5A3A" w:rsidRDefault="001E41F3">
            <w:pPr>
              <w:pStyle w:val="CRCoverPage"/>
              <w:spacing w:after="0"/>
              <w:rPr>
                <w:noProof/>
                <w:sz w:val="8"/>
                <w:szCs w:val="8"/>
              </w:rPr>
            </w:pPr>
          </w:p>
        </w:tc>
      </w:tr>
      <w:tr w:rsidR="001E41F3" w:rsidRPr="00C75A3A" w14:paraId="13D4AF59" w14:textId="77777777" w:rsidTr="00547111">
        <w:trPr>
          <w:cantSplit/>
        </w:trPr>
        <w:tc>
          <w:tcPr>
            <w:tcW w:w="1843" w:type="dxa"/>
            <w:tcBorders>
              <w:left w:val="single" w:sz="4" w:space="0" w:color="auto"/>
            </w:tcBorders>
          </w:tcPr>
          <w:p w14:paraId="1E6EA205" w14:textId="77777777" w:rsidR="001E41F3" w:rsidRPr="00C75A3A" w:rsidRDefault="001E41F3">
            <w:pPr>
              <w:pStyle w:val="CRCoverPage"/>
              <w:tabs>
                <w:tab w:val="right" w:pos="1759"/>
              </w:tabs>
              <w:spacing w:after="0"/>
              <w:rPr>
                <w:b/>
                <w:i/>
                <w:noProof/>
              </w:rPr>
            </w:pPr>
            <w:r w:rsidRPr="00C75A3A">
              <w:rPr>
                <w:b/>
                <w:i/>
                <w:noProof/>
              </w:rPr>
              <w:t>Category:</w:t>
            </w:r>
          </w:p>
        </w:tc>
        <w:tc>
          <w:tcPr>
            <w:tcW w:w="851" w:type="dxa"/>
            <w:shd w:val="pct30" w:color="FFFF00" w:fill="auto"/>
          </w:tcPr>
          <w:p w14:paraId="154A6113" w14:textId="000CE37D" w:rsidR="001E41F3" w:rsidRPr="00C75A3A" w:rsidRDefault="00C75A3A" w:rsidP="00D24991">
            <w:pPr>
              <w:pStyle w:val="CRCoverPage"/>
              <w:spacing w:after="0"/>
              <w:ind w:left="100" w:right="-609"/>
              <w:rPr>
                <w:b/>
                <w:noProof/>
              </w:rPr>
            </w:pPr>
            <w:r w:rsidRPr="00C75A3A">
              <w:fldChar w:fldCharType="begin"/>
            </w:r>
            <w:r w:rsidRPr="00C75A3A">
              <w:instrText xml:space="preserve"> DOCPROPERTY  Cat  \* MERGEFORMAT </w:instrText>
            </w:r>
            <w:r w:rsidRPr="00C75A3A">
              <w:fldChar w:fldCharType="separate"/>
            </w:r>
            <w:r w:rsidR="003A6CB6" w:rsidRPr="00C75A3A">
              <w:rPr>
                <w:b/>
                <w:noProof/>
              </w:rPr>
              <w:t>F</w:t>
            </w:r>
            <w:r w:rsidRPr="00C75A3A">
              <w:rPr>
                <w:b/>
                <w:noProof/>
              </w:rPr>
              <w:fldChar w:fldCharType="end"/>
            </w:r>
          </w:p>
        </w:tc>
        <w:tc>
          <w:tcPr>
            <w:tcW w:w="3402" w:type="dxa"/>
            <w:gridSpan w:val="5"/>
            <w:tcBorders>
              <w:left w:val="nil"/>
            </w:tcBorders>
          </w:tcPr>
          <w:p w14:paraId="617AE5C6" w14:textId="77777777" w:rsidR="001E41F3" w:rsidRPr="00C75A3A" w:rsidRDefault="001E41F3">
            <w:pPr>
              <w:pStyle w:val="CRCoverPage"/>
              <w:spacing w:after="0"/>
              <w:rPr>
                <w:noProof/>
              </w:rPr>
            </w:pPr>
          </w:p>
        </w:tc>
        <w:tc>
          <w:tcPr>
            <w:tcW w:w="1417" w:type="dxa"/>
            <w:gridSpan w:val="3"/>
            <w:tcBorders>
              <w:left w:val="nil"/>
            </w:tcBorders>
          </w:tcPr>
          <w:p w14:paraId="42CDCEE5" w14:textId="77777777" w:rsidR="001E41F3" w:rsidRPr="00C75A3A" w:rsidRDefault="001E41F3">
            <w:pPr>
              <w:pStyle w:val="CRCoverPage"/>
              <w:spacing w:after="0"/>
              <w:jc w:val="right"/>
              <w:rPr>
                <w:b/>
                <w:i/>
                <w:noProof/>
              </w:rPr>
            </w:pPr>
            <w:r w:rsidRPr="00C75A3A">
              <w:rPr>
                <w:b/>
                <w:i/>
                <w:noProof/>
              </w:rPr>
              <w:t>Release:</w:t>
            </w:r>
          </w:p>
        </w:tc>
        <w:tc>
          <w:tcPr>
            <w:tcW w:w="2127" w:type="dxa"/>
            <w:tcBorders>
              <w:right w:val="single" w:sz="4" w:space="0" w:color="auto"/>
            </w:tcBorders>
            <w:shd w:val="pct30" w:color="FFFF00" w:fill="auto"/>
          </w:tcPr>
          <w:p w14:paraId="6C870B98" w14:textId="5915C241" w:rsidR="001E41F3" w:rsidRPr="00C75A3A" w:rsidRDefault="00C75A3A">
            <w:pPr>
              <w:pStyle w:val="CRCoverPage"/>
              <w:spacing w:after="0"/>
              <w:ind w:left="100"/>
              <w:rPr>
                <w:noProof/>
              </w:rPr>
            </w:pPr>
            <w:r w:rsidRPr="00C75A3A">
              <w:fldChar w:fldCharType="begin"/>
            </w:r>
            <w:r w:rsidRPr="00C75A3A">
              <w:instrText xml:space="preserve"> DOCPROPERTY  Release  \* MERGEFORMAT </w:instrText>
            </w:r>
            <w:r w:rsidRPr="00C75A3A">
              <w:fldChar w:fldCharType="separate"/>
            </w:r>
            <w:r w:rsidR="003A6CB6" w:rsidRPr="00C75A3A">
              <w:rPr>
                <w:noProof/>
              </w:rPr>
              <w:t>Rel-1</w:t>
            </w:r>
            <w:r w:rsidR="00A33E56" w:rsidRPr="00C75A3A">
              <w:rPr>
                <w:noProof/>
              </w:rPr>
              <w:t>6</w:t>
            </w:r>
            <w:r w:rsidRPr="00C75A3A">
              <w:rPr>
                <w:noProof/>
              </w:rPr>
              <w:fldChar w:fldCharType="end"/>
            </w:r>
          </w:p>
        </w:tc>
      </w:tr>
      <w:tr w:rsidR="001E41F3" w:rsidRPr="00C75A3A" w14:paraId="30122F0C" w14:textId="77777777" w:rsidTr="00547111">
        <w:tc>
          <w:tcPr>
            <w:tcW w:w="1843" w:type="dxa"/>
            <w:tcBorders>
              <w:left w:val="single" w:sz="4" w:space="0" w:color="auto"/>
              <w:bottom w:val="single" w:sz="4" w:space="0" w:color="auto"/>
            </w:tcBorders>
          </w:tcPr>
          <w:p w14:paraId="615796D0" w14:textId="77777777" w:rsidR="001E41F3" w:rsidRPr="00C75A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5A3A" w:rsidRDefault="001E41F3">
            <w:pPr>
              <w:pStyle w:val="CRCoverPage"/>
              <w:spacing w:after="0"/>
              <w:ind w:left="383" w:hanging="383"/>
              <w:rPr>
                <w:i/>
                <w:noProof/>
                <w:sz w:val="18"/>
              </w:rPr>
            </w:pPr>
            <w:r w:rsidRPr="00C75A3A">
              <w:rPr>
                <w:i/>
                <w:noProof/>
                <w:sz w:val="18"/>
              </w:rPr>
              <w:t xml:space="preserve">Use </w:t>
            </w:r>
            <w:r w:rsidRPr="00C75A3A">
              <w:rPr>
                <w:i/>
                <w:noProof/>
                <w:sz w:val="18"/>
                <w:u w:val="single"/>
              </w:rPr>
              <w:t>one</w:t>
            </w:r>
            <w:r w:rsidRPr="00C75A3A">
              <w:rPr>
                <w:i/>
                <w:noProof/>
                <w:sz w:val="18"/>
              </w:rPr>
              <w:t xml:space="preserve"> of the following categories:</w:t>
            </w:r>
            <w:r w:rsidRPr="00C75A3A">
              <w:rPr>
                <w:b/>
                <w:i/>
                <w:noProof/>
                <w:sz w:val="18"/>
              </w:rPr>
              <w:br/>
              <w:t>F</w:t>
            </w:r>
            <w:r w:rsidRPr="00C75A3A">
              <w:rPr>
                <w:i/>
                <w:noProof/>
                <w:sz w:val="18"/>
              </w:rPr>
              <w:t xml:space="preserve">  (correction)</w:t>
            </w:r>
            <w:r w:rsidRPr="00C75A3A">
              <w:rPr>
                <w:i/>
                <w:noProof/>
                <w:sz w:val="18"/>
              </w:rPr>
              <w:br/>
            </w:r>
            <w:r w:rsidRPr="00C75A3A">
              <w:rPr>
                <w:b/>
                <w:i/>
                <w:noProof/>
                <w:sz w:val="18"/>
              </w:rPr>
              <w:t>A</w:t>
            </w:r>
            <w:r w:rsidRPr="00C75A3A">
              <w:rPr>
                <w:i/>
                <w:noProof/>
                <w:sz w:val="18"/>
              </w:rPr>
              <w:t xml:space="preserve">  (</w:t>
            </w:r>
            <w:r w:rsidR="00DE34CF" w:rsidRPr="00C75A3A">
              <w:rPr>
                <w:i/>
                <w:noProof/>
                <w:sz w:val="18"/>
              </w:rPr>
              <w:t xml:space="preserve">mirror </w:t>
            </w:r>
            <w:r w:rsidRPr="00C75A3A">
              <w:rPr>
                <w:i/>
                <w:noProof/>
                <w:sz w:val="18"/>
              </w:rPr>
              <w:t>correspond</w:t>
            </w:r>
            <w:r w:rsidR="00DE34CF" w:rsidRPr="00C75A3A">
              <w:rPr>
                <w:i/>
                <w:noProof/>
                <w:sz w:val="18"/>
              </w:rPr>
              <w:t xml:space="preserve">ing </w:t>
            </w:r>
            <w:r w:rsidRPr="00C75A3A">
              <w:rPr>
                <w:i/>
                <w:noProof/>
                <w:sz w:val="18"/>
              </w:rPr>
              <w:t xml:space="preserve">to a </w:t>
            </w:r>
            <w:r w:rsidR="00DE34CF" w:rsidRPr="00C75A3A">
              <w:rPr>
                <w:i/>
                <w:noProof/>
                <w:sz w:val="18"/>
              </w:rPr>
              <w:t xml:space="preserve">change </w:t>
            </w:r>
            <w:r w:rsidRPr="00C75A3A">
              <w:rPr>
                <w:i/>
                <w:noProof/>
                <w:sz w:val="18"/>
              </w:rPr>
              <w:t xml:space="preserve">in an earlier </w:t>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00665C47" w:rsidRPr="00C75A3A">
              <w:rPr>
                <w:i/>
                <w:noProof/>
                <w:sz w:val="18"/>
              </w:rPr>
              <w:tab/>
            </w:r>
            <w:r w:rsidRPr="00C75A3A">
              <w:rPr>
                <w:i/>
                <w:noProof/>
                <w:sz w:val="18"/>
              </w:rPr>
              <w:t>release)</w:t>
            </w:r>
            <w:r w:rsidRPr="00C75A3A">
              <w:rPr>
                <w:i/>
                <w:noProof/>
                <w:sz w:val="18"/>
              </w:rPr>
              <w:br/>
            </w:r>
            <w:r w:rsidRPr="00C75A3A">
              <w:rPr>
                <w:b/>
                <w:i/>
                <w:noProof/>
                <w:sz w:val="18"/>
              </w:rPr>
              <w:t>B</w:t>
            </w:r>
            <w:r w:rsidRPr="00C75A3A">
              <w:rPr>
                <w:i/>
                <w:noProof/>
                <w:sz w:val="18"/>
              </w:rPr>
              <w:t xml:space="preserve">  (addition of feature), </w:t>
            </w:r>
            <w:r w:rsidRPr="00C75A3A">
              <w:rPr>
                <w:i/>
                <w:noProof/>
                <w:sz w:val="18"/>
              </w:rPr>
              <w:br/>
            </w:r>
            <w:r w:rsidRPr="00C75A3A">
              <w:rPr>
                <w:b/>
                <w:i/>
                <w:noProof/>
                <w:sz w:val="18"/>
              </w:rPr>
              <w:t>C</w:t>
            </w:r>
            <w:r w:rsidRPr="00C75A3A">
              <w:rPr>
                <w:i/>
                <w:noProof/>
                <w:sz w:val="18"/>
              </w:rPr>
              <w:t xml:space="preserve">  (functional modification of feature)</w:t>
            </w:r>
            <w:r w:rsidRPr="00C75A3A">
              <w:rPr>
                <w:i/>
                <w:noProof/>
                <w:sz w:val="18"/>
              </w:rPr>
              <w:br/>
            </w:r>
            <w:r w:rsidRPr="00C75A3A">
              <w:rPr>
                <w:b/>
                <w:i/>
                <w:noProof/>
                <w:sz w:val="18"/>
              </w:rPr>
              <w:t>D</w:t>
            </w:r>
            <w:r w:rsidRPr="00C75A3A">
              <w:rPr>
                <w:i/>
                <w:noProof/>
                <w:sz w:val="18"/>
              </w:rPr>
              <w:t xml:space="preserve">  (editorial modification)</w:t>
            </w:r>
          </w:p>
          <w:p w14:paraId="05D36727" w14:textId="77777777" w:rsidR="001E41F3" w:rsidRPr="00C75A3A" w:rsidRDefault="001E41F3">
            <w:pPr>
              <w:pStyle w:val="CRCoverPage"/>
              <w:rPr>
                <w:noProof/>
              </w:rPr>
            </w:pPr>
            <w:r w:rsidRPr="00C75A3A">
              <w:rPr>
                <w:noProof/>
                <w:sz w:val="18"/>
              </w:rPr>
              <w:t>Detailed explanations of the above categories can</w:t>
            </w:r>
            <w:r w:rsidRPr="00C75A3A">
              <w:rPr>
                <w:noProof/>
                <w:sz w:val="18"/>
              </w:rPr>
              <w:br/>
              <w:t xml:space="preserve">be found in 3GPP </w:t>
            </w:r>
            <w:hyperlink r:id="rId11" w:history="1">
              <w:r w:rsidRPr="00C75A3A">
                <w:rPr>
                  <w:rStyle w:val="Hyperlink"/>
                  <w:noProof/>
                  <w:sz w:val="18"/>
                </w:rPr>
                <w:t>TR 21.900</w:t>
              </w:r>
            </w:hyperlink>
            <w:r w:rsidRPr="00C75A3A">
              <w:rPr>
                <w:noProof/>
                <w:sz w:val="18"/>
              </w:rPr>
              <w:t>.</w:t>
            </w:r>
          </w:p>
        </w:tc>
        <w:tc>
          <w:tcPr>
            <w:tcW w:w="3120" w:type="dxa"/>
            <w:gridSpan w:val="2"/>
            <w:tcBorders>
              <w:bottom w:val="single" w:sz="4" w:space="0" w:color="auto"/>
              <w:right w:val="single" w:sz="4" w:space="0" w:color="auto"/>
            </w:tcBorders>
          </w:tcPr>
          <w:p w14:paraId="1A28F380" w14:textId="77777777" w:rsidR="000C038A" w:rsidRPr="00C75A3A" w:rsidRDefault="001E41F3" w:rsidP="00BD6BB8">
            <w:pPr>
              <w:pStyle w:val="CRCoverPage"/>
              <w:tabs>
                <w:tab w:val="left" w:pos="950"/>
              </w:tabs>
              <w:spacing w:after="0"/>
              <w:ind w:left="241" w:hanging="241"/>
              <w:rPr>
                <w:i/>
                <w:noProof/>
                <w:sz w:val="18"/>
              </w:rPr>
            </w:pPr>
            <w:r w:rsidRPr="00C75A3A">
              <w:rPr>
                <w:i/>
                <w:noProof/>
                <w:sz w:val="18"/>
              </w:rPr>
              <w:t xml:space="preserve">Use </w:t>
            </w:r>
            <w:r w:rsidRPr="00C75A3A">
              <w:rPr>
                <w:i/>
                <w:noProof/>
                <w:sz w:val="18"/>
                <w:u w:val="single"/>
              </w:rPr>
              <w:t>one</w:t>
            </w:r>
            <w:r w:rsidRPr="00C75A3A">
              <w:rPr>
                <w:i/>
                <w:noProof/>
                <w:sz w:val="18"/>
              </w:rPr>
              <w:t xml:space="preserve"> of the following releases:</w:t>
            </w:r>
            <w:r w:rsidRPr="00C75A3A">
              <w:rPr>
                <w:i/>
                <w:noProof/>
                <w:sz w:val="18"/>
              </w:rPr>
              <w:br/>
              <w:t>Rel-8</w:t>
            </w:r>
            <w:r w:rsidRPr="00C75A3A">
              <w:rPr>
                <w:i/>
                <w:noProof/>
                <w:sz w:val="18"/>
              </w:rPr>
              <w:tab/>
              <w:t>(Release 8)</w:t>
            </w:r>
            <w:r w:rsidR="007C2097" w:rsidRPr="00C75A3A">
              <w:rPr>
                <w:i/>
                <w:noProof/>
                <w:sz w:val="18"/>
              </w:rPr>
              <w:br/>
              <w:t>Rel-9</w:t>
            </w:r>
            <w:r w:rsidR="007C2097" w:rsidRPr="00C75A3A">
              <w:rPr>
                <w:i/>
                <w:noProof/>
                <w:sz w:val="18"/>
              </w:rPr>
              <w:tab/>
              <w:t>(Release 9)</w:t>
            </w:r>
            <w:r w:rsidR="009777D9" w:rsidRPr="00C75A3A">
              <w:rPr>
                <w:i/>
                <w:noProof/>
                <w:sz w:val="18"/>
              </w:rPr>
              <w:br/>
              <w:t>Rel-10</w:t>
            </w:r>
            <w:r w:rsidR="009777D9" w:rsidRPr="00C75A3A">
              <w:rPr>
                <w:i/>
                <w:noProof/>
                <w:sz w:val="18"/>
              </w:rPr>
              <w:tab/>
              <w:t>(Release 10)</w:t>
            </w:r>
            <w:r w:rsidR="000C038A" w:rsidRPr="00C75A3A">
              <w:rPr>
                <w:i/>
                <w:noProof/>
                <w:sz w:val="18"/>
              </w:rPr>
              <w:br/>
              <w:t>Rel-11</w:t>
            </w:r>
            <w:r w:rsidR="000C038A" w:rsidRPr="00C75A3A">
              <w:rPr>
                <w:i/>
                <w:noProof/>
                <w:sz w:val="18"/>
              </w:rPr>
              <w:tab/>
              <w:t>(Release 11)</w:t>
            </w:r>
            <w:r w:rsidR="000C038A" w:rsidRPr="00C75A3A">
              <w:rPr>
                <w:i/>
                <w:noProof/>
                <w:sz w:val="18"/>
              </w:rPr>
              <w:br/>
            </w:r>
            <w:r w:rsidR="002E472E" w:rsidRPr="00C75A3A">
              <w:rPr>
                <w:i/>
                <w:noProof/>
                <w:sz w:val="18"/>
              </w:rPr>
              <w:t>…</w:t>
            </w:r>
            <w:r w:rsidR="0051580D" w:rsidRPr="00C75A3A">
              <w:rPr>
                <w:i/>
                <w:noProof/>
                <w:sz w:val="18"/>
              </w:rPr>
              <w:br/>
            </w:r>
            <w:r w:rsidR="00E34898" w:rsidRPr="00C75A3A">
              <w:rPr>
                <w:i/>
                <w:noProof/>
                <w:sz w:val="18"/>
              </w:rPr>
              <w:t>Rel-15</w:t>
            </w:r>
            <w:r w:rsidR="00E34898" w:rsidRPr="00C75A3A">
              <w:rPr>
                <w:i/>
                <w:noProof/>
                <w:sz w:val="18"/>
              </w:rPr>
              <w:tab/>
              <w:t>(Release 15)</w:t>
            </w:r>
            <w:r w:rsidR="00E34898" w:rsidRPr="00C75A3A">
              <w:rPr>
                <w:i/>
                <w:noProof/>
                <w:sz w:val="18"/>
              </w:rPr>
              <w:br/>
              <w:t>Rel-16</w:t>
            </w:r>
            <w:r w:rsidR="00E34898" w:rsidRPr="00C75A3A">
              <w:rPr>
                <w:i/>
                <w:noProof/>
                <w:sz w:val="18"/>
              </w:rPr>
              <w:tab/>
              <w:t>(Release 16)</w:t>
            </w:r>
            <w:r w:rsidR="002E472E" w:rsidRPr="00C75A3A">
              <w:rPr>
                <w:i/>
                <w:noProof/>
                <w:sz w:val="18"/>
              </w:rPr>
              <w:br/>
              <w:t>Rel-17</w:t>
            </w:r>
            <w:r w:rsidR="002E472E" w:rsidRPr="00C75A3A">
              <w:rPr>
                <w:i/>
                <w:noProof/>
                <w:sz w:val="18"/>
              </w:rPr>
              <w:tab/>
              <w:t>(Release 17)</w:t>
            </w:r>
            <w:r w:rsidR="002E472E" w:rsidRPr="00C75A3A">
              <w:rPr>
                <w:i/>
                <w:noProof/>
                <w:sz w:val="18"/>
              </w:rPr>
              <w:br/>
              <w:t>Rel-18</w:t>
            </w:r>
            <w:r w:rsidR="002E472E" w:rsidRPr="00C75A3A">
              <w:rPr>
                <w:i/>
                <w:noProof/>
                <w:sz w:val="18"/>
              </w:rPr>
              <w:tab/>
              <w:t>(Release 18)</w:t>
            </w:r>
          </w:p>
        </w:tc>
      </w:tr>
      <w:tr w:rsidR="001E41F3" w:rsidRPr="00C75A3A" w14:paraId="7FBEB8E7" w14:textId="77777777" w:rsidTr="00547111">
        <w:tc>
          <w:tcPr>
            <w:tcW w:w="1843" w:type="dxa"/>
          </w:tcPr>
          <w:p w14:paraId="44A3A604" w14:textId="77777777" w:rsidR="001E41F3" w:rsidRPr="00C75A3A" w:rsidRDefault="001E41F3">
            <w:pPr>
              <w:pStyle w:val="CRCoverPage"/>
              <w:spacing w:after="0"/>
              <w:rPr>
                <w:b/>
                <w:i/>
                <w:noProof/>
                <w:sz w:val="8"/>
                <w:szCs w:val="8"/>
              </w:rPr>
            </w:pPr>
          </w:p>
        </w:tc>
        <w:tc>
          <w:tcPr>
            <w:tcW w:w="7797" w:type="dxa"/>
            <w:gridSpan w:val="10"/>
          </w:tcPr>
          <w:p w14:paraId="5524CC4E" w14:textId="77777777" w:rsidR="001E41F3" w:rsidRPr="00C75A3A" w:rsidRDefault="001E41F3">
            <w:pPr>
              <w:pStyle w:val="CRCoverPage"/>
              <w:spacing w:after="0"/>
              <w:rPr>
                <w:noProof/>
                <w:sz w:val="8"/>
                <w:szCs w:val="8"/>
              </w:rPr>
            </w:pPr>
          </w:p>
        </w:tc>
      </w:tr>
      <w:tr w:rsidR="001E41F3" w:rsidRPr="00C75A3A" w14:paraId="1256F52C" w14:textId="77777777" w:rsidTr="00547111">
        <w:tc>
          <w:tcPr>
            <w:tcW w:w="2694" w:type="dxa"/>
            <w:gridSpan w:val="2"/>
            <w:tcBorders>
              <w:top w:val="single" w:sz="4" w:space="0" w:color="auto"/>
              <w:left w:val="single" w:sz="4" w:space="0" w:color="auto"/>
            </w:tcBorders>
          </w:tcPr>
          <w:p w14:paraId="52C87DB0" w14:textId="77777777" w:rsidR="001E41F3" w:rsidRPr="00C75A3A" w:rsidRDefault="001E41F3">
            <w:pPr>
              <w:pStyle w:val="CRCoverPage"/>
              <w:tabs>
                <w:tab w:val="right" w:pos="2184"/>
              </w:tabs>
              <w:spacing w:after="0"/>
              <w:rPr>
                <w:b/>
                <w:i/>
                <w:noProof/>
              </w:rPr>
            </w:pPr>
            <w:r w:rsidRPr="00C75A3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B12AD" w:rsidR="001E41F3" w:rsidRPr="00C75A3A" w:rsidRDefault="00EC4ECB">
            <w:pPr>
              <w:pStyle w:val="CRCoverPage"/>
              <w:spacing w:after="0"/>
              <w:ind w:left="100"/>
              <w:rPr>
                <w:noProof/>
              </w:rPr>
            </w:pPr>
            <w:r w:rsidRPr="00C75A3A">
              <w:rPr>
                <w:noProof/>
              </w:rPr>
              <w:t>The current title of the inter-RAT test cases in Chapter 8 is misleading and seems to indicate that there is an active NR SA connection at some point in the test</w:t>
            </w:r>
          </w:p>
        </w:tc>
      </w:tr>
      <w:tr w:rsidR="001E41F3" w:rsidRPr="00C75A3A" w14:paraId="4CA74D09" w14:textId="77777777" w:rsidTr="00547111">
        <w:tc>
          <w:tcPr>
            <w:tcW w:w="2694" w:type="dxa"/>
            <w:gridSpan w:val="2"/>
            <w:tcBorders>
              <w:left w:val="single" w:sz="4" w:space="0" w:color="auto"/>
            </w:tcBorders>
          </w:tcPr>
          <w:p w14:paraId="2D0866D6" w14:textId="77777777" w:rsidR="001E41F3" w:rsidRPr="00C75A3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5A3A" w:rsidRDefault="001E41F3">
            <w:pPr>
              <w:pStyle w:val="CRCoverPage"/>
              <w:spacing w:after="0"/>
              <w:rPr>
                <w:noProof/>
                <w:sz w:val="8"/>
                <w:szCs w:val="8"/>
              </w:rPr>
            </w:pPr>
          </w:p>
        </w:tc>
      </w:tr>
      <w:tr w:rsidR="001E41F3" w:rsidRPr="00C75A3A" w14:paraId="21016551" w14:textId="77777777" w:rsidTr="00547111">
        <w:tc>
          <w:tcPr>
            <w:tcW w:w="2694" w:type="dxa"/>
            <w:gridSpan w:val="2"/>
            <w:tcBorders>
              <w:left w:val="single" w:sz="4" w:space="0" w:color="auto"/>
            </w:tcBorders>
          </w:tcPr>
          <w:p w14:paraId="49433147" w14:textId="77777777" w:rsidR="001E41F3" w:rsidRPr="00C75A3A" w:rsidRDefault="001E41F3">
            <w:pPr>
              <w:pStyle w:val="CRCoverPage"/>
              <w:tabs>
                <w:tab w:val="right" w:pos="2184"/>
              </w:tabs>
              <w:spacing w:after="0"/>
              <w:rPr>
                <w:b/>
                <w:i/>
                <w:noProof/>
              </w:rPr>
            </w:pPr>
            <w:r w:rsidRPr="00C75A3A">
              <w:rPr>
                <w:b/>
                <w:i/>
                <w:noProof/>
              </w:rPr>
              <w:t>Summary of change</w:t>
            </w:r>
            <w:r w:rsidR="0051580D" w:rsidRPr="00C75A3A">
              <w:rPr>
                <w:b/>
                <w:i/>
                <w:noProof/>
              </w:rPr>
              <w:t>:</w:t>
            </w:r>
          </w:p>
        </w:tc>
        <w:tc>
          <w:tcPr>
            <w:tcW w:w="6946" w:type="dxa"/>
            <w:gridSpan w:val="9"/>
            <w:tcBorders>
              <w:right w:val="single" w:sz="4" w:space="0" w:color="auto"/>
            </w:tcBorders>
            <w:shd w:val="pct30" w:color="FFFF00" w:fill="auto"/>
          </w:tcPr>
          <w:p w14:paraId="31C656EC" w14:textId="0251D6F9" w:rsidR="001E41F3" w:rsidRPr="00C75A3A" w:rsidRDefault="00EC4ECB">
            <w:pPr>
              <w:pStyle w:val="CRCoverPage"/>
              <w:spacing w:after="0"/>
              <w:ind w:left="100"/>
              <w:rPr>
                <w:noProof/>
              </w:rPr>
            </w:pPr>
            <w:r w:rsidRPr="00C75A3A">
              <w:rPr>
                <w:noProof/>
              </w:rPr>
              <w:t>The title of chapter 8 inter-RAT test cases has been modified to better reflect the test configuration</w:t>
            </w:r>
          </w:p>
        </w:tc>
      </w:tr>
      <w:tr w:rsidR="001E41F3" w:rsidRPr="00C75A3A" w14:paraId="1F886379" w14:textId="77777777" w:rsidTr="00547111">
        <w:tc>
          <w:tcPr>
            <w:tcW w:w="2694" w:type="dxa"/>
            <w:gridSpan w:val="2"/>
            <w:tcBorders>
              <w:left w:val="single" w:sz="4" w:space="0" w:color="auto"/>
            </w:tcBorders>
          </w:tcPr>
          <w:p w14:paraId="4D989623" w14:textId="77777777" w:rsidR="001E41F3" w:rsidRPr="00C75A3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5A3A" w:rsidRDefault="001E41F3">
            <w:pPr>
              <w:pStyle w:val="CRCoverPage"/>
              <w:spacing w:after="0"/>
              <w:rPr>
                <w:noProof/>
                <w:sz w:val="8"/>
                <w:szCs w:val="8"/>
              </w:rPr>
            </w:pPr>
          </w:p>
        </w:tc>
      </w:tr>
      <w:tr w:rsidR="001E41F3" w:rsidRPr="00C75A3A" w14:paraId="678D7BF9" w14:textId="77777777" w:rsidTr="00547111">
        <w:tc>
          <w:tcPr>
            <w:tcW w:w="2694" w:type="dxa"/>
            <w:gridSpan w:val="2"/>
            <w:tcBorders>
              <w:left w:val="single" w:sz="4" w:space="0" w:color="auto"/>
              <w:bottom w:val="single" w:sz="4" w:space="0" w:color="auto"/>
            </w:tcBorders>
          </w:tcPr>
          <w:p w14:paraId="4E5CE1B6" w14:textId="77777777" w:rsidR="001E41F3" w:rsidRPr="00C75A3A" w:rsidRDefault="001E41F3">
            <w:pPr>
              <w:pStyle w:val="CRCoverPage"/>
              <w:tabs>
                <w:tab w:val="right" w:pos="2184"/>
              </w:tabs>
              <w:spacing w:after="0"/>
              <w:rPr>
                <w:b/>
                <w:i/>
                <w:noProof/>
              </w:rPr>
            </w:pPr>
            <w:r w:rsidRPr="00C75A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87FBA" w:rsidR="001E41F3" w:rsidRPr="00C75A3A" w:rsidRDefault="00EC4ECB">
            <w:pPr>
              <w:pStyle w:val="CRCoverPage"/>
              <w:spacing w:after="0"/>
              <w:ind w:left="100"/>
              <w:rPr>
                <w:noProof/>
              </w:rPr>
            </w:pPr>
            <w:r w:rsidRPr="00C75A3A">
              <w:rPr>
                <w:noProof/>
              </w:rPr>
              <w:t>The title of the inter-RAT test cases could lead to the wrong interpretation on how the test case is configured</w:t>
            </w:r>
          </w:p>
        </w:tc>
      </w:tr>
      <w:tr w:rsidR="001E41F3" w:rsidRPr="00C75A3A" w14:paraId="034AF533" w14:textId="77777777" w:rsidTr="00547111">
        <w:tc>
          <w:tcPr>
            <w:tcW w:w="2694" w:type="dxa"/>
            <w:gridSpan w:val="2"/>
          </w:tcPr>
          <w:p w14:paraId="39D9EB5B" w14:textId="77777777" w:rsidR="001E41F3" w:rsidRPr="00C75A3A" w:rsidRDefault="001E41F3">
            <w:pPr>
              <w:pStyle w:val="CRCoverPage"/>
              <w:spacing w:after="0"/>
              <w:rPr>
                <w:b/>
                <w:i/>
                <w:noProof/>
                <w:sz w:val="8"/>
                <w:szCs w:val="8"/>
              </w:rPr>
            </w:pPr>
          </w:p>
        </w:tc>
        <w:tc>
          <w:tcPr>
            <w:tcW w:w="6946" w:type="dxa"/>
            <w:gridSpan w:val="9"/>
          </w:tcPr>
          <w:p w14:paraId="7826CB1C" w14:textId="77777777" w:rsidR="001E41F3" w:rsidRPr="00C75A3A" w:rsidRDefault="001E41F3">
            <w:pPr>
              <w:pStyle w:val="CRCoverPage"/>
              <w:spacing w:after="0"/>
              <w:rPr>
                <w:noProof/>
                <w:sz w:val="8"/>
                <w:szCs w:val="8"/>
              </w:rPr>
            </w:pPr>
          </w:p>
        </w:tc>
      </w:tr>
      <w:tr w:rsidR="001E41F3" w:rsidRPr="00C75A3A" w14:paraId="6A17D7AC" w14:textId="77777777" w:rsidTr="00547111">
        <w:tc>
          <w:tcPr>
            <w:tcW w:w="2694" w:type="dxa"/>
            <w:gridSpan w:val="2"/>
            <w:tcBorders>
              <w:top w:val="single" w:sz="4" w:space="0" w:color="auto"/>
              <w:left w:val="single" w:sz="4" w:space="0" w:color="auto"/>
            </w:tcBorders>
          </w:tcPr>
          <w:p w14:paraId="6DAD5B19" w14:textId="77777777" w:rsidR="001E41F3" w:rsidRPr="00C75A3A" w:rsidRDefault="001E41F3">
            <w:pPr>
              <w:pStyle w:val="CRCoverPage"/>
              <w:tabs>
                <w:tab w:val="right" w:pos="2184"/>
              </w:tabs>
              <w:spacing w:after="0"/>
              <w:rPr>
                <w:b/>
                <w:i/>
                <w:noProof/>
              </w:rPr>
            </w:pPr>
            <w:r w:rsidRPr="00C75A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CE0D0" w:rsidR="001E41F3" w:rsidRPr="00C75A3A" w:rsidRDefault="007361F1">
            <w:pPr>
              <w:pStyle w:val="CRCoverPage"/>
              <w:spacing w:after="0"/>
              <w:ind w:left="100"/>
              <w:rPr>
                <w:noProof/>
              </w:rPr>
            </w:pPr>
            <w:r w:rsidRPr="00C75A3A">
              <w:rPr>
                <w:noProof/>
              </w:rPr>
              <w:t>E.6, F.1.1, F.3.1</w:t>
            </w:r>
          </w:p>
        </w:tc>
      </w:tr>
      <w:tr w:rsidR="001E41F3" w:rsidRPr="00C75A3A" w14:paraId="56E1E6C3" w14:textId="77777777" w:rsidTr="00547111">
        <w:tc>
          <w:tcPr>
            <w:tcW w:w="2694" w:type="dxa"/>
            <w:gridSpan w:val="2"/>
            <w:tcBorders>
              <w:left w:val="single" w:sz="4" w:space="0" w:color="auto"/>
            </w:tcBorders>
          </w:tcPr>
          <w:p w14:paraId="2FB9DE77" w14:textId="77777777" w:rsidR="001E41F3" w:rsidRPr="00C75A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5A3A" w:rsidRDefault="001E41F3">
            <w:pPr>
              <w:pStyle w:val="CRCoverPage"/>
              <w:spacing w:after="0"/>
              <w:rPr>
                <w:noProof/>
                <w:sz w:val="8"/>
                <w:szCs w:val="8"/>
              </w:rPr>
            </w:pPr>
          </w:p>
        </w:tc>
      </w:tr>
      <w:tr w:rsidR="001E41F3" w:rsidRPr="00C75A3A" w14:paraId="76F95A8B" w14:textId="77777777" w:rsidTr="00547111">
        <w:tc>
          <w:tcPr>
            <w:tcW w:w="2694" w:type="dxa"/>
            <w:gridSpan w:val="2"/>
            <w:tcBorders>
              <w:left w:val="single" w:sz="4" w:space="0" w:color="auto"/>
            </w:tcBorders>
          </w:tcPr>
          <w:p w14:paraId="335EAB52" w14:textId="77777777" w:rsidR="001E41F3" w:rsidRPr="00C75A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5A3A" w:rsidRDefault="001E41F3">
            <w:pPr>
              <w:pStyle w:val="CRCoverPage"/>
              <w:spacing w:after="0"/>
              <w:jc w:val="center"/>
              <w:rPr>
                <w:b/>
                <w:caps/>
                <w:noProof/>
              </w:rPr>
            </w:pPr>
            <w:r w:rsidRPr="00C75A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5A3A" w:rsidRDefault="001E41F3">
            <w:pPr>
              <w:pStyle w:val="CRCoverPage"/>
              <w:spacing w:after="0"/>
              <w:jc w:val="center"/>
              <w:rPr>
                <w:b/>
                <w:caps/>
                <w:noProof/>
              </w:rPr>
            </w:pPr>
            <w:r w:rsidRPr="00C75A3A">
              <w:rPr>
                <w:b/>
                <w:caps/>
                <w:noProof/>
              </w:rPr>
              <w:t>N</w:t>
            </w:r>
          </w:p>
        </w:tc>
        <w:tc>
          <w:tcPr>
            <w:tcW w:w="2977" w:type="dxa"/>
            <w:gridSpan w:val="4"/>
          </w:tcPr>
          <w:p w14:paraId="304CCBCB" w14:textId="77777777" w:rsidR="001E41F3" w:rsidRPr="00C75A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5A3A" w:rsidRDefault="001E41F3">
            <w:pPr>
              <w:pStyle w:val="CRCoverPage"/>
              <w:spacing w:after="0"/>
              <w:ind w:left="99"/>
              <w:rPr>
                <w:noProof/>
              </w:rPr>
            </w:pPr>
          </w:p>
        </w:tc>
      </w:tr>
      <w:tr w:rsidR="001E41F3" w:rsidRPr="00C75A3A" w14:paraId="34ACE2EB" w14:textId="77777777" w:rsidTr="00547111">
        <w:tc>
          <w:tcPr>
            <w:tcW w:w="2694" w:type="dxa"/>
            <w:gridSpan w:val="2"/>
            <w:tcBorders>
              <w:left w:val="single" w:sz="4" w:space="0" w:color="auto"/>
            </w:tcBorders>
          </w:tcPr>
          <w:p w14:paraId="571382F3" w14:textId="77777777" w:rsidR="001E41F3" w:rsidRPr="00C75A3A" w:rsidRDefault="001E41F3">
            <w:pPr>
              <w:pStyle w:val="CRCoverPage"/>
              <w:tabs>
                <w:tab w:val="right" w:pos="2184"/>
              </w:tabs>
              <w:spacing w:after="0"/>
              <w:rPr>
                <w:b/>
                <w:i/>
                <w:noProof/>
              </w:rPr>
            </w:pPr>
            <w:r w:rsidRPr="00C75A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5A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C75A3A" w:rsidRDefault="00CA01DC">
            <w:pPr>
              <w:pStyle w:val="CRCoverPage"/>
              <w:spacing w:after="0"/>
              <w:jc w:val="center"/>
              <w:rPr>
                <w:b/>
                <w:caps/>
                <w:noProof/>
              </w:rPr>
            </w:pPr>
            <w:r w:rsidRPr="00C75A3A">
              <w:rPr>
                <w:b/>
                <w:caps/>
                <w:noProof/>
              </w:rPr>
              <w:t>X</w:t>
            </w:r>
          </w:p>
        </w:tc>
        <w:tc>
          <w:tcPr>
            <w:tcW w:w="2977" w:type="dxa"/>
            <w:gridSpan w:val="4"/>
          </w:tcPr>
          <w:p w14:paraId="7DB274D8" w14:textId="77777777" w:rsidR="001E41F3" w:rsidRPr="00C75A3A" w:rsidRDefault="001E41F3">
            <w:pPr>
              <w:pStyle w:val="CRCoverPage"/>
              <w:tabs>
                <w:tab w:val="right" w:pos="2893"/>
              </w:tabs>
              <w:spacing w:after="0"/>
              <w:rPr>
                <w:noProof/>
              </w:rPr>
            </w:pPr>
            <w:r w:rsidRPr="00C75A3A">
              <w:rPr>
                <w:noProof/>
              </w:rPr>
              <w:t xml:space="preserve"> Other core specifications</w:t>
            </w:r>
            <w:r w:rsidRPr="00C75A3A">
              <w:rPr>
                <w:noProof/>
              </w:rPr>
              <w:tab/>
            </w:r>
          </w:p>
        </w:tc>
        <w:tc>
          <w:tcPr>
            <w:tcW w:w="3401" w:type="dxa"/>
            <w:gridSpan w:val="3"/>
            <w:tcBorders>
              <w:right w:val="single" w:sz="4" w:space="0" w:color="auto"/>
            </w:tcBorders>
            <w:shd w:val="pct30" w:color="FFFF00" w:fill="auto"/>
          </w:tcPr>
          <w:p w14:paraId="42398B96" w14:textId="77777777" w:rsidR="001E41F3" w:rsidRPr="00C75A3A" w:rsidRDefault="00145D43">
            <w:pPr>
              <w:pStyle w:val="CRCoverPage"/>
              <w:spacing w:after="0"/>
              <w:ind w:left="99"/>
              <w:rPr>
                <w:noProof/>
              </w:rPr>
            </w:pPr>
            <w:r w:rsidRPr="00C75A3A">
              <w:rPr>
                <w:noProof/>
              </w:rPr>
              <w:t xml:space="preserve">TS/TR ... CR ... </w:t>
            </w:r>
          </w:p>
        </w:tc>
      </w:tr>
      <w:tr w:rsidR="001E41F3" w:rsidRPr="00C75A3A" w14:paraId="446DDBAC" w14:textId="77777777" w:rsidTr="00547111">
        <w:tc>
          <w:tcPr>
            <w:tcW w:w="2694" w:type="dxa"/>
            <w:gridSpan w:val="2"/>
            <w:tcBorders>
              <w:left w:val="single" w:sz="4" w:space="0" w:color="auto"/>
            </w:tcBorders>
          </w:tcPr>
          <w:p w14:paraId="678A1AA6" w14:textId="77777777" w:rsidR="001E41F3" w:rsidRPr="00C75A3A" w:rsidRDefault="001E41F3">
            <w:pPr>
              <w:pStyle w:val="CRCoverPage"/>
              <w:spacing w:after="0"/>
              <w:rPr>
                <w:b/>
                <w:i/>
                <w:noProof/>
              </w:rPr>
            </w:pPr>
            <w:r w:rsidRPr="00C75A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5A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C75A3A" w:rsidRDefault="00CA01DC">
            <w:pPr>
              <w:pStyle w:val="CRCoverPage"/>
              <w:spacing w:after="0"/>
              <w:jc w:val="center"/>
              <w:rPr>
                <w:b/>
                <w:caps/>
                <w:noProof/>
              </w:rPr>
            </w:pPr>
            <w:r w:rsidRPr="00C75A3A">
              <w:rPr>
                <w:b/>
                <w:caps/>
                <w:noProof/>
              </w:rPr>
              <w:t>X</w:t>
            </w:r>
          </w:p>
        </w:tc>
        <w:tc>
          <w:tcPr>
            <w:tcW w:w="2977" w:type="dxa"/>
            <w:gridSpan w:val="4"/>
          </w:tcPr>
          <w:p w14:paraId="1A4306D9" w14:textId="77777777" w:rsidR="001E41F3" w:rsidRPr="00C75A3A" w:rsidRDefault="001E41F3">
            <w:pPr>
              <w:pStyle w:val="CRCoverPage"/>
              <w:spacing w:after="0"/>
              <w:rPr>
                <w:noProof/>
              </w:rPr>
            </w:pPr>
            <w:r w:rsidRPr="00C75A3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5A3A" w:rsidRDefault="00145D43">
            <w:pPr>
              <w:pStyle w:val="CRCoverPage"/>
              <w:spacing w:after="0"/>
              <w:ind w:left="99"/>
              <w:rPr>
                <w:noProof/>
              </w:rPr>
            </w:pPr>
            <w:r w:rsidRPr="00C75A3A">
              <w:rPr>
                <w:noProof/>
              </w:rPr>
              <w:t xml:space="preserve">TS/TR ... CR ... </w:t>
            </w:r>
          </w:p>
        </w:tc>
      </w:tr>
      <w:tr w:rsidR="001E41F3" w:rsidRPr="00C75A3A" w14:paraId="55C714D2" w14:textId="77777777" w:rsidTr="00547111">
        <w:tc>
          <w:tcPr>
            <w:tcW w:w="2694" w:type="dxa"/>
            <w:gridSpan w:val="2"/>
            <w:tcBorders>
              <w:left w:val="single" w:sz="4" w:space="0" w:color="auto"/>
            </w:tcBorders>
          </w:tcPr>
          <w:p w14:paraId="45913E62" w14:textId="77777777" w:rsidR="001E41F3" w:rsidRPr="00C75A3A" w:rsidRDefault="00145D43">
            <w:pPr>
              <w:pStyle w:val="CRCoverPage"/>
              <w:spacing w:after="0"/>
              <w:rPr>
                <w:b/>
                <w:i/>
                <w:noProof/>
              </w:rPr>
            </w:pPr>
            <w:r w:rsidRPr="00C75A3A">
              <w:rPr>
                <w:b/>
                <w:i/>
                <w:noProof/>
              </w:rPr>
              <w:t xml:space="preserve">(show </w:t>
            </w:r>
            <w:r w:rsidR="00592D74" w:rsidRPr="00C75A3A">
              <w:rPr>
                <w:b/>
                <w:i/>
                <w:noProof/>
              </w:rPr>
              <w:t xml:space="preserve">related </w:t>
            </w:r>
            <w:r w:rsidRPr="00C75A3A">
              <w:rPr>
                <w:b/>
                <w:i/>
                <w:noProof/>
              </w:rPr>
              <w:t>CR</w:t>
            </w:r>
            <w:r w:rsidR="00592D74" w:rsidRPr="00C75A3A">
              <w:rPr>
                <w:b/>
                <w:i/>
                <w:noProof/>
              </w:rPr>
              <w:t>s</w:t>
            </w:r>
            <w:r w:rsidRPr="00C75A3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5A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C75A3A" w:rsidRDefault="00CA01DC">
            <w:pPr>
              <w:pStyle w:val="CRCoverPage"/>
              <w:spacing w:after="0"/>
              <w:jc w:val="center"/>
              <w:rPr>
                <w:b/>
                <w:caps/>
                <w:noProof/>
              </w:rPr>
            </w:pPr>
            <w:r w:rsidRPr="00C75A3A">
              <w:rPr>
                <w:b/>
                <w:caps/>
                <w:noProof/>
              </w:rPr>
              <w:t>X</w:t>
            </w:r>
          </w:p>
        </w:tc>
        <w:tc>
          <w:tcPr>
            <w:tcW w:w="2977" w:type="dxa"/>
            <w:gridSpan w:val="4"/>
          </w:tcPr>
          <w:p w14:paraId="1B4FF921" w14:textId="77777777" w:rsidR="001E41F3" w:rsidRPr="00C75A3A" w:rsidRDefault="001E41F3">
            <w:pPr>
              <w:pStyle w:val="CRCoverPage"/>
              <w:spacing w:after="0"/>
              <w:rPr>
                <w:noProof/>
              </w:rPr>
            </w:pPr>
            <w:r w:rsidRPr="00C75A3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5A3A" w:rsidRDefault="00145D43">
            <w:pPr>
              <w:pStyle w:val="CRCoverPage"/>
              <w:spacing w:after="0"/>
              <w:ind w:left="99"/>
              <w:rPr>
                <w:noProof/>
              </w:rPr>
            </w:pPr>
            <w:r w:rsidRPr="00C75A3A">
              <w:rPr>
                <w:noProof/>
              </w:rPr>
              <w:t>TS</w:t>
            </w:r>
            <w:r w:rsidR="000A6394" w:rsidRPr="00C75A3A">
              <w:rPr>
                <w:noProof/>
              </w:rPr>
              <w:t xml:space="preserve">/TR ... CR ... </w:t>
            </w:r>
          </w:p>
        </w:tc>
      </w:tr>
      <w:tr w:rsidR="001E41F3" w:rsidRPr="00C75A3A" w14:paraId="60DF82CC" w14:textId="77777777" w:rsidTr="008863B9">
        <w:tc>
          <w:tcPr>
            <w:tcW w:w="2694" w:type="dxa"/>
            <w:gridSpan w:val="2"/>
            <w:tcBorders>
              <w:left w:val="single" w:sz="4" w:space="0" w:color="auto"/>
            </w:tcBorders>
          </w:tcPr>
          <w:p w14:paraId="517696CD" w14:textId="77777777" w:rsidR="001E41F3" w:rsidRPr="00C75A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5A3A" w:rsidRDefault="001E41F3">
            <w:pPr>
              <w:pStyle w:val="CRCoverPage"/>
              <w:spacing w:after="0"/>
              <w:rPr>
                <w:noProof/>
              </w:rPr>
            </w:pPr>
          </w:p>
        </w:tc>
      </w:tr>
      <w:tr w:rsidR="001E41F3" w:rsidRPr="00C75A3A" w14:paraId="556B87B6" w14:textId="77777777" w:rsidTr="008863B9">
        <w:tc>
          <w:tcPr>
            <w:tcW w:w="2694" w:type="dxa"/>
            <w:gridSpan w:val="2"/>
            <w:tcBorders>
              <w:left w:val="single" w:sz="4" w:space="0" w:color="auto"/>
              <w:bottom w:val="single" w:sz="4" w:space="0" w:color="auto"/>
            </w:tcBorders>
          </w:tcPr>
          <w:p w14:paraId="79A9C411" w14:textId="77777777" w:rsidR="001E41F3" w:rsidRPr="00C75A3A" w:rsidRDefault="001E41F3">
            <w:pPr>
              <w:pStyle w:val="CRCoverPage"/>
              <w:tabs>
                <w:tab w:val="right" w:pos="2184"/>
              </w:tabs>
              <w:spacing w:after="0"/>
              <w:rPr>
                <w:b/>
                <w:i/>
                <w:noProof/>
              </w:rPr>
            </w:pPr>
            <w:r w:rsidRPr="00C75A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5A3A" w:rsidRDefault="001E41F3">
            <w:pPr>
              <w:pStyle w:val="CRCoverPage"/>
              <w:spacing w:after="0"/>
              <w:ind w:left="100"/>
              <w:rPr>
                <w:noProof/>
              </w:rPr>
            </w:pPr>
          </w:p>
        </w:tc>
      </w:tr>
      <w:tr w:rsidR="008863B9" w:rsidRPr="00C75A3A" w14:paraId="45BFE792" w14:textId="77777777" w:rsidTr="008863B9">
        <w:tc>
          <w:tcPr>
            <w:tcW w:w="2694" w:type="dxa"/>
            <w:gridSpan w:val="2"/>
            <w:tcBorders>
              <w:top w:val="single" w:sz="4" w:space="0" w:color="auto"/>
              <w:bottom w:val="single" w:sz="4" w:space="0" w:color="auto"/>
            </w:tcBorders>
          </w:tcPr>
          <w:p w14:paraId="194242DD" w14:textId="77777777" w:rsidR="008863B9" w:rsidRPr="00C75A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5A3A" w:rsidRDefault="008863B9">
            <w:pPr>
              <w:pStyle w:val="CRCoverPage"/>
              <w:spacing w:after="0"/>
              <w:ind w:left="100"/>
              <w:rPr>
                <w:noProof/>
                <w:sz w:val="8"/>
                <w:szCs w:val="8"/>
              </w:rPr>
            </w:pPr>
          </w:p>
        </w:tc>
      </w:tr>
      <w:tr w:rsidR="008863B9" w:rsidRPr="00C75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5A3A" w:rsidRDefault="008863B9">
            <w:pPr>
              <w:pStyle w:val="CRCoverPage"/>
              <w:tabs>
                <w:tab w:val="right" w:pos="2184"/>
              </w:tabs>
              <w:spacing w:after="0"/>
              <w:rPr>
                <w:b/>
                <w:i/>
                <w:noProof/>
              </w:rPr>
            </w:pPr>
            <w:r w:rsidRPr="00C75A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B90FC" w:rsidR="008863B9" w:rsidRPr="00C75A3A" w:rsidRDefault="00E36ED1">
            <w:pPr>
              <w:pStyle w:val="CRCoverPage"/>
              <w:spacing w:after="0"/>
              <w:ind w:left="100"/>
              <w:rPr>
                <w:noProof/>
              </w:rPr>
            </w:pPr>
            <w:r w:rsidRPr="00C75A3A">
              <w:rPr>
                <w:noProof/>
              </w:rPr>
              <w:t>R1: remove “for SA and NSA” from the test case titles</w:t>
            </w:r>
          </w:p>
        </w:tc>
      </w:tr>
    </w:tbl>
    <w:p w14:paraId="17759814" w14:textId="77777777" w:rsidR="001E41F3" w:rsidRPr="00C75A3A" w:rsidRDefault="001E41F3">
      <w:pPr>
        <w:pStyle w:val="CRCoverPage"/>
        <w:spacing w:after="0"/>
        <w:rPr>
          <w:noProof/>
          <w:sz w:val="8"/>
          <w:szCs w:val="8"/>
        </w:rPr>
      </w:pPr>
    </w:p>
    <w:p w14:paraId="1557EA72" w14:textId="77777777" w:rsidR="001E41F3" w:rsidRPr="00C75A3A" w:rsidRDefault="001E41F3">
      <w:pPr>
        <w:rPr>
          <w:noProof/>
        </w:rPr>
        <w:sectPr w:rsidR="001E41F3" w:rsidRPr="00C75A3A">
          <w:headerReference w:type="even" r:id="rId12"/>
          <w:footnotePr>
            <w:numRestart w:val="eachSect"/>
          </w:footnotePr>
          <w:pgSz w:w="11907" w:h="16840" w:code="9"/>
          <w:pgMar w:top="1418" w:right="1134" w:bottom="1134" w:left="1134" w:header="680" w:footer="567" w:gutter="0"/>
          <w:cols w:space="720"/>
        </w:sectPr>
      </w:pPr>
    </w:p>
    <w:p w14:paraId="304BA598" w14:textId="77777777" w:rsidR="00EC4ECB" w:rsidRPr="00C75A3A" w:rsidRDefault="00EC4ECB" w:rsidP="00EC4ECB">
      <w:pPr>
        <w:keepNext/>
        <w:keepLines/>
        <w:spacing w:before="240"/>
        <w:ind w:left="1134" w:hanging="1134"/>
        <w:outlineLvl w:val="0"/>
        <w:rPr>
          <w:rFonts w:ascii="Arial" w:hAnsi="Arial"/>
          <w:b/>
          <w:color w:val="0000FF"/>
          <w:sz w:val="36"/>
        </w:rPr>
      </w:pPr>
      <w:r w:rsidRPr="00C75A3A">
        <w:rPr>
          <w:rFonts w:ascii="Arial" w:hAnsi="Arial"/>
          <w:b/>
          <w:color w:val="0000FF"/>
          <w:sz w:val="36"/>
        </w:rPr>
        <w:lastRenderedPageBreak/>
        <w:t>&lt; Unchanged sections omitted &gt;</w:t>
      </w:r>
    </w:p>
    <w:p w14:paraId="26E8BDE0" w14:textId="77777777" w:rsidR="007361F1" w:rsidRPr="00C75A3A" w:rsidRDefault="007361F1" w:rsidP="007361F1">
      <w:pPr>
        <w:pStyle w:val="Heading1"/>
      </w:pPr>
      <w:bookmarkStart w:id="2" w:name="_Hlk78188503"/>
      <w:r w:rsidRPr="00C75A3A">
        <w:t>E.6</w:t>
      </w:r>
      <w:r w:rsidRPr="00C75A3A">
        <w:tab/>
        <w:t>Cell configuration mapping for E-UTRAN – SA test cases in Chapter 8</w:t>
      </w:r>
    </w:p>
    <w:p w14:paraId="49C902E8" w14:textId="77777777" w:rsidR="007361F1" w:rsidRPr="00C75A3A" w:rsidRDefault="007361F1" w:rsidP="007361F1">
      <w:r w:rsidRPr="00C75A3A">
        <w:t>Table E.6-1 defines the cell configuration mapping for E-UTRAN - SA FR1 Inter-RAT test cases (serving cell in LTE) in chapter 8 of this test specification.</w:t>
      </w:r>
    </w:p>
    <w:p w14:paraId="3F815187" w14:textId="77777777" w:rsidR="007361F1" w:rsidRPr="00C75A3A" w:rsidRDefault="007361F1" w:rsidP="007361F1">
      <w:pPr>
        <w:pStyle w:val="TH"/>
        <w:keepNext w:val="0"/>
        <w:keepLines w:val="0"/>
      </w:pPr>
      <w:r w:rsidRPr="00C75A3A">
        <w:t>Table E.6-1: Cell configuration mapping for E-UTRA – SA FR1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361F1" w:rsidRPr="00C75A3A" w14:paraId="049559B7"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F217A50" w14:textId="77777777" w:rsidR="007361F1" w:rsidRPr="00C75A3A" w:rsidRDefault="007361F1" w:rsidP="00491E0B">
            <w:pPr>
              <w:pStyle w:val="TAH"/>
              <w:keepNext w:val="0"/>
              <w:keepLines w:val="0"/>
            </w:pPr>
            <w:r w:rsidRPr="00C75A3A">
              <w:t>TC</w:t>
            </w:r>
          </w:p>
        </w:tc>
        <w:tc>
          <w:tcPr>
            <w:tcW w:w="3690" w:type="dxa"/>
            <w:tcBorders>
              <w:top w:val="single" w:sz="4" w:space="0" w:color="auto"/>
              <w:left w:val="nil"/>
              <w:bottom w:val="single" w:sz="4" w:space="0" w:color="auto"/>
              <w:right w:val="single" w:sz="4" w:space="0" w:color="auto"/>
            </w:tcBorders>
            <w:shd w:val="clear" w:color="auto" w:fill="auto"/>
            <w:noWrap/>
          </w:tcPr>
          <w:p w14:paraId="225E39D6" w14:textId="77777777" w:rsidR="007361F1" w:rsidRPr="00C75A3A" w:rsidRDefault="007361F1" w:rsidP="00491E0B">
            <w:pPr>
              <w:pStyle w:val="TAH"/>
              <w:keepNext w:val="0"/>
              <w:keepLines w:val="0"/>
            </w:pPr>
            <w:r w:rsidRPr="00C75A3A">
              <w:t>Description</w:t>
            </w:r>
          </w:p>
        </w:tc>
        <w:tc>
          <w:tcPr>
            <w:tcW w:w="1049" w:type="dxa"/>
            <w:tcBorders>
              <w:top w:val="single" w:sz="4" w:space="0" w:color="auto"/>
              <w:left w:val="nil"/>
              <w:bottom w:val="single" w:sz="4" w:space="0" w:color="auto"/>
              <w:right w:val="single" w:sz="4" w:space="0" w:color="auto"/>
            </w:tcBorders>
            <w:shd w:val="clear" w:color="auto" w:fill="auto"/>
          </w:tcPr>
          <w:p w14:paraId="13DD9A5D" w14:textId="77777777" w:rsidR="007361F1" w:rsidRPr="00C75A3A" w:rsidRDefault="007361F1" w:rsidP="00491E0B">
            <w:pPr>
              <w:pStyle w:val="TAH"/>
              <w:keepNext w:val="0"/>
              <w:keepLines w:val="0"/>
            </w:pPr>
            <w:r w:rsidRPr="00C75A3A">
              <w:t>38.533 LTE Cell1</w:t>
            </w:r>
          </w:p>
        </w:tc>
        <w:tc>
          <w:tcPr>
            <w:tcW w:w="1049" w:type="dxa"/>
            <w:tcBorders>
              <w:top w:val="single" w:sz="4" w:space="0" w:color="auto"/>
              <w:left w:val="nil"/>
              <w:bottom w:val="single" w:sz="4" w:space="0" w:color="auto"/>
              <w:right w:val="single" w:sz="4" w:space="0" w:color="auto"/>
            </w:tcBorders>
            <w:shd w:val="clear" w:color="auto" w:fill="auto"/>
          </w:tcPr>
          <w:p w14:paraId="3777B089" w14:textId="77777777" w:rsidR="007361F1" w:rsidRPr="00C75A3A" w:rsidRDefault="007361F1" w:rsidP="00491E0B">
            <w:pPr>
              <w:pStyle w:val="TAH"/>
              <w:keepNext w:val="0"/>
              <w:keepLines w:val="0"/>
            </w:pPr>
            <w:r w:rsidRPr="00C75A3A">
              <w:t>38.533 NR Cell2</w:t>
            </w:r>
          </w:p>
        </w:tc>
        <w:tc>
          <w:tcPr>
            <w:tcW w:w="1049" w:type="dxa"/>
            <w:tcBorders>
              <w:top w:val="single" w:sz="4" w:space="0" w:color="auto"/>
              <w:left w:val="nil"/>
              <w:bottom w:val="single" w:sz="4" w:space="0" w:color="auto"/>
              <w:right w:val="single" w:sz="4" w:space="0" w:color="auto"/>
            </w:tcBorders>
            <w:shd w:val="clear" w:color="auto" w:fill="auto"/>
          </w:tcPr>
          <w:p w14:paraId="05BC4DF1" w14:textId="77777777" w:rsidR="007361F1" w:rsidRPr="00C75A3A" w:rsidRDefault="007361F1" w:rsidP="00491E0B">
            <w:pPr>
              <w:pStyle w:val="TAH"/>
              <w:keepNext w:val="0"/>
              <w:keepLines w:val="0"/>
            </w:pPr>
            <w:r w:rsidRPr="00C75A3A">
              <w:t>38.533 NR Cell3</w:t>
            </w:r>
          </w:p>
        </w:tc>
        <w:tc>
          <w:tcPr>
            <w:tcW w:w="1049" w:type="dxa"/>
            <w:tcBorders>
              <w:top w:val="single" w:sz="4" w:space="0" w:color="auto"/>
              <w:left w:val="nil"/>
              <w:bottom w:val="single" w:sz="4" w:space="0" w:color="auto"/>
              <w:right w:val="single" w:sz="4" w:space="0" w:color="auto"/>
            </w:tcBorders>
          </w:tcPr>
          <w:p w14:paraId="2406C5AF" w14:textId="77777777" w:rsidR="007361F1" w:rsidRPr="00C75A3A" w:rsidRDefault="007361F1" w:rsidP="00491E0B">
            <w:pPr>
              <w:pStyle w:val="TAH"/>
            </w:pPr>
            <w:r w:rsidRPr="00C75A3A">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DA87B8" w14:textId="77777777" w:rsidR="007361F1" w:rsidRPr="00C75A3A" w:rsidRDefault="007361F1" w:rsidP="00491E0B">
            <w:pPr>
              <w:pStyle w:val="TAH"/>
            </w:pPr>
            <w:r w:rsidRPr="00C75A3A">
              <w:t>CA Type</w:t>
            </w:r>
          </w:p>
        </w:tc>
      </w:tr>
      <w:tr w:rsidR="007361F1" w:rsidRPr="00C75A3A" w14:paraId="7122A4FF"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9F79F9" w14:textId="77777777" w:rsidR="007361F1" w:rsidRPr="00C75A3A" w:rsidRDefault="007361F1" w:rsidP="00491E0B">
            <w:pPr>
              <w:pStyle w:val="TAL"/>
              <w:keepNext w:val="0"/>
              <w:keepLines w:val="0"/>
              <w:rPr>
                <w:b/>
                <w:lang w:eastAsia="zh-TW"/>
              </w:rPr>
            </w:pPr>
            <w:r w:rsidRPr="00C75A3A">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174403" w14:textId="77777777" w:rsidR="007361F1" w:rsidRPr="00C75A3A" w:rsidRDefault="007361F1" w:rsidP="00491E0B">
            <w:pPr>
              <w:pStyle w:val="TAL"/>
            </w:pPr>
            <w:r w:rsidRPr="00C75A3A">
              <w:t>E-UTRA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98F8FC" w14:textId="77777777" w:rsidR="007361F1" w:rsidRPr="00C75A3A" w:rsidRDefault="007361F1" w:rsidP="00491E0B">
            <w:pPr>
              <w:pStyle w:val="TAL"/>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94C9D7" w14:textId="77777777" w:rsidR="007361F1" w:rsidRPr="00C75A3A" w:rsidRDefault="007361F1" w:rsidP="00491E0B">
            <w:pPr>
              <w:pStyle w:val="TAL"/>
            </w:pPr>
            <w:r w:rsidRPr="00C75A3A">
              <w:t>NR Cell 1</w:t>
            </w:r>
          </w:p>
        </w:tc>
        <w:tc>
          <w:tcPr>
            <w:tcW w:w="1049" w:type="dxa"/>
            <w:tcBorders>
              <w:top w:val="single" w:sz="4" w:space="0" w:color="auto"/>
              <w:left w:val="nil"/>
              <w:bottom w:val="single" w:sz="4" w:space="0" w:color="auto"/>
              <w:right w:val="single" w:sz="4" w:space="0" w:color="auto"/>
            </w:tcBorders>
            <w:shd w:val="clear" w:color="auto" w:fill="auto"/>
          </w:tcPr>
          <w:p w14:paraId="76102554" w14:textId="77777777" w:rsidR="007361F1" w:rsidRPr="00C75A3A"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6474FAC1" w14:textId="77777777" w:rsidR="007361F1" w:rsidRPr="00C75A3A"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6C4A609" w14:textId="77777777" w:rsidR="007361F1" w:rsidRPr="00C75A3A" w:rsidRDefault="007361F1" w:rsidP="00491E0B">
            <w:pPr>
              <w:pStyle w:val="TAL"/>
            </w:pPr>
          </w:p>
        </w:tc>
      </w:tr>
      <w:tr w:rsidR="007361F1" w:rsidRPr="00C75A3A" w14:paraId="1F6FAA32"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20C30C" w14:textId="77777777" w:rsidR="007361F1" w:rsidRPr="00C75A3A" w:rsidRDefault="007361F1" w:rsidP="00491E0B">
            <w:pPr>
              <w:pStyle w:val="TAL"/>
              <w:keepNext w:val="0"/>
              <w:keepLines w:val="0"/>
              <w:rPr>
                <w:b/>
                <w:lang w:eastAsia="zh-TW"/>
              </w:rPr>
            </w:pPr>
            <w:r w:rsidRPr="00C75A3A">
              <w:rPr>
                <w:b/>
                <w:lang w:eastAsia="zh-TW"/>
              </w:rPr>
              <w:t>8.3.1.1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E7794D" w14:textId="77777777" w:rsidR="007361F1" w:rsidRPr="00C75A3A" w:rsidRDefault="007361F1" w:rsidP="00491E0B">
            <w:pPr>
              <w:pStyle w:val="TAL"/>
            </w:pPr>
            <w:r w:rsidRPr="00C75A3A">
              <w:t>E-UTRA – NR FR1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2565ED" w14:textId="77777777" w:rsidR="007361F1" w:rsidRPr="00C75A3A" w:rsidRDefault="007361F1" w:rsidP="00491E0B">
            <w:pPr>
              <w:pStyle w:val="TAL"/>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C3FE9B" w14:textId="77777777" w:rsidR="007361F1" w:rsidRPr="00C75A3A" w:rsidRDefault="007361F1" w:rsidP="00491E0B">
            <w:pPr>
              <w:pStyle w:val="TAL"/>
            </w:pPr>
            <w:r w:rsidRPr="00C75A3A">
              <w:t>NR Cell 1</w:t>
            </w:r>
          </w:p>
        </w:tc>
        <w:tc>
          <w:tcPr>
            <w:tcW w:w="1049" w:type="dxa"/>
            <w:tcBorders>
              <w:top w:val="single" w:sz="4" w:space="0" w:color="auto"/>
              <w:left w:val="nil"/>
              <w:bottom w:val="single" w:sz="4" w:space="0" w:color="auto"/>
              <w:right w:val="single" w:sz="4" w:space="0" w:color="auto"/>
            </w:tcBorders>
            <w:shd w:val="clear" w:color="auto" w:fill="auto"/>
          </w:tcPr>
          <w:p w14:paraId="560B3B0D" w14:textId="77777777" w:rsidR="007361F1" w:rsidRPr="00C75A3A"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07E54B27" w14:textId="77777777" w:rsidR="007361F1" w:rsidRPr="00C75A3A"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80BA17" w14:textId="77777777" w:rsidR="007361F1" w:rsidRPr="00C75A3A" w:rsidRDefault="007361F1" w:rsidP="00491E0B">
            <w:pPr>
              <w:pStyle w:val="TAL"/>
            </w:pPr>
          </w:p>
        </w:tc>
      </w:tr>
      <w:tr w:rsidR="007361F1" w:rsidRPr="00C75A3A" w14:paraId="724D2998"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10F98" w14:textId="77777777" w:rsidR="007361F1" w:rsidRPr="00C75A3A" w:rsidRDefault="007361F1" w:rsidP="00491E0B">
            <w:pPr>
              <w:pStyle w:val="TAL"/>
              <w:keepNext w:val="0"/>
              <w:keepLines w:val="0"/>
              <w:rPr>
                <w:b/>
                <w:lang w:eastAsia="zh-TW"/>
              </w:rPr>
            </w:pPr>
            <w:r w:rsidRPr="00C75A3A">
              <w:rPr>
                <w:b/>
                <w:lang w:eastAsia="zh-TW"/>
              </w:rPr>
              <w:t>8.4.1.1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1FF303" w14:textId="77777777" w:rsidR="007361F1" w:rsidRPr="00C75A3A" w:rsidRDefault="007361F1" w:rsidP="00491E0B">
            <w:pPr>
              <w:pStyle w:val="TAL"/>
            </w:pPr>
            <w:r w:rsidRPr="00C75A3A">
              <w:t>E-UTRA – NR FR1 SFTD measurement delay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BAAE27" w14:textId="77777777" w:rsidR="007361F1" w:rsidRPr="00C75A3A" w:rsidRDefault="007361F1" w:rsidP="00491E0B">
            <w:pPr>
              <w:pStyle w:val="TAL"/>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B7F5DF" w14:textId="77777777" w:rsidR="007361F1" w:rsidRPr="00C75A3A" w:rsidRDefault="007361F1" w:rsidP="00491E0B">
            <w:pPr>
              <w:pStyle w:val="TAL"/>
            </w:pPr>
            <w:r w:rsidRPr="00C75A3A">
              <w:t>NR Cell 1</w:t>
            </w:r>
          </w:p>
        </w:tc>
        <w:tc>
          <w:tcPr>
            <w:tcW w:w="1049" w:type="dxa"/>
            <w:tcBorders>
              <w:top w:val="single" w:sz="4" w:space="0" w:color="auto"/>
              <w:left w:val="nil"/>
              <w:bottom w:val="single" w:sz="4" w:space="0" w:color="auto"/>
              <w:right w:val="single" w:sz="4" w:space="0" w:color="auto"/>
            </w:tcBorders>
            <w:shd w:val="clear" w:color="auto" w:fill="auto"/>
          </w:tcPr>
          <w:p w14:paraId="06602E7A" w14:textId="77777777" w:rsidR="007361F1" w:rsidRPr="00C75A3A"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32E3B638" w14:textId="77777777" w:rsidR="007361F1" w:rsidRPr="00C75A3A"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4D24926" w14:textId="77777777" w:rsidR="007361F1" w:rsidRPr="00C75A3A" w:rsidRDefault="007361F1" w:rsidP="00491E0B">
            <w:pPr>
              <w:pStyle w:val="TAL"/>
            </w:pPr>
          </w:p>
        </w:tc>
      </w:tr>
      <w:tr w:rsidR="007361F1" w:rsidRPr="00C75A3A" w14:paraId="46D61F06"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41908D" w14:textId="77777777" w:rsidR="007361F1" w:rsidRPr="00C75A3A" w:rsidRDefault="007361F1" w:rsidP="00491E0B">
            <w:pPr>
              <w:pStyle w:val="TAL"/>
              <w:keepNext w:val="0"/>
              <w:keepLines w:val="0"/>
              <w:rPr>
                <w:b/>
                <w:lang w:eastAsia="zh-TW"/>
              </w:rPr>
            </w:pPr>
            <w:r w:rsidRPr="00C75A3A">
              <w:rPr>
                <w:b/>
                <w:lang w:eastAsia="zh-TW"/>
              </w:rPr>
              <w:t>8.4.1.2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532D18" w14:textId="77777777" w:rsidR="007361F1" w:rsidRPr="00C75A3A" w:rsidRDefault="007361F1" w:rsidP="00491E0B">
            <w:pPr>
              <w:pStyle w:val="TAL"/>
            </w:pPr>
            <w:r w:rsidRPr="00C75A3A">
              <w:t>E-UTRA – NR FR1 SFTD measurement delay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5AA38" w14:textId="77777777" w:rsidR="007361F1" w:rsidRPr="00C75A3A" w:rsidRDefault="007361F1" w:rsidP="00491E0B">
            <w:pPr>
              <w:pStyle w:val="TAL"/>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FD82B" w14:textId="77777777" w:rsidR="007361F1" w:rsidRPr="00C75A3A" w:rsidRDefault="007361F1" w:rsidP="00491E0B">
            <w:pPr>
              <w:pStyle w:val="TAL"/>
            </w:pPr>
            <w:r w:rsidRPr="00C75A3A">
              <w:t>NR Cell 1</w:t>
            </w:r>
          </w:p>
        </w:tc>
        <w:tc>
          <w:tcPr>
            <w:tcW w:w="1049" w:type="dxa"/>
            <w:tcBorders>
              <w:top w:val="single" w:sz="4" w:space="0" w:color="auto"/>
              <w:left w:val="nil"/>
              <w:bottom w:val="single" w:sz="4" w:space="0" w:color="auto"/>
              <w:right w:val="single" w:sz="4" w:space="0" w:color="auto"/>
            </w:tcBorders>
            <w:shd w:val="clear" w:color="auto" w:fill="auto"/>
          </w:tcPr>
          <w:p w14:paraId="2C64E1CF" w14:textId="77777777" w:rsidR="007361F1" w:rsidRPr="00C75A3A"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3537832A" w14:textId="77777777" w:rsidR="007361F1" w:rsidRPr="00C75A3A"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DAFA83E" w14:textId="77777777" w:rsidR="007361F1" w:rsidRPr="00C75A3A" w:rsidRDefault="007361F1" w:rsidP="00491E0B">
            <w:pPr>
              <w:pStyle w:val="TAL"/>
            </w:pPr>
          </w:p>
        </w:tc>
      </w:tr>
      <w:tr w:rsidR="007361F1" w:rsidRPr="00C75A3A" w14:paraId="6EE85AE6"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71147B" w14:textId="77777777" w:rsidR="007361F1" w:rsidRPr="00C75A3A" w:rsidRDefault="007361F1" w:rsidP="007361F1">
            <w:pPr>
              <w:pStyle w:val="TAL"/>
              <w:keepNext w:val="0"/>
              <w:keepLines w:val="0"/>
              <w:rPr>
                <w:b/>
                <w:lang w:eastAsia="zh-TW"/>
              </w:rPr>
            </w:pPr>
            <w:r w:rsidRPr="00C75A3A">
              <w:rPr>
                <w:rFonts w:eastAsia="SimSun"/>
                <w:b/>
              </w:rPr>
              <w:t>8.4.2.1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2B6A5B" w14:textId="346B5B22" w:rsidR="007361F1" w:rsidRPr="00C75A3A" w:rsidRDefault="007361F1" w:rsidP="007361F1">
            <w:pPr>
              <w:pStyle w:val="TAL"/>
              <w:keepNext w:val="0"/>
              <w:keepLines w:val="0"/>
            </w:pPr>
            <w:ins w:id="3" w:author="Cardalda-Garcia Adrian 1SI1" w:date="2021-07-26T10:54:00Z">
              <w:r w:rsidRPr="00C75A3A">
                <w:t>E-UTRA event-triggered reporting of a NR FR1 neighbour cell without SSB time index detection in non-DRX</w:t>
              </w:r>
            </w:ins>
            <w:del w:id="4" w:author="Cardalda-Garcia Adrian 1SI1" w:date="2021-07-26T10:54:00Z">
              <w:r w:rsidRPr="00C75A3A" w:rsidDel="00921CBB">
                <w:delText>E-UTRA – NR FR1 event-triggered reporting without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C9BFD53" w14:textId="77777777" w:rsidR="007361F1" w:rsidRPr="00C75A3A" w:rsidRDefault="007361F1" w:rsidP="007361F1">
            <w:pPr>
              <w:pStyle w:val="TAL"/>
              <w:keepNext w:val="0"/>
              <w:keepLines w:val="0"/>
              <w:rPr>
                <w:lang w:eastAsia="zh-TW"/>
              </w:rPr>
            </w:pPr>
            <w:r w:rsidRPr="00C75A3A">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231F0" w14:textId="77777777" w:rsidR="007361F1" w:rsidRPr="00C75A3A" w:rsidRDefault="007361F1" w:rsidP="007361F1">
            <w:pPr>
              <w:pStyle w:val="TAL"/>
              <w:keepNext w:val="0"/>
              <w:keepLines w:val="0"/>
              <w:rPr>
                <w:lang w:eastAsia="zh-TW"/>
              </w:rPr>
            </w:pPr>
            <w:r w:rsidRPr="00C75A3A">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52CDC2" w14:textId="77777777" w:rsidR="007361F1" w:rsidRPr="00C75A3A"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AC51D6" w14:textId="77777777" w:rsidR="007361F1" w:rsidRPr="00C75A3A"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CC47B9" w14:textId="77777777" w:rsidR="007361F1" w:rsidRPr="00C75A3A" w:rsidRDefault="007361F1" w:rsidP="007361F1">
            <w:pPr>
              <w:pStyle w:val="TAL"/>
              <w:keepNext w:val="0"/>
              <w:keepLines w:val="0"/>
            </w:pPr>
          </w:p>
        </w:tc>
      </w:tr>
      <w:tr w:rsidR="007361F1" w:rsidRPr="00C75A3A" w14:paraId="64765676"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F40976" w14:textId="77777777" w:rsidR="007361F1" w:rsidRPr="00C75A3A" w:rsidRDefault="007361F1" w:rsidP="007361F1">
            <w:pPr>
              <w:pStyle w:val="TAL"/>
              <w:keepNext w:val="0"/>
              <w:keepLines w:val="0"/>
              <w:rPr>
                <w:rFonts w:eastAsia="SimSun"/>
                <w:b/>
              </w:rPr>
            </w:pPr>
            <w:r w:rsidRPr="00C75A3A">
              <w:rPr>
                <w:rFonts w:eastAsia="SimSun"/>
                <w:b/>
              </w:rPr>
              <w:t>8.4.2.2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1BE0E3" w14:textId="7D33F903" w:rsidR="007361F1" w:rsidRPr="00C75A3A" w:rsidRDefault="007361F1" w:rsidP="007361F1">
            <w:pPr>
              <w:pStyle w:val="TAL"/>
              <w:keepNext w:val="0"/>
              <w:keepLines w:val="0"/>
            </w:pPr>
            <w:ins w:id="5" w:author="Cardalda-Garcia Adrian 1SI1" w:date="2021-07-26T10:54:00Z">
              <w:r w:rsidRPr="00C75A3A">
                <w:t>E-UTRA event-triggered reporting of a NR FR1 neighbour cell without SSB time index detection in DRX</w:t>
              </w:r>
            </w:ins>
            <w:del w:id="6" w:author="Cardalda-Garcia Adrian 1SI1" w:date="2021-07-26T10:54:00Z">
              <w:r w:rsidRPr="00C75A3A" w:rsidDel="00921CBB">
                <w:delText>E-UTRA – NR FR1 event-triggered reporting without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38F4952" w14:textId="77777777" w:rsidR="007361F1" w:rsidRPr="00C75A3A" w:rsidRDefault="007361F1" w:rsidP="007361F1">
            <w:pPr>
              <w:pStyle w:val="TAL"/>
              <w:keepNext w:val="0"/>
              <w:keepLines w:val="0"/>
              <w:rPr>
                <w:rFonts w:eastAsia="SimSun"/>
              </w:rPr>
            </w:pPr>
            <w:r w:rsidRPr="00C75A3A">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FC94FE" w14:textId="77777777" w:rsidR="007361F1" w:rsidRPr="00C75A3A" w:rsidRDefault="007361F1" w:rsidP="007361F1">
            <w:pPr>
              <w:pStyle w:val="TAL"/>
              <w:keepNext w:val="0"/>
              <w:keepLines w:val="0"/>
              <w:rPr>
                <w:rFonts w:eastAsia="SimSun"/>
              </w:rPr>
            </w:pPr>
            <w:r w:rsidRPr="00C75A3A">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CDC0B" w14:textId="77777777" w:rsidR="007361F1" w:rsidRPr="00C75A3A"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C270EF" w14:textId="77777777" w:rsidR="007361F1" w:rsidRPr="00C75A3A"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3399F" w14:textId="77777777" w:rsidR="007361F1" w:rsidRPr="00C75A3A" w:rsidRDefault="007361F1" w:rsidP="007361F1">
            <w:pPr>
              <w:pStyle w:val="TAL"/>
              <w:keepNext w:val="0"/>
              <w:keepLines w:val="0"/>
            </w:pPr>
          </w:p>
        </w:tc>
      </w:tr>
      <w:tr w:rsidR="007361F1" w:rsidRPr="00C75A3A" w14:paraId="02714C08"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DFD492" w14:textId="77777777" w:rsidR="007361F1" w:rsidRPr="00C75A3A" w:rsidRDefault="007361F1" w:rsidP="007361F1">
            <w:pPr>
              <w:pStyle w:val="TAL"/>
              <w:keepNext w:val="0"/>
              <w:keepLines w:val="0"/>
              <w:rPr>
                <w:rFonts w:eastAsia="SimSun"/>
                <w:b/>
              </w:rPr>
            </w:pPr>
            <w:r w:rsidRPr="00C75A3A">
              <w:rPr>
                <w:rFonts w:eastAsia="SimSun"/>
                <w:b/>
              </w:rPr>
              <w:t>8.4.2.3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EAA780" w14:textId="16A52A94" w:rsidR="007361F1" w:rsidRPr="00C75A3A" w:rsidRDefault="007361F1" w:rsidP="007361F1">
            <w:pPr>
              <w:pStyle w:val="TAL"/>
              <w:keepNext w:val="0"/>
              <w:keepLines w:val="0"/>
            </w:pPr>
            <w:ins w:id="7" w:author="Cardalda-Garcia Adrian 1SI1" w:date="2021-07-26T10:54:00Z">
              <w:r w:rsidRPr="00C75A3A">
                <w:t>E-UTRA event-triggered reporting of a NR FR1 neighbour cell with SSB time index detection in non-DRX</w:t>
              </w:r>
            </w:ins>
            <w:del w:id="8" w:author="Cardalda-Garcia Adrian 1SI1" w:date="2021-07-26T10:54:00Z">
              <w:r w:rsidRPr="00C75A3A" w:rsidDel="00921CBB">
                <w:delText>E-UTRA – NR FR1 event-triggered reporting with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028B7C3" w14:textId="77777777" w:rsidR="007361F1" w:rsidRPr="00C75A3A" w:rsidRDefault="007361F1" w:rsidP="007361F1">
            <w:pPr>
              <w:pStyle w:val="TAL"/>
              <w:keepNext w:val="0"/>
              <w:keepLines w:val="0"/>
              <w:rPr>
                <w:rFonts w:eastAsia="SimSun"/>
              </w:rPr>
            </w:pPr>
            <w:r w:rsidRPr="00C75A3A">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E7AA6" w14:textId="77777777" w:rsidR="007361F1" w:rsidRPr="00C75A3A" w:rsidRDefault="007361F1" w:rsidP="007361F1">
            <w:pPr>
              <w:pStyle w:val="TAL"/>
              <w:keepNext w:val="0"/>
              <w:keepLines w:val="0"/>
              <w:rPr>
                <w:rFonts w:eastAsia="SimSun"/>
              </w:rPr>
            </w:pPr>
            <w:r w:rsidRPr="00C75A3A">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3FEBC" w14:textId="77777777" w:rsidR="007361F1" w:rsidRPr="00C75A3A"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603043" w14:textId="77777777" w:rsidR="007361F1" w:rsidRPr="00C75A3A"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285C80" w14:textId="77777777" w:rsidR="007361F1" w:rsidRPr="00C75A3A" w:rsidRDefault="007361F1" w:rsidP="007361F1">
            <w:pPr>
              <w:pStyle w:val="TAL"/>
              <w:keepNext w:val="0"/>
              <w:keepLines w:val="0"/>
            </w:pPr>
          </w:p>
        </w:tc>
      </w:tr>
      <w:tr w:rsidR="007361F1" w:rsidRPr="00C75A3A" w14:paraId="4C34A42F"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7E84DB" w14:textId="77777777" w:rsidR="007361F1" w:rsidRPr="00C75A3A" w:rsidRDefault="007361F1" w:rsidP="007361F1">
            <w:pPr>
              <w:pStyle w:val="TAL"/>
              <w:keepNext w:val="0"/>
              <w:keepLines w:val="0"/>
              <w:rPr>
                <w:rFonts w:eastAsia="SimSun"/>
                <w:b/>
              </w:rPr>
            </w:pPr>
            <w:r w:rsidRPr="00C75A3A">
              <w:rPr>
                <w:rFonts w:eastAsia="SimSun"/>
                <w:b/>
              </w:rPr>
              <w:t>8.4.2.4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BB9702" w14:textId="4D51D24B" w:rsidR="007361F1" w:rsidRPr="00C75A3A" w:rsidRDefault="007361F1" w:rsidP="007361F1">
            <w:pPr>
              <w:pStyle w:val="TAL"/>
              <w:keepNext w:val="0"/>
              <w:keepLines w:val="0"/>
            </w:pPr>
            <w:ins w:id="9" w:author="Cardalda-Garcia Adrian 1SI1" w:date="2021-07-26T10:54:00Z">
              <w:r w:rsidRPr="00C75A3A">
                <w:t>E-UTRA event-triggered reporting of a NR FR1 neighbour cell with SSB time index detection in DRX</w:t>
              </w:r>
            </w:ins>
            <w:del w:id="10" w:author="Cardalda-Garcia Adrian 1SI1" w:date="2021-07-26T10:54:00Z">
              <w:r w:rsidRPr="00C75A3A" w:rsidDel="00921CBB">
                <w:delText>E-UTRA – NR FR1 event-triggered reporting with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0E9D0338" w14:textId="77777777" w:rsidR="007361F1" w:rsidRPr="00C75A3A" w:rsidRDefault="007361F1" w:rsidP="007361F1">
            <w:pPr>
              <w:pStyle w:val="TAL"/>
              <w:keepNext w:val="0"/>
              <w:keepLines w:val="0"/>
              <w:rPr>
                <w:rFonts w:eastAsia="SimSun"/>
              </w:rPr>
            </w:pPr>
            <w:r w:rsidRPr="00C75A3A">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12681" w14:textId="77777777" w:rsidR="007361F1" w:rsidRPr="00C75A3A" w:rsidRDefault="007361F1" w:rsidP="007361F1">
            <w:pPr>
              <w:pStyle w:val="TAL"/>
              <w:keepNext w:val="0"/>
              <w:keepLines w:val="0"/>
              <w:rPr>
                <w:rFonts w:eastAsia="SimSun"/>
              </w:rPr>
            </w:pPr>
            <w:r w:rsidRPr="00C75A3A">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EEE51" w14:textId="77777777" w:rsidR="007361F1" w:rsidRPr="00C75A3A"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896FE5" w14:textId="77777777" w:rsidR="007361F1" w:rsidRPr="00C75A3A"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66F31" w14:textId="77777777" w:rsidR="007361F1" w:rsidRPr="00C75A3A" w:rsidRDefault="007361F1" w:rsidP="007361F1">
            <w:pPr>
              <w:pStyle w:val="TAL"/>
              <w:keepNext w:val="0"/>
              <w:keepLines w:val="0"/>
            </w:pPr>
          </w:p>
        </w:tc>
      </w:tr>
      <w:tr w:rsidR="007361F1" w:rsidRPr="00C75A3A" w14:paraId="3B674FD2" w14:textId="77777777" w:rsidTr="00491E0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8B82CE" w14:textId="77777777" w:rsidR="007361F1" w:rsidRPr="00C75A3A" w:rsidRDefault="007361F1" w:rsidP="00491E0B">
            <w:pPr>
              <w:pStyle w:val="TAL"/>
              <w:keepNext w:val="0"/>
              <w:keepLines w:val="0"/>
              <w:rPr>
                <w:b/>
                <w:lang w:eastAsia="zh-TW"/>
              </w:rPr>
            </w:pPr>
            <w:r w:rsidRPr="00C75A3A">
              <w:rPr>
                <w:b/>
                <w:lang w:eastAsia="zh-TW"/>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25E99B" w14:textId="77777777" w:rsidR="007361F1" w:rsidRPr="00C75A3A" w:rsidRDefault="007361F1" w:rsidP="00491E0B">
            <w:pPr>
              <w:pStyle w:val="TAL"/>
              <w:keepNext w:val="0"/>
              <w:keepLines w:val="0"/>
            </w:pPr>
            <w:r w:rsidRPr="00C75A3A">
              <w:t>E-UTRA – NR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FD82B" w14:textId="77777777" w:rsidR="007361F1" w:rsidRPr="00C75A3A" w:rsidRDefault="007361F1" w:rsidP="00491E0B">
            <w:pPr>
              <w:pStyle w:val="TAL"/>
              <w:keepNext w:val="0"/>
              <w:keepLines w:val="0"/>
              <w:rPr>
                <w:rFonts w:eastAsia="SimSun"/>
              </w:rPr>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94C303" w14:textId="77777777" w:rsidR="007361F1" w:rsidRPr="00C75A3A" w:rsidRDefault="007361F1" w:rsidP="00491E0B">
            <w:pPr>
              <w:pStyle w:val="TAL"/>
              <w:keepNext w:val="0"/>
              <w:keepLines w:val="0"/>
              <w:rPr>
                <w:rFonts w:eastAsia="SimSun"/>
              </w:rPr>
            </w:pPr>
            <w:r w:rsidRPr="00C75A3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0A1850" w14:textId="77777777" w:rsidR="007361F1" w:rsidRPr="00C75A3A" w:rsidRDefault="007361F1" w:rsidP="00491E0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53A72E" w14:textId="77777777" w:rsidR="007361F1" w:rsidRPr="00C75A3A" w:rsidRDefault="007361F1" w:rsidP="00491E0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415BB0" w14:textId="77777777" w:rsidR="007361F1" w:rsidRPr="00C75A3A" w:rsidRDefault="007361F1" w:rsidP="00491E0B">
            <w:pPr>
              <w:pStyle w:val="TAL"/>
              <w:keepNext w:val="0"/>
              <w:keepLines w:val="0"/>
            </w:pPr>
          </w:p>
        </w:tc>
      </w:tr>
      <w:tr w:rsidR="007361F1" w:rsidRPr="00C75A3A" w14:paraId="47B2D2B9"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6DFFD0" w14:textId="77777777" w:rsidR="007361F1" w:rsidRPr="00C75A3A" w:rsidRDefault="007361F1" w:rsidP="007361F1">
            <w:pPr>
              <w:pStyle w:val="TAL"/>
              <w:keepNext w:val="0"/>
              <w:keepLines w:val="0"/>
              <w:rPr>
                <w:b/>
                <w:lang w:eastAsia="zh-TW"/>
              </w:rPr>
            </w:pPr>
            <w:r w:rsidRPr="00C75A3A">
              <w:rPr>
                <w:b/>
                <w:lang w:eastAsia="zh-TW"/>
              </w:rPr>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FB7DD7" w14:textId="53369BB7" w:rsidR="007361F1" w:rsidRPr="00C75A3A" w:rsidRDefault="007361F1" w:rsidP="007361F1">
            <w:pPr>
              <w:pStyle w:val="TAL"/>
              <w:keepNext w:val="0"/>
              <w:keepLines w:val="0"/>
            </w:pPr>
            <w:ins w:id="11" w:author="Cardalda-Garcia Adrian 1SI1" w:date="2021-07-26T10:54:00Z">
              <w:r w:rsidRPr="00C75A3A">
                <w:t>E-UTRA SS-RSRP absolute measurement accuracy of a NR FR1 neighbour cell</w:t>
              </w:r>
            </w:ins>
            <w:del w:id="12" w:author="Cardalda-Garcia Adrian 1SI1" w:date="2021-07-26T10:54:00Z">
              <w:r w:rsidRPr="00C75A3A" w:rsidDel="003A4BC0">
                <w:delText>E-UTRA – NR FR1 SS-RSRP absolute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617928C" w14:textId="77777777" w:rsidR="007361F1" w:rsidRPr="00C75A3A" w:rsidRDefault="007361F1" w:rsidP="007361F1">
            <w:pPr>
              <w:pStyle w:val="TAL"/>
              <w:keepNext w:val="0"/>
              <w:keepLines w:val="0"/>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DDED9" w14:textId="77777777" w:rsidR="007361F1" w:rsidRPr="00C75A3A" w:rsidRDefault="007361F1" w:rsidP="007361F1">
            <w:pPr>
              <w:pStyle w:val="TAL"/>
              <w:keepNext w:val="0"/>
              <w:keepLines w:val="0"/>
            </w:pPr>
            <w:r w:rsidRPr="00C75A3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B0A71" w14:textId="77777777" w:rsidR="007361F1" w:rsidRPr="00C75A3A"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0C6232" w14:textId="77777777" w:rsidR="007361F1" w:rsidRPr="00C75A3A"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200D80" w14:textId="77777777" w:rsidR="007361F1" w:rsidRPr="00C75A3A" w:rsidRDefault="007361F1" w:rsidP="007361F1">
            <w:pPr>
              <w:pStyle w:val="TAL"/>
              <w:keepNext w:val="0"/>
              <w:keepLines w:val="0"/>
            </w:pPr>
          </w:p>
        </w:tc>
      </w:tr>
      <w:tr w:rsidR="007361F1" w:rsidRPr="00C75A3A" w14:paraId="7EB789AD"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4ADA5A" w14:textId="77777777" w:rsidR="007361F1" w:rsidRPr="00C75A3A" w:rsidRDefault="007361F1" w:rsidP="007361F1">
            <w:pPr>
              <w:pStyle w:val="TAL"/>
              <w:keepNext w:val="0"/>
              <w:keepLines w:val="0"/>
              <w:rPr>
                <w:b/>
                <w:lang w:eastAsia="zh-TW"/>
              </w:rPr>
            </w:pPr>
            <w:r w:rsidRPr="00C75A3A">
              <w:rPr>
                <w:b/>
                <w:lang w:eastAsia="zh-TW"/>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A76BAF" w14:textId="7F9DB82A" w:rsidR="007361F1" w:rsidRPr="00C75A3A" w:rsidRDefault="007361F1" w:rsidP="007361F1">
            <w:pPr>
              <w:pStyle w:val="TAL"/>
              <w:keepNext w:val="0"/>
              <w:keepLines w:val="0"/>
            </w:pPr>
            <w:ins w:id="13" w:author="Cardalda-Garcia Adrian 1SI1" w:date="2021-07-26T10:54:00Z">
              <w:r w:rsidRPr="00C75A3A">
                <w:t>Void</w:t>
              </w:r>
            </w:ins>
            <w:del w:id="14" w:author="Cardalda-Garcia Adrian 1SI1" w:date="2021-07-26T10:54:00Z">
              <w:r w:rsidRPr="00C75A3A" w:rsidDel="003A4BC0">
                <w:delText>E-UTRA – NR FR1 SS-RSRQ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DDB133B" w14:textId="77777777" w:rsidR="007361F1" w:rsidRPr="00C75A3A" w:rsidRDefault="007361F1" w:rsidP="007361F1">
            <w:pPr>
              <w:pStyle w:val="TAL"/>
              <w:keepNext w:val="0"/>
              <w:keepLines w:val="0"/>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DA59D" w14:textId="77777777" w:rsidR="007361F1" w:rsidRPr="00C75A3A" w:rsidRDefault="007361F1" w:rsidP="007361F1">
            <w:pPr>
              <w:pStyle w:val="TAL"/>
              <w:keepNext w:val="0"/>
              <w:keepLines w:val="0"/>
            </w:pPr>
            <w:r w:rsidRPr="00C75A3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73015" w14:textId="77777777" w:rsidR="007361F1" w:rsidRPr="00C75A3A"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0C6A5F" w14:textId="77777777" w:rsidR="007361F1" w:rsidRPr="00C75A3A"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59A910" w14:textId="77777777" w:rsidR="007361F1" w:rsidRPr="00C75A3A" w:rsidRDefault="007361F1" w:rsidP="007361F1">
            <w:pPr>
              <w:pStyle w:val="TAL"/>
              <w:keepNext w:val="0"/>
              <w:keepLines w:val="0"/>
            </w:pPr>
          </w:p>
        </w:tc>
      </w:tr>
      <w:tr w:rsidR="007361F1" w:rsidRPr="00C75A3A" w14:paraId="4A4D4148"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299AE5" w14:textId="77777777" w:rsidR="007361F1" w:rsidRPr="00C75A3A" w:rsidRDefault="007361F1" w:rsidP="007361F1">
            <w:pPr>
              <w:pStyle w:val="TAL"/>
              <w:keepNext w:val="0"/>
              <w:keepLines w:val="0"/>
              <w:rPr>
                <w:b/>
                <w:lang w:eastAsia="zh-TW"/>
              </w:rPr>
            </w:pPr>
            <w:r w:rsidRPr="00C75A3A">
              <w:rPr>
                <w:b/>
                <w:lang w:eastAsia="zh-TW"/>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83681" w14:textId="19241A82" w:rsidR="007361F1" w:rsidRPr="00C75A3A" w:rsidRDefault="007361F1" w:rsidP="007361F1">
            <w:pPr>
              <w:pStyle w:val="TAL"/>
              <w:keepNext w:val="0"/>
              <w:keepLines w:val="0"/>
            </w:pPr>
            <w:ins w:id="15" w:author="Cardalda-Garcia Adrian 1SI1" w:date="2021-07-26T10:54:00Z">
              <w:r w:rsidRPr="00C75A3A">
                <w:t>E-UTRA SS-RSRP absolute measurement accuracy of a NR FR2 neighbour cell</w:t>
              </w:r>
            </w:ins>
            <w:del w:id="16" w:author="Cardalda-Garcia Adrian 1SI1" w:date="2021-07-26T10:54:00Z">
              <w:r w:rsidRPr="00C75A3A" w:rsidDel="003A4BC0">
                <w:delText>E-UTRA – NR FR1 SS-SINR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EBFE19C" w14:textId="77777777" w:rsidR="007361F1" w:rsidRPr="00C75A3A" w:rsidRDefault="007361F1" w:rsidP="007361F1">
            <w:pPr>
              <w:pStyle w:val="TAL"/>
              <w:keepNext w:val="0"/>
              <w:keepLines w:val="0"/>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EE322" w14:textId="77777777" w:rsidR="007361F1" w:rsidRPr="00C75A3A" w:rsidRDefault="007361F1" w:rsidP="007361F1">
            <w:pPr>
              <w:pStyle w:val="TAL"/>
              <w:keepNext w:val="0"/>
              <w:keepLines w:val="0"/>
            </w:pPr>
            <w:r w:rsidRPr="00C75A3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C5171" w14:textId="77777777" w:rsidR="007361F1" w:rsidRPr="00C75A3A"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ED1778" w14:textId="77777777" w:rsidR="007361F1" w:rsidRPr="00C75A3A"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AA3203" w14:textId="77777777" w:rsidR="007361F1" w:rsidRPr="00C75A3A" w:rsidRDefault="007361F1" w:rsidP="007361F1">
            <w:pPr>
              <w:pStyle w:val="TAL"/>
              <w:keepNext w:val="0"/>
              <w:keepLines w:val="0"/>
            </w:pPr>
          </w:p>
        </w:tc>
      </w:tr>
    </w:tbl>
    <w:p w14:paraId="10CE36BC" w14:textId="77777777" w:rsidR="007361F1" w:rsidRPr="00C75A3A" w:rsidRDefault="007361F1" w:rsidP="007361F1"/>
    <w:p w14:paraId="52167A07" w14:textId="77777777" w:rsidR="007361F1" w:rsidRPr="00C75A3A" w:rsidRDefault="007361F1" w:rsidP="007361F1">
      <w:r w:rsidRPr="00C75A3A">
        <w:t>Table E.6-2 defines the cell configuration mapping for E-UTRAN - SA FR2 Inter-RAT test cases (serving cell in LTE) in chapter 8 of this test specification.</w:t>
      </w:r>
    </w:p>
    <w:p w14:paraId="43542D11" w14:textId="77777777" w:rsidR="007361F1" w:rsidRPr="00C75A3A" w:rsidRDefault="007361F1" w:rsidP="007361F1">
      <w:pPr>
        <w:pStyle w:val="TH"/>
        <w:keepNext w:val="0"/>
        <w:keepLines w:val="0"/>
      </w:pPr>
      <w:r w:rsidRPr="00C75A3A">
        <w:t>Table E.6-2: Cell configuration mapping for E-UTRA – SA FR2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361F1" w:rsidRPr="00C75A3A" w14:paraId="5D21C8A0"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51CCCE" w14:textId="77777777" w:rsidR="007361F1" w:rsidRPr="00C75A3A" w:rsidRDefault="007361F1" w:rsidP="00491E0B">
            <w:pPr>
              <w:pStyle w:val="TAH"/>
              <w:keepNext w:val="0"/>
              <w:keepLines w:val="0"/>
            </w:pPr>
            <w:r w:rsidRPr="00C75A3A">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502AB654" w14:textId="77777777" w:rsidR="007361F1" w:rsidRPr="00C75A3A" w:rsidRDefault="007361F1" w:rsidP="00491E0B">
            <w:pPr>
              <w:pStyle w:val="TAH"/>
              <w:keepNext w:val="0"/>
              <w:keepLines w:val="0"/>
            </w:pPr>
            <w:r w:rsidRPr="00C75A3A">
              <w:t>Description</w:t>
            </w:r>
          </w:p>
        </w:tc>
        <w:tc>
          <w:tcPr>
            <w:tcW w:w="1049" w:type="dxa"/>
            <w:tcBorders>
              <w:top w:val="single" w:sz="4" w:space="0" w:color="auto"/>
              <w:left w:val="nil"/>
              <w:bottom w:val="single" w:sz="4" w:space="0" w:color="auto"/>
              <w:right w:val="single" w:sz="4" w:space="0" w:color="auto"/>
            </w:tcBorders>
            <w:shd w:val="clear" w:color="auto" w:fill="auto"/>
          </w:tcPr>
          <w:p w14:paraId="11A196E6" w14:textId="77777777" w:rsidR="007361F1" w:rsidRPr="00C75A3A" w:rsidRDefault="007361F1" w:rsidP="00491E0B">
            <w:pPr>
              <w:pStyle w:val="TAH"/>
              <w:keepNext w:val="0"/>
              <w:keepLines w:val="0"/>
            </w:pPr>
            <w:r w:rsidRPr="00C75A3A">
              <w:t>38.533 LTE Cell1</w:t>
            </w:r>
          </w:p>
        </w:tc>
        <w:tc>
          <w:tcPr>
            <w:tcW w:w="1049" w:type="dxa"/>
            <w:tcBorders>
              <w:top w:val="single" w:sz="4" w:space="0" w:color="auto"/>
              <w:left w:val="nil"/>
              <w:bottom w:val="single" w:sz="4" w:space="0" w:color="auto"/>
              <w:right w:val="single" w:sz="4" w:space="0" w:color="auto"/>
            </w:tcBorders>
            <w:shd w:val="clear" w:color="auto" w:fill="auto"/>
          </w:tcPr>
          <w:p w14:paraId="7F26BBFC" w14:textId="77777777" w:rsidR="007361F1" w:rsidRPr="00C75A3A" w:rsidRDefault="007361F1" w:rsidP="00491E0B">
            <w:pPr>
              <w:pStyle w:val="TAH"/>
              <w:keepNext w:val="0"/>
              <w:keepLines w:val="0"/>
            </w:pPr>
            <w:r w:rsidRPr="00C75A3A">
              <w:t>38.533 NR Cell2</w:t>
            </w:r>
          </w:p>
        </w:tc>
        <w:tc>
          <w:tcPr>
            <w:tcW w:w="1049" w:type="dxa"/>
            <w:tcBorders>
              <w:top w:val="single" w:sz="4" w:space="0" w:color="auto"/>
              <w:left w:val="nil"/>
              <w:bottom w:val="single" w:sz="4" w:space="0" w:color="auto"/>
              <w:right w:val="single" w:sz="4" w:space="0" w:color="auto"/>
            </w:tcBorders>
            <w:shd w:val="clear" w:color="auto" w:fill="auto"/>
          </w:tcPr>
          <w:p w14:paraId="0C06A8DD" w14:textId="77777777" w:rsidR="007361F1" w:rsidRPr="00C75A3A" w:rsidRDefault="007361F1" w:rsidP="00491E0B">
            <w:pPr>
              <w:pStyle w:val="TAH"/>
              <w:keepNext w:val="0"/>
              <w:keepLines w:val="0"/>
            </w:pPr>
            <w:r w:rsidRPr="00C75A3A">
              <w:t>38.533 NR Cell3</w:t>
            </w:r>
          </w:p>
        </w:tc>
        <w:tc>
          <w:tcPr>
            <w:tcW w:w="1049" w:type="dxa"/>
            <w:tcBorders>
              <w:top w:val="single" w:sz="4" w:space="0" w:color="auto"/>
              <w:left w:val="nil"/>
              <w:bottom w:val="single" w:sz="4" w:space="0" w:color="auto"/>
              <w:right w:val="single" w:sz="4" w:space="0" w:color="auto"/>
            </w:tcBorders>
          </w:tcPr>
          <w:p w14:paraId="7688D291" w14:textId="77777777" w:rsidR="007361F1" w:rsidRPr="00C75A3A" w:rsidRDefault="007361F1" w:rsidP="00491E0B">
            <w:pPr>
              <w:pStyle w:val="TAH"/>
            </w:pPr>
            <w:r w:rsidRPr="00C75A3A">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02EBEC" w14:textId="77777777" w:rsidR="007361F1" w:rsidRPr="00C75A3A" w:rsidRDefault="007361F1" w:rsidP="00491E0B">
            <w:pPr>
              <w:pStyle w:val="TAH"/>
            </w:pPr>
            <w:r w:rsidRPr="00C75A3A">
              <w:t>CA Type</w:t>
            </w:r>
          </w:p>
        </w:tc>
      </w:tr>
      <w:tr w:rsidR="007361F1" w:rsidRPr="00C75A3A" w14:paraId="722DF2F6"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1A80C2" w14:textId="77777777" w:rsidR="007361F1" w:rsidRPr="00C75A3A" w:rsidRDefault="007361F1" w:rsidP="007361F1">
            <w:pPr>
              <w:pStyle w:val="TAL"/>
              <w:rPr>
                <w:b/>
              </w:rPr>
            </w:pPr>
            <w:r w:rsidRPr="00C75A3A">
              <w:rPr>
                <w:rFonts w:eastAsia="SimSun"/>
                <w:b/>
              </w:rPr>
              <w:t>8.4.2.5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CA7C20" w14:textId="37CD0DFD" w:rsidR="007361F1" w:rsidRPr="00C75A3A" w:rsidRDefault="007361F1" w:rsidP="007361F1">
            <w:pPr>
              <w:pStyle w:val="TAL"/>
            </w:pPr>
            <w:ins w:id="17" w:author="Cardalda-Garcia Adrian 1SI1" w:date="2021-07-26T10:53:00Z">
              <w:r w:rsidRPr="00C75A3A">
                <w:t>E-UTRA event-triggered reporting of a NR FR2 neighbour cell without SSB time index detection in non-DRX</w:t>
              </w:r>
            </w:ins>
            <w:del w:id="18" w:author="Cardalda-Garcia Adrian 1SI1" w:date="2021-07-26T10:53:00Z">
              <w:r w:rsidRPr="00C75A3A" w:rsidDel="00326C15">
                <w:delText>E-UTRA – NR FR2 event-triggered reporting without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E08B5F5" w14:textId="77777777" w:rsidR="007361F1" w:rsidRPr="00C75A3A" w:rsidRDefault="007361F1" w:rsidP="007361F1">
            <w:pPr>
              <w:pStyle w:val="TAL"/>
            </w:pPr>
            <w:r w:rsidRPr="00C75A3A">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396C24" w14:textId="77777777" w:rsidR="007361F1" w:rsidRPr="00C75A3A" w:rsidRDefault="007361F1" w:rsidP="007361F1">
            <w:pPr>
              <w:pStyle w:val="TAL"/>
            </w:pPr>
            <w:r w:rsidRPr="00C75A3A">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68FE6" w14:textId="77777777" w:rsidR="007361F1" w:rsidRPr="00C75A3A"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65FB36D4" w14:textId="77777777" w:rsidR="007361F1" w:rsidRPr="00C75A3A"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35FC5" w14:textId="77777777" w:rsidR="007361F1" w:rsidRPr="00C75A3A" w:rsidRDefault="007361F1" w:rsidP="007361F1">
            <w:pPr>
              <w:pStyle w:val="TAL"/>
            </w:pPr>
          </w:p>
        </w:tc>
      </w:tr>
      <w:tr w:rsidR="007361F1" w:rsidRPr="00C75A3A" w14:paraId="39E1378E"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CEC4DF" w14:textId="77777777" w:rsidR="007361F1" w:rsidRPr="00C75A3A" w:rsidRDefault="007361F1" w:rsidP="007361F1">
            <w:pPr>
              <w:pStyle w:val="TAL"/>
              <w:rPr>
                <w:rFonts w:eastAsia="SimSun"/>
                <w:b/>
              </w:rPr>
            </w:pPr>
            <w:r w:rsidRPr="00C75A3A">
              <w:rPr>
                <w:rFonts w:eastAsia="SimSun"/>
                <w:b/>
              </w:rPr>
              <w:t>8.4.2.6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638272" w14:textId="65D02A3A" w:rsidR="007361F1" w:rsidRPr="00C75A3A" w:rsidRDefault="007361F1" w:rsidP="007361F1">
            <w:pPr>
              <w:pStyle w:val="TAL"/>
            </w:pPr>
            <w:ins w:id="19" w:author="Cardalda-Garcia Adrian 1SI1" w:date="2021-07-26T10:53:00Z">
              <w:r w:rsidRPr="00C75A3A">
                <w:t>E-UTRA event-triggered reporting of a NR FR2 neighbour cell without SSB time index detection in DRX</w:t>
              </w:r>
            </w:ins>
            <w:del w:id="20" w:author="Cardalda-Garcia Adrian 1SI1" w:date="2021-07-26T10:53:00Z">
              <w:r w:rsidRPr="00C75A3A" w:rsidDel="00326C15">
                <w:delText>E-UTRA – NR FR2 event-triggered reporting without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E900450" w14:textId="77777777" w:rsidR="007361F1" w:rsidRPr="00C75A3A" w:rsidRDefault="007361F1" w:rsidP="007361F1">
            <w:pPr>
              <w:pStyle w:val="TAL"/>
              <w:rPr>
                <w:rFonts w:eastAsia="SimSun"/>
              </w:rPr>
            </w:pPr>
            <w:r w:rsidRPr="00C75A3A">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02540C" w14:textId="77777777" w:rsidR="007361F1" w:rsidRPr="00C75A3A" w:rsidRDefault="007361F1" w:rsidP="007361F1">
            <w:pPr>
              <w:pStyle w:val="TAL"/>
              <w:rPr>
                <w:rFonts w:eastAsia="SimSun"/>
              </w:rPr>
            </w:pPr>
            <w:r w:rsidRPr="00C75A3A">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F18D1" w14:textId="77777777" w:rsidR="007361F1" w:rsidRPr="00C75A3A"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6547D633" w14:textId="77777777" w:rsidR="007361F1" w:rsidRPr="00C75A3A"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F15F49" w14:textId="77777777" w:rsidR="007361F1" w:rsidRPr="00C75A3A" w:rsidRDefault="007361F1" w:rsidP="007361F1">
            <w:pPr>
              <w:pStyle w:val="TAL"/>
            </w:pPr>
          </w:p>
        </w:tc>
      </w:tr>
      <w:tr w:rsidR="007361F1" w:rsidRPr="00C75A3A" w14:paraId="33AB3E28"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1D19BB" w14:textId="77777777" w:rsidR="007361F1" w:rsidRPr="00C75A3A" w:rsidRDefault="007361F1" w:rsidP="007361F1">
            <w:pPr>
              <w:pStyle w:val="TAL"/>
              <w:rPr>
                <w:rFonts w:eastAsia="SimSun"/>
                <w:b/>
              </w:rPr>
            </w:pPr>
            <w:r w:rsidRPr="00C75A3A">
              <w:rPr>
                <w:rFonts w:eastAsia="SimSun"/>
                <w:b/>
              </w:rPr>
              <w:t>8.4.2.7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70D7ED" w14:textId="73AB485F" w:rsidR="007361F1" w:rsidRPr="00C75A3A" w:rsidRDefault="007361F1" w:rsidP="007361F1">
            <w:pPr>
              <w:pStyle w:val="TAL"/>
            </w:pPr>
            <w:ins w:id="21" w:author="Cardalda-Garcia Adrian 1SI1" w:date="2021-07-26T10:53:00Z">
              <w:r w:rsidRPr="00C75A3A">
                <w:t>E-UTRA event-triggered reporting of a NR FR2 neighbour cell with SSB time index detection in non-DRX</w:t>
              </w:r>
            </w:ins>
            <w:del w:id="22" w:author="Cardalda-Garcia Adrian 1SI1" w:date="2021-07-26T10:53:00Z">
              <w:r w:rsidRPr="00C75A3A" w:rsidDel="00326C15">
                <w:delText>E-UTRA – NR FR2 event-triggered reporting with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F187364" w14:textId="77777777" w:rsidR="007361F1" w:rsidRPr="00C75A3A" w:rsidRDefault="007361F1" w:rsidP="007361F1">
            <w:pPr>
              <w:pStyle w:val="TAL"/>
              <w:rPr>
                <w:rFonts w:eastAsia="SimSun"/>
              </w:rPr>
            </w:pPr>
            <w:r w:rsidRPr="00C75A3A">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0FAA6D" w14:textId="77777777" w:rsidR="007361F1" w:rsidRPr="00C75A3A" w:rsidRDefault="007361F1" w:rsidP="007361F1">
            <w:pPr>
              <w:pStyle w:val="TAL"/>
              <w:rPr>
                <w:rFonts w:eastAsia="SimSun"/>
              </w:rPr>
            </w:pPr>
            <w:r w:rsidRPr="00C75A3A">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0A1568" w14:textId="77777777" w:rsidR="007361F1" w:rsidRPr="00C75A3A"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79E3E95B" w14:textId="77777777" w:rsidR="007361F1" w:rsidRPr="00C75A3A"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7C3934" w14:textId="77777777" w:rsidR="007361F1" w:rsidRPr="00C75A3A" w:rsidRDefault="007361F1" w:rsidP="007361F1">
            <w:pPr>
              <w:pStyle w:val="TAL"/>
            </w:pPr>
          </w:p>
        </w:tc>
      </w:tr>
      <w:tr w:rsidR="007361F1" w:rsidRPr="00C75A3A" w14:paraId="51FF854C"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7C5C32" w14:textId="77777777" w:rsidR="007361F1" w:rsidRPr="00C75A3A" w:rsidRDefault="007361F1" w:rsidP="007361F1">
            <w:pPr>
              <w:pStyle w:val="TAL"/>
              <w:rPr>
                <w:rFonts w:eastAsia="SimSun"/>
                <w:b/>
              </w:rPr>
            </w:pPr>
            <w:r w:rsidRPr="00C75A3A">
              <w:rPr>
                <w:rFonts w:eastAsia="SimSun"/>
                <w:b/>
              </w:rPr>
              <w:t>8.4.2.8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E9D7EE" w14:textId="695D8C4A" w:rsidR="007361F1" w:rsidRPr="00C75A3A" w:rsidRDefault="007361F1" w:rsidP="007361F1">
            <w:pPr>
              <w:pStyle w:val="TAL"/>
            </w:pPr>
            <w:ins w:id="23" w:author="Cardalda-Garcia Adrian 1SI1" w:date="2021-07-26T10:53:00Z">
              <w:r w:rsidRPr="00C75A3A">
                <w:t>E-UTRA event-triggered reporting of a NR FR2 neighbour cell with SSB time index detection in DRX</w:t>
              </w:r>
            </w:ins>
            <w:del w:id="24" w:author="Cardalda-Garcia Adrian 1SI1" w:date="2021-07-26T10:53:00Z">
              <w:r w:rsidRPr="00C75A3A" w:rsidDel="00326C15">
                <w:delText>E-UTRA – NR FR2 event-triggered reporting with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20DC9A3" w14:textId="77777777" w:rsidR="007361F1" w:rsidRPr="00C75A3A" w:rsidRDefault="007361F1" w:rsidP="007361F1">
            <w:pPr>
              <w:pStyle w:val="TAL"/>
              <w:rPr>
                <w:rFonts w:eastAsia="SimSun"/>
              </w:rPr>
            </w:pPr>
            <w:r w:rsidRPr="00C75A3A">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FD3593" w14:textId="77777777" w:rsidR="007361F1" w:rsidRPr="00C75A3A" w:rsidRDefault="007361F1" w:rsidP="007361F1">
            <w:pPr>
              <w:pStyle w:val="TAL"/>
              <w:rPr>
                <w:rFonts w:eastAsia="SimSun"/>
              </w:rPr>
            </w:pPr>
            <w:r w:rsidRPr="00C75A3A">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D2D8E" w14:textId="77777777" w:rsidR="007361F1" w:rsidRPr="00C75A3A"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24C982AB" w14:textId="77777777" w:rsidR="007361F1" w:rsidRPr="00C75A3A"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A6AB1E" w14:textId="77777777" w:rsidR="007361F1" w:rsidRPr="00C75A3A" w:rsidRDefault="007361F1" w:rsidP="007361F1">
            <w:pPr>
              <w:pStyle w:val="TAL"/>
            </w:pPr>
          </w:p>
        </w:tc>
      </w:tr>
      <w:tr w:rsidR="007361F1" w:rsidRPr="00C75A3A" w14:paraId="4A25C370"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A9A7EC" w14:textId="77777777" w:rsidR="007361F1" w:rsidRPr="00C75A3A" w:rsidRDefault="007361F1" w:rsidP="007361F1">
            <w:pPr>
              <w:pStyle w:val="TAL"/>
              <w:rPr>
                <w:rFonts w:eastAsia="SimSun"/>
                <w:b/>
              </w:rPr>
            </w:pPr>
            <w:r w:rsidRPr="00C75A3A">
              <w:rPr>
                <w:rFonts w:eastAsia="SimSun"/>
                <w:b/>
              </w:rPr>
              <w:t>8.5.2.1.2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9BF77A" w14:textId="7C87EA37" w:rsidR="007361F1" w:rsidRPr="00C75A3A" w:rsidRDefault="007361F1" w:rsidP="007361F1">
            <w:pPr>
              <w:pStyle w:val="TAL"/>
            </w:pPr>
            <w:ins w:id="25" w:author="Cardalda-Garcia Adrian 1SI1" w:date="2021-07-26T10:53:00Z">
              <w:r w:rsidRPr="00C75A3A">
                <w:t>E-UTRA SS-RSRP absolute measurement accuracy of a NR FR2 neighbour cell</w:t>
              </w:r>
            </w:ins>
            <w:del w:id="26" w:author="Cardalda-Garcia Adrian 1SI1" w:date="2021-07-26T10:53:00Z">
              <w:r w:rsidRPr="00C75A3A" w:rsidDel="00A8752C">
                <w:delText>E-UTRA – NR FR2 SS-RSRP absolute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771EEFD" w14:textId="77777777" w:rsidR="007361F1" w:rsidRPr="00C75A3A" w:rsidRDefault="007361F1" w:rsidP="007361F1">
            <w:pPr>
              <w:pStyle w:val="TAL"/>
              <w:rPr>
                <w:rFonts w:eastAsia="SimSun"/>
              </w:rPr>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A60CA" w14:textId="77777777" w:rsidR="007361F1" w:rsidRPr="00C75A3A" w:rsidRDefault="007361F1" w:rsidP="007361F1">
            <w:pPr>
              <w:pStyle w:val="TAL"/>
              <w:rPr>
                <w:rFonts w:eastAsia="SimSun"/>
              </w:rPr>
            </w:pPr>
            <w:r w:rsidRPr="00C75A3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FE90A" w14:textId="77777777" w:rsidR="007361F1" w:rsidRPr="00C75A3A"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15EC25AA" w14:textId="77777777" w:rsidR="007361F1" w:rsidRPr="00C75A3A"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6D9625" w14:textId="77777777" w:rsidR="007361F1" w:rsidRPr="00C75A3A" w:rsidRDefault="007361F1" w:rsidP="007361F1">
            <w:pPr>
              <w:pStyle w:val="TAL"/>
            </w:pPr>
          </w:p>
        </w:tc>
      </w:tr>
      <w:tr w:rsidR="007361F1" w:rsidRPr="00C75A3A" w14:paraId="5812CBFF"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C769CB" w14:textId="77777777" w:rsidR="007361F1" w:rsidRPr="00C75A3A" w:rsidRDefault="007361F1" w:rsidP="007361F1">
            <w:pPr>
              <w:pStyle w:val="TAL"/>
              <w:rPr>
                <w:rFonts w:eastAsia="SimSun"/>
                <w:b/>
              </w:rPr>
            </w:pPr>
            <w:r w:rsidRPr="00C75A3A">
              <w:rPr>
                <w:rFonts w:eastAsia="SimSun"/>
                <w:b/>
              </w:rPr>
              <w:t>8.5.2.2.2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325CDF" w14:textId="240A0281" w:rsidR="007361F1" w:rsidRPr="00C75A3A" w:rsidRDefault="007361F1" w:rsidP="007361F1">
            <w:pPr>
              <w:pStyle w:val="TAL"/>
            </w:pPr>
            <w:ins w:id="27" w:author="Cardalda-Garcia Adrian 1SI1" w:date="2021-07-26T10:53:00Z">
              <w:r w:rsidRPr="00C75A3A">
                <w:t>SS-RSRQ</w:t>
              </w:r>
            </w:ins>
            <w:del w:id="28" w:author="Cardalda-Garcia Adrian 1SI1" w:date="2021-07-26T10:53:00Z">
              <w:r w:rsidRPr="00C75A3A" w:rsidDel="00A8752C">
                <w:delText>E-UTRA – NR FR2 SS-RSRQ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D21C5D5" w14:textId="77777777" w:rsidR="007361F1" w:rsidRPr="00C75A3A" w:rsidRDefault="007361F1" w:rsidP="007361F1">
            <w:pPr>
              <w:pStyle w:val="TAL"/>
              <w:rPr>
                <w:rFonts w:eastAsia="SimSun"/>
              </w:rPr>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AF48BB" w14:textId="77777777" w:rsidR="007361F1" w:rsidRPr="00C75A3A" w:rsidRDefault="007361F1" w:rsidP="007361F1">
            <w:pPr>
              <w:pStyle w:val="TAL"/>
              <w:rPr>
                <w:rFonts w:eastAsia="SimSun"/>
              </w:rPr>
            </w:pPr>
            <w:r w:rsidRPr="00C75A3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60B4B" w14:textId="77777777" w:rsidR="007361F1" w:rsidRPr="00C75A3A"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3F6C2286" w14:textId="77777777" w:rsidR="007361F1" w:rsidRPr="00C75A3A"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754632" w14:textId="77777777" w:rsidR="007361F1" w:rsidRPr="00C75A3A" w:rsidRDefault="007361F1" w:rsidP="007361F1">
            <w:pPr>
              <w:pStyle w:val="TAL"/>
            </w:pPr>
          </w:p>
        </w:tc>
      </w:tr>
      <w:tr w:rsidR="007361F1" w:rsidRPr="00C75A3A" w14:paraId="40BF2A41"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28DBB0" w14:textId="77777777" w:rsidR="007361F1" w:rsidRPr="00C75A3A" w:rsidRDefault="007361F1" w:rsidP="007361F1">
            <w:pPr>
              <w:pStyle w:val="TAL"/>
              <w:rPr>
                <w:rFonts w:eastAsia="SimSun"/>
                <w:b/>
              </w:rPr>
            </w:pPr>
            <w:r w:rsidRPr="00C75A3A">
              <w:rPr>
                <w:rFonts w:eastAsia="SimSun"/>
                <w:b/>
              </w:rPr>
              <w:t>8.5.2.3.2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80D7EA" w14:textId="2EBDBC5B" w:rsidR="007361F1" w:rsidRPr="00C75A3A" w:rsidRDefault="007361F1" w:rsidP="007361F1">
            <w:pPr>
              <w:pStyle w:val="TAL"/>
            </w:pPr>
            <w:ins w:id="29" w:author="Cardalda-Garcia Adrian 1SI1" w:date="2021-07-26T10:53:00Z">
              <w:r w:rsidRPr="00C75A3A">
                <w:t>E-UTRA SS-RSRQ absolute measurement accuracy of a NR FR1 neighbour cell</w:t>
              </w:r>
            </w:ins>
            <w:del w:id="30" w:author="Cardalda-Garcia Adrian 1SI1" w:date="2021-07-26T10:53:00Z">
              <w:r w:rsidRPr="00C75A3A" w:rsidDel="00A8752C">
                <w:delText>E-UTRA – NR FR2 SS-SINR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FE7F1D6" w14:textId="77777777" w:rsidR="007361F1" w:rsidRPr="00C75A3A" w:rsidRDefault="007361F1" w:rsidP="007361F1">
            <w:pPr>
              <w:pStyle w:val="TAL"/>
              <w:rPr>
                <w:rFonts w:eastAsia="SimSun"/>
              </w:rPr>
            </w:pPr>
            <w:r w:rsidRPr="00C75A3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35AA0A" w14:textId="77777777" w:rsidR="007361F1" w:rsidRPr="00C75A3A" w:rsidRDefault="007361F1" w:rsidP="007361F1">
            <w:pPr>
              <w:pStyle w:val="TAL"/>
              <w:rPr>
                <w:rFonts w:eastAsia="SimSun"/>
              </w:rPr>
            </w:pPr>
            <w:r w:rsidRPr="00C75A3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8E886" w14:textId="77777777" w:rsidR="007361F1" w:rsidRPr="00C75A3A"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278D1A93" w14:textId="77777777" w:rsidR="007361F1" w:rsidRPr="00C75A3A"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413C9C" w14:textId="77777777" w:rsidR="007361F1" w:rsidRPr="00C75A3A" w:rsidRDefault="007361F1" w:rsidP="007361F1">
            <w:pPr>
              <w:pStyle w:val="TAL"/>
            </w:pPr>
          </w:p>
        </w:tc>
      </w:tr>
    </w:tbl>
    <w:p w14:paraId="00C4C394" w14:textId="77777777" w:rsidR="007361F1" w:rsidRPr="00C75A3A" w:rsidRDefault="007361F1" w:rsidP="007361F1"/>
    <w:p w14:paraId="795ED1E5" w14:textId="77777777" w:rsidR="00715C4E" w:rsidRPr="00C75A3A" w:rsidRDefault="00715C4E" w:rsidP="00715C4E">
      <w:pPr>
        <w:keepNext/>
        <w:keepLines/>
        <w:spacing w:before="240"/>
        <w:ind w:left="1134" w:hanging="1134"/>
        <w:outlineLvl w:val="0"/>
        <w:rPr>
          <w:rFonts w:ascii="Arial" w:hAnsi="Arial"/>
          <w:b/>
          <w:color w:val="0000FF"/>
          <w:sz w:val="36"/>
        </w:rPr>
      </w:pPr>
      <w:r w:rsidRPr="00C75A3A">
        <w:rPr>
          <w:rFonts w:ascii="Arial" w:hAnsi="Arial"/>
          <w:b/>
          <w:color w:val="0000FF"/>
          <w:sz w:val="36"/>
        </w:rPr>
        <w:lastRenderedPageBreak/>
        <w:t>&lt; Unchanged sections omitted &gt;</w:t>
      </w:r>
    </w:p>
    <w:bookmarkEnd w:id="2"/>
    <w:p w14:paraId="4F5DECF0" w14:textId="77777777" w:rsidR="007361F1" w:rsidRPr="00C75A3A" w:rsidRDefault="007361F1" w:rsidP="007361F1">
      <w:pPr>
        <w:pStyle w:val="TH"/>
      </w:pPr>
      <w:r w:rsidRPr="00C75A3A">
        <w:t>Table F.1.1.2-</w:t>
      </w:r>
      <w:r w:rsidRPr="00C75A3A">
        <w:rPr>
          <w:lang w:eastAsia="ja-JP"/>
        </w:rPr>
        <w:t>7</w:t>
      </w:r>
      <w:r w:rsidRPr="00C75A3A">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7361F1" w:rsidRPr="00C75A3A" w14:paraId="0714BA75"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61578349" w14:textId="77777777" w:rsidR="007361F1" w:rsidRPr="00C75A3A" w:rsidRDefault="007361F1" w:rsidP="00491E0B">
            <w:pPr>
              <w:pStyle w:val="TAH"/>
              <w:jc w:val="left"/>
              <w:rPr>
                <w:shd w:val="clear" w:color="auto" w:fill="FFFFFF"/>
              </w:rPr>
            </w:pPr>
            <w:r w:rsidRPr="00C75A3A">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75546806" w14:textId="77777777" w:rsidR="007361F1" w:rsidRPr="00C75A3A" w:rsidRDefault="007361F1" w:rsidP="00491E0B">
            <w:pPr>
              <w:pStyle w:val="TAH"/>
              <w:jc w:val="left"/>
              <w:rPr>
                <w:shd w:val="clear" w:color="auto" w:fill="FFFFFF"/>
              </w:rPr>
            </w:pPr>
            <w:r w:rsidRPr="00C75A3A">
              <w:t>Maximum Test System Uncertainty</w:t>
            </w:r>
            <w:r w:rsidRPr="00C75A3A">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227AC95" w14:textId="77777777" w:rsidR="007361F1" w:rsidRPr="00C75A3A" w:rsidRDefault="007361F1" w:rsidP="00491E0B">
            <w:pPr>
              <w:pStyle w:val="TAH"/>
              <w:jc w:val="left"/>
            </w:pPr>
            <w:r w:rsidRPr="00C75A3A">
              <w:t>Derivation of Test System Uncertainty</w:t>
            </w:r>
          </w:p>
        </w:tc>
      </w:tr>
      <w:tr w:rsidR="007361F1" w:rsidRPr="00C75A3A" w14:paraId="5E2D2546"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4141C450" w14:textId="77777777" w:rsidR="007361F1" w:rsidRPr="00C75A3A" w:rsidRDefault="007361F1" w:rsidP="00491E0B">
            <w:pPr>
              <w:pStyle w:val="TAL"/>
              <w:rPr>
                <w:lang w:eastAsia="ja-JP"/>
              </w:rPr>
            </w:pPr>
            <w:r w:rsidRPr="00C75A3A">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1315188B" w14:textId="77777777" w:rsidR="007361F1" w:rsidRPr="00C75A3A" w:rsidRDefault="007361F1" w:rsidP="00491E0B">
            <w:pPr>
              <w:pStyle w:val="TAL"/>
            </w:pPr>
            <w:r w:rsidRPr="00C75A3A">
              <w:t>Average Noc</w:t>
            </w:r>
            <w:r w:rsidRPr="00C75A3A">
              <w:rPr>
                <w:vertAlign w:val="subscript"/>
              </w:rPr>
              <w:t>1</w:t>
            </w:r>
            <w:r w:rsidRPr="00C75A3A">
              <w:t xml:space="preserve"> ±1.5 dB</w:t>
            </w:r>
          </w:p>
          <w:p w14:paraId="2B5B3A0E" w14:textId="77777777" w:rsidR="007361F1" w:rsidRPr="00C75A3A" w:rsidRDefault="007361F1" w:rsidP="00491E0B">
            <w:pPr>
              <w:pStyle w:val="TAL"/>
            </w:pPr>
            <w:r w:rsidRPr="00C75A3A">
              <w:t>Average Noc</w:t>
            </w:r>
            <w:r w:rsidRPr="00C75A3A">
              <w:rPr>
                <w:vertAlign w:val="subscript"/>
              </w:rPr>
              <w:t>2</w:t>
            </w:r>
            <w:r w:rsidRPr="00C75A3A">
              <w:t xml:space="preserve"> ±1.5 dB</w:t>
            </w:r>
          </w:p>
          <w:p w14:paraId="65CEEF58" w14:textId="77777777" w:rsidR="007361F1" w:rsidRPr="00C75A3A" w:rsidRDefault="007361F1" w:rsidP="00491E0B">
            <w:pPr>
              <w:pStyle w:val="TAL"/>
            </w:pPr>
            <w:r w:rsidRPr="00C75A3A">
              <w:t>Average Ês</w:t>
            </w:r>
            <w:r w:rsidRPr="00C75A3A">
              <w:rPr>
                <w:vertAlign w:val="subscript"/>
              </w:rPr>
              <w:t>1</w:t>
            </w:r>
            <w:r w:rsidRPr="00C75A3A">
              <w:t xml:space="preserve"> / Noc</w:t>
            </w:r>
            <w:r w:rsidRPr="00C75A3A">
              <w:rPr>
                <w:vertAlign w:val="subscript"/>
              </w:rPr>
              <w:t>1</w:t>
            </w:r>
            <w:r w:rsidRPr="00C75A3A">
              <w:t xml:space="preserve"> ±0.3 dB</w:t>
            </w:r>
          </w:p>
          <w:p w14:paraId="4EC0EF04" w14:textId="77777777" w:rsidR="007361F1" w:rsidRPr="00C75A3A" w:rsidRDefault="007361F1" w:rsidP="00491E0B">
            <w:pPr>
              <w:pStyle w:val="TAL"/>
            </w:pPr>
            <w:r w:rsidRPr="00C75A3A">
              <w:t>Average Ês</w:t>
            </w:r>
            <w:r w:rsidRPr="00C75A3A">
              <w:rPr>
                <w:vertAlign w:val="subscript"/>
              </w:rPr>
              <w:t>2</w:t>
            </w:r>
            <w:r w:rsidRPr="00C75A3A">
              <w:t xml:space="preserve"> / Noc</w:t>
            </w:r>
            <w:r w:rsidRPr="00C75A3A">
              <w:rPr>
                <w:vertAlign w:val="subscript"/>
              </w:rPr>
              <w:t>2</w:t>
            </w:r>
            <w:r w:rsidRPr="00C75A3A">
              <w:t xml:space="preserve"> ±0.3 dB</w:t>
            </w:r>
          </w:p>
          <w:p w14:paraId="5A9E4372"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w:t>
            </w:r>
            <w:r w:rsidRPr="00C75A3A">
              <w:t>Noc</w:t>
            </w:r>
            <w:r w:rsidRPr="00C75A3A">
              <w:rPr>
                <w:vertAlign w:val="subscript"/>
              </w:rPr>
              <w:t>2</w:t>
            </w:r>
            <w:r w:rsidRPr="00C75A3A">
              <w:t xml:space="preserve"> ±1.5 dB</w:t>
            </w:r>
          </w:p>
          <w:p w14:paraId="048E41D6"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w:t>
            </w:r>
            <w:r w:rsidRPr="00C75A3A">
              <w:t>Ês</w:t>
            </w:r>
            <w:r w:rsidRPr="00C75A3A">
              <w:rPr>
                <w:vertAlign w:val="subscript"/>
              </w:rPr>
              <w:t>2</w:t>
            </w:r>
            <w:r w:rsidRPr="00C75A3A">
              <w:t xml:space="preserve"> / Noc</w:t>
            </w:r>
            <w:r w:rsidRPr="00C75A3A">
              <w:rPr>
                <w:vertAlign w:val="subscript"/>
              </w:rPr>
              <w:t>2</w:t>
            </w:r>
            <w:r w:rsidRPr="00C75A3A">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08064EA" w14:textId="77777777" w:rsidR="007361F1" w:rsidRPr="00C75A3A" w:rsidRDefault="007361F1" w:rsidP="00491E0B">
            <w:pPr>
              <w:pStyle w:val="TAL"/>
            </w:pPr>
            <w:r w:rsidRPr="00C75A3A">
              <w:t>Note:</w:t>
            </w:r>
          </w:p>
          <w:p w14:paraId="38AC4B5C" w14:textId="77777777" w:rsidR="007361F1" w:rsidRPr="00C75A3A" w:rsidRDefault="007361F1" w:rsidP="00491E0B">
            <w:pPr>
              <w:pStyle w:val="TAL"/>
            </w:pPr>
            <w:r w:rsidRPr="00C75A3A">
              <w:t>Noc</w:t>
            </w:r>
            <w:r w:rsidRPr="00C75A3A">
              <w:rPr>
                <w:vertAlign w:val="subscript"/>
              </w:rPr>
              <w:t>1</w:t>
            </w:r>
            <w:r w:rsidRPr="00C75A3A">
              <w:t xml:space="preserve"> is the AWGN on cell 1 frequency</w:t>
            </w:r>
          </w:p>
          <w:p w14:paraId="44D3E6E8" w14:textId="77777777" w:rsidR="007361F1" w:rsidRPr="00C75A3A" w:rsidRDefault="007361F1" w:rsidP="00491E0B">
            <w:pPr>
              <w:pStyle w:val="TAL"/>
            </w:pPr>
            <w:r w:rsidRPr="00C75A3A">
              <w:t>Noc</w:t>
            </w:r>
            <w:proofErr w:type="gramStart"/>
            <w:r w:rsidRPr="00C75A3A">
              <w:rPr>
                <w:vertAlign w:val="subscript"/>
              </w:rPr>
              <w:t>2</w:t>
            </w:r>
            <w:r w:rsidRPr="00C75A3A">
              <w:t xml:space="preserve">  is</w:t>
            </w:r>
            <w:proofErr w:type="gramEnd"/>
            <w:r w:rsidRPr="00C75A3A">
              <w:t xml:space="preserve"> the AWGN on cell 2 frequency</w:t>
            </w:r>
          </w:p>
          <w:p w14:paraId="104E2DFF" w14:textId="77777777" w:rsidR="007361F1" w:rsidRPr="00C75A3A" w:rsidRDefault="007361F1" w:rsidP="00491E0B">
            <w:pPr>
              <w:pStyle w:val="TAL"/>
            </w:pPr>
            <w:r w:rsidRPr="00C75A3A">
              <w:t>Ês</w:t>
            </w:r>
            <w:r w:rsidRPr="00C75A3A">
              <w:rPr>
                <w:vertAlign w:val="subscript"/>
              </w:rPr>
              <w:t>1</w:t>
            </w:r>
            <w:r w:rsidRPr="00C75A3A">
              <w:t xml:space="preserve"> / Noc</w:t>
            </w:r>
            <w:r w:rsidRPr="00C75A3A">
              <w:rPr>
                <w:vertAlign w:val="subscript"/>
              </w:rPr>
              <w:t>1</w:t>
            </w:r>
            <w:r w:rsidRPr="00C75A3A">
              <w:t xml:space="preserve"> is the ratio of cell 1 signal / AWGN</w:t>
            </w:r>
          </w:p>
          <w:p w14:paraId="22474FB4" w14:textId="77777777" w:rsidR="007361F1" w:rsidRPr="00C75A3A" w:rsidRDefault="007361F1" w:rsidP="00491E0B">
            <w:pPr>
              <w:pStyle w:val="TAL"/>
            </w:pPr>
            <w:r w:rsidRPr="00C75A3A">
              <w:t>Ês</w:t>
            </w:r>
            <w:r w:rsidRPr="00C75A3A">
              <w:rPr>
                <w:vertAlign w:val="subscript"/>
              </w:rPr>
              <w:t>2</w:t>
            </w:r>
            <w:r w:rsidRPr="00C75A3A">
              <w:t xml:space="preserve"> / Noc</w:t>
            </w:r>
            <w:r w:rsidRPr="00C75A3A">
              <w:rPr>
                <w:vertAlign w:val="subscript"/>
              </w:rPr>
              <w:t>2</w:t>
            </w:r>
            <w:r w:rsidRPr="00C75A3A">
              <w:t xml:space="preserve"> is the ratio of cell 2 signal / AWGN</w:t>
            </w:r>
          </w:p>
          <w:p w14:paraId="24C96B7B"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on cell 2 are the measurement PRB for SS-RSRP #RB</w:t>
            </w:r>
            <w:r w:rsidRPr="00C75A3A">
              <w:rPr>
                <w:rFonts w:cs="Arial"/>
                <w:szCs w:val="18"/>
                <w:vertAlign w:val="subscript"/>
              </w:rPr>
              <w:t>J</w:t>
            </w:r>
            <w:r w:rsidRPr="00C75A3A">
              <w:rPr>
                <w:rFonts w:cs="Arial"/>
                <w:szCs w:val="18"/>
              </w:rPr>
              <w:t xml:space="preserve"> to RB</w:t>
            </w:r>
            <w:r w:rsidRPr="00C75A3A">
              <w:rPr>
                <w:rFonts w:cs="Arial"/>
                <w:szCs w:val="18"/>
                <w:vertAlign w:val="subscript"/>
              </w:rPr>
              <w:t>J+19</w:t>
            </w:r>
          </w:p>
        </w:tc>
      </w:tr>
      <w:tr w:rsidR="007361F1" w:rsidRPr="00C75A3A" w14:paraId="6B0BAF0E"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04FBD53C" w14:textId="77777777" w:rsidR="007361F1" w:rsidRPr="00C75A3A" w:rsidRDefault="007361F1" w:rsidP="00491E0B">
            <w:pPr>
              <w:pStyle w:val="TAL"/>
              <w:rPr>
                <w:lang w:eastAsia="ja-JP"/>
              </w:rPr>
            </w:pPr>
            <w:r w:rsidRPr="00C75A3A">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4C301A5D" w14:textId="77777777" w:rsidR="007361F1" w:rsidRPr="00C75A3A" w:rsidRDefault="007361F1" w:rsidP="00491E0B">
            <w:pPr>
              <w:pStyle w:val="TAL"/>
            </w:pPr>
            <w:r w:rsidRPr="00C75A3A">
              <w:t>Average Noc</w:t>
            </w:r>
            <w:r w:rsidRPr="00C75A3A">
              <w:rPr>
                <w:vertAlign w:val="subscript"/>
              </w:rPr>
              <w:t>1</w:t>
            </w:r>
            <w:r w:rsidRPr="00C75A3A">
              <w:t xml:space="preserve"> ±1.5 dB</w:t>
            </w:r>
          </w:p>
          <w:p w14:paraId="6C704B22" w14:textId="77777777" w:rsidR="007361F1" w:rsidRPr="00C75A3A" w:rsidRDefault="007361F1" w:rsidP="00491E0B">
            <w:pPr>
              <w:pStyle w:val="TAL"/>
            </w:pPr>
            <w:r w:rsidRPr="00C75A3A">
              <w:t>Average Noc</w:t>
            </w:r>
            <w:r w:rsidRPr="00C75A3A">
              <w:rPr>
                <w:vertAlign w:val="subscript"/>
              </w:rPr>
              <w:t>2</w:t>
            </w:r>
            <w:r w:rsidRPr="00C75A3A">
              <w:t xml:space="preserve"> ±1.5 dB</w:t>
            </w:r>
          </w:p>
          <w:p w14:paraId="2AFF4007" w14:textId="77777777" w:rsidR="007361F1" w:rsidRPr="00C75A3A" w:rsidRDefault="007361F1" w:rsidP="00491E0B">
            <w:pPr>
              <w:pStyle w:val="TAL"/>
            </w:pPr>
            <w:r w:rsidRPr="00C75A3A">
              <w:t>Average Ês</w:t>
            </w:r>
            <w:r w:rsidRPr="00C75A3A">
              <w:rPr>
                <w:vertAlign w:val="subscript"/>
              </w:rPr>
              <w:t>1</w:t>
            </w:r>
            <w:r w:rsidRPr="00C75A3A">
              <w:t xml:space="preserve"> / Noc</w:t>
            </w:r>
            <w:r w:rsidRPr="00C75A3A">
              <w:rPr>
                <w:vertAlign w:val="subscript"/>
              </w:rPr>
              <w:t>1</w:t>
            </w:r>
            <w:r w:rsidRPr="00C75A3A">
              <w:t xml:space="preserve"> ±0.3 dB</w:t>
            </w:r>
          </w:p>
          <w:p w14:paraId="1D481CF2" w14:textId="77777777" w:rsidR="007361F1" w:rsidRPr="00C75A3A" w:rsidRDefault="007361F1" w:rsidP="00491E0B">
            <w:pPr>
              <w:pStyle w:val="TAL"/>
            </w:pPr>
            <w:r w:rsidRPr="00C75A3A">
              <w:t>Average Ês</w:t>
            </w:r>
            <w:r w:rsidRPr="00C75A3A">
              <w:rPr>
                <w:vertAlign w:val="subscript"/>
              </w:rPr>
              <w:t>2</w:t>
            </w:r>
            <w:r w:rsidRPr="00C75A3A">
              <w:t xml:space="preserve"> / Noc</w:t>
            </w:r>
            <w:r w:rsidRPr="00C75A3A">
              <w:rPr>
                <w:vertAlign w:val="subscript"/>
              </w:rPr>
              <w:t>2</w:t>
            </w:r>
            <w:r w:rsidRPr="00C75A3A">
              <w:t xml:space="preserve"> ±0.3 dB</w:t>
            </w:r>
          </w:p>
          <w:p w14:paraId="728B1F91"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w:t>
            </w:r>
            <w:r w:rsidRPr="00C75A3A">
              <w:t>Noc</w:t>
            </w:r>
            <w:r w:rsidRPr="00C75A3A">
              <w:rPr>
                <w:vertAlign w:val="subscript"/>
              </w:rPr>
              <w:t>2</w:t>
            </w:r>
            <w:r w:rsidRPr="00C75A3A">
              <w:t xml:space="preserve"> ±1.5 dB</w:t>
            </w:r>
          </w:p>
          <w:p w14:paraId="5E46EB98"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w:t>
            </w:r>
            <w:r w:rsidRPr="00C75A3A">
              <w:t>Ês</w:t>
            </w:r>
            <w:r w:rsidRPr="00C75A3A">
              <w:rPr>
                <w:vertAlign w:val="subscript"/>
              </w:rPr>
              <w:t>2</w:t>
            </w:r>
            <w:r w:rsidRPr="00C75A3A">
              <w:t xml:space="preserve"> / Noc</w:t>
            </w:r>
            <w:r w:rsidRPr="00C75A3A">
              <w:rPr>
                <w:vertAlign w:val="subscript"/>
              </w:rPr>
              <w:t>2</w:t>
            </w:r>
            <w:r w:rsidRPr="00C75A3A">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1C9120A" w14:textId="77777777" w:rsidR="007361F1" w:rsidRPr="00C75A3A" w:rsidRDefault="007361F1" w:rsidP="00491E0B">
            <w:pPr>
              <w:pStyle w:val="TAL"/>
            </w:pPr>
            <w:r w:rsidRPr="00C75A3A">
              <w:t>Note:</w:t>
            </w:r>
          </w:p>
          <w:p w14:paraId="79C5F214" w14:textId="77777777" w:rsidR="007361F1" w:rsidRPr="00C75A3A" w:rsidRDefault="007361F1" w:rsidP="00491E0B">
            <w:pPr>
              <w:pStyle w:val="TAL"/>
            </w:pPr>
            <w:r w:rsidRPr="00C75A3A">
              <w:t>Noc</w:t>
            </w:r>
            <w:r w:rsidRPr="00C75A3A">
              <w:rPr>
                <w:vertAlign w:val="subscript"/>
              </w:rPr>
              <w:t>1</w:t>
            </w:r>
            <w:r w:rsidRPr="00C75A3A">
              <w:t xml:space="preserve"> is the AWGN on cell 1 frequency</w:t>
            </w:r>
          </w:p>
          <w:p w14:paraId="39E4F169" w14:textId="77777777" w:rsidR="007361F1" w:rsidRPr="00C75A3A" w:rsidRDefault="007361F1" w:rsidP="00491E0B">
            <w:pPr>
              <w:pStyle w:val="TAL"/>
            </w:pPr>
            <w:r w:rsidRPr="00C75A3A">
              <w:t>Noc</w:t>
            </w:r>
            <w:proofErr w:type="gramStart"/>
            <w:r w:rsidRPr="00C75A3A">
              <w:rPr>
                <w:vertAlign w:val="subscript"/>
              </w:rPr>
              <w:t>2</w:t>
            </w:r>
            <w:r w:rsidRPr="00C75A3A">
              <w:t xml:space="preserve">  is</w:t>
            </w:r>
            <w:proofErr w:type="gramEnd"/>
            <w:r w:rsidRPr="00C75A3A">
              <w:t xml:space="preserve"> the AWGN on cell 2 frequency</w:t>
            </w:r>
          </w:p>
          <w:p w14:paraId="1F0E24A2" w14:textId="77777777" w:rsidR="007361F1" w:rsidRPr="00C75A3A" w:rsidRDefault="007361F1" w:rsidP="00491E0B">
            <w:pPr>
              <w:pStyle w:val="TAL"/>
            </w:pPr>
            <w:r w:rsidRPr="00C75A3A">
              <w:t>Ês</w:t>
            </w:r>
            <w:r w:rsidRPr="00C75A3A">
              <w:rPr>
                <w:vertAlign w:val="subscript"/>
              </w:rPr>
              <w:t>1</w:t>
            </w:r>
            <w:r w:rsidRPr="00C75A3A">
              <w:t xml:space="preserve"> / Noc</w:t>
            </w:r>
            <w:r w:rsidRPr="00C75A3A">
              <w:rPr>
                <w:vertAlign w:val="subscript"/>
              </w:rPr>
              <w:t>1</w:t>
            </w:r>
            <w:r w:rsidRPr="00C75A3A">
              <w:t xml:space="preserve"> is the ratio of cell 1 signal / AWGN</w:t>
            </w:r>
          </w:p>
          <w:p w14:paraId="7CA02C5F" w14:textId="77777777" w:rsidR="007361F1" w:rsidRPr="00C75A3A" w:rsidRDefault="007361F1" w:rsidP="00491E0B">
            <w:pPr>
              <w:pStyle w:val="TAL"/>
            </w:pPr>
            <w:r w:rsidRPr="00C75A3A">
              <w:t>Ês</w:t>
            </w:r>
            <w:r w:rsidRPr="00C75A3A">
              <w:rPr>
                <w:vertAlign w:val="subscript"/>
              </w:rPr>
              <w:t>2</w:t>
            </w:r>
            <w:r w:rsidRPr="00C75A3A">
              <w:t xml:space="preserve"> / Noc</w:t>
            </w:r>
            <w:r w:rsidRPr="00C75A3A">
              <w:rPr>
                <w:vertAlign w:val="subscript"/>
              </w:rPr>
              <w:t>2</w:t>
            </w:r>
            <w:r w:rsidRPr="00C75A3A">
              <w:t xml:space="preserve"> is the ratio of cell 2 signal / AWGN</w:t>
            </w:r>
          </w:p>
          <w:p w14:paraId="27D32A54"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on cell 2 are the measurement PRB for SS-RSRP #RB</w:t>
            </w:r>
            <w:r w:rsidRPr="00C75A3A">
              <w:rPr>
                <w:rFonts w:cs="Arial"/>
                <w:szCs w:val="18"/>
                <w:vertAlign w:val="subscript"/>
              </w:rPr>
              <w:t>J</w:t>
            </w:r>
            <w:r w:rsidRPr="00C75A3A">
              <w:rPr>
                <w:rFonts w:cs="Arial"/>
                <w:szCs w:val="18"/>
              </w:rPr>
              <w:t xml:space="preserve"> to RB</w:t>
            </w:r>
            <w:r w:rsidRPr="00C75A3A">
              <w:rPr>
                <w:rFonts w:cs="Arial"/>
                <w:szCs w:val="18"/>
                <w:vertAlign w:val="subscript"/>
              </w:rPr>
              <w:t>J+19</w:t>
            </w:r>
          </w:p>
        </w:tc>
      </w:tr>
      <w:tr w:rsidR="007361F1" w:rsidRPr="00C75A3A" w14:paraId="789A2440"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A47A46C" w14:textId="77777777" w:rsidR="007361F1" w:rsidRPr="00C75A3A" w:rsidRDefault="007361F1" w:rsidP="00491E0B">
            <w:pPr>
              <w:pStyle w:val="TAL"/>
              <w:rPr>
                <w:lang w:eastAsia="ja-JP"/>
              </w:rPr>
            </w:pPr>
            <w:r w:rsidRPr="00C75A3A">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697B9248" w14:textId="77777777" w:rsidR="007361F1" w:rsidRPr="00C75A3A" w:rsidRDefault="007361F1" w:rsidP="00491E0B">
            <w:pPr>
              <w:pStyle w:val="TAL"/>
            </w:pPr>
            <w:r w:rsidRPr="00C75A3A">
              <w:t>Average Noc</w:t>
            </w:r>
            <w:r w:rsidRPr="00C75A3A">
              <w:rPr>
                <w:vertAlign w:val="subscript"/>
              </w:rPr>
              <w:t>1</w:t>
            </w:r>
            <w:r w:rsidRPr="00C75A3A">
              <w:t xml:space="preserve"> ±1.5 dB</w:t>
            </w:r>
          </w:p>
          <w:p w14:paraId="44A7C632" w14:textId="77777777" w:rsidR="007361F1" w:rsidRPr="00C75A3A" w:rsidRDefault="007361F1" w:rsidP="00491E0B">
            <w:pPr>
              <w:pStyle w:val="TAL"/>
            </w:pPr>
            <w:r w:rsidRPr="00C75A3A">
              <w:t>Average Noc</w:t>
            </w:r>
            <w:r w:rsidRPr="00C75A3A">
              <w:rPr>
                <w:vertAlign w:val="subscript"/>
              </w:rPr>
              <w:t>2</w:t>
            </w:r>
            <w:r w:rsidRPr="00C75A3A">
              <w:t xml:space="preserve"> ±1.5 dB</w:t>
            </w:r>
          </w:p>
          <w:p w14:paraId="736B5789" w14:textId="77777777" w:rsidR="007361F1" w:rsidRPr="00C75A3A" w:rsidRDefault="007361F1" w:rsidP="00491E0B">
            <w:pPr>
              <w:pStyle w:val="TAL"/>
            </w:pPr>
            <w:r w:rsidRPr="00C75A3A">
              <w:t>Average Ês</w:t>
            </w:r>
            <w:r w:rsidRPr="00C75A3A">
              <w:rPr>
                <w:vertAlign w:val="subscript"/>
              </w:rPr>
              <w:t>1</w:t>
            </w:r>
            <w:r w:rsidRPr="00C75A3A">
              <w:t xml:space="preserve"> / Noc</w:t>
            </w:r>
            <w:r w:rsidRPr="00C75A3A">
              <w:rPr>
                <w:vertAlign w:val="subscript"/>
              </w:rPr>
              <w:t>1</w:t>
            </w:r>
            <w:r w:rsidRPr="00C75A3A">
              <w:t xml:space="preserve"> ±0.3 dB</w:t>
            </w:r>
          </w:p>
          <w:p w14:paraId="780A07C5" w14:textId="77777777" w:rsidR="007361F1" w:rsidRPr="00C75A3A" w:rsidRDefault="007361F1" w:rsidP="00491E0B">
            <w:pPr>
              <w:pStyle w:val="TAL"/>
            </w:pPr>
            <w:r w:rsidRPr="00C75A3A">
              <w:t>Average Ês</w:t>
            </w:r>
            <w:r w:rsidRPr="00C75A3A">
              <w:rPr>
                <w:vertAlign w:val="subscript"/>
              </w:rPr>
              <w:t>2</w:t>
            </w:r>
            <w:r w:rsidRPr="00C75A3A">
              <w:t xml:space="preserve"> / Noc</w:t>
            </w:r>
            <w:r w:rsidRPr="00C75A3A">
              <w:rPr>
                <w:vertAlign w:val="subscript"/>
              </w:rPr>
              <w:t>2</w:t>
            </w:r>
            <w:r w:rsidRPr="00C75A3A">
              <w:t xml:space="preserve"> ±0.3 dB</w:t>
            </w:r>
          </w:p>
          <w:p w14:paraId="33D90B13"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w:t>
            </w:r>
            <w:r w:rsidRPr="00C75A3A">
              <w:t>Noc</w:t>
            </w:r>
            <w:r w:rsidRPr="00C75A3A">
              <w:rPr>
                <w:vertAlign w:val="subscript"/>
              </w:rPr>
              <w:t>2</w:t>
            </w:r>
            <w:r w:rsidRPr="00C75A3A">
              <w:t xml:space="preserve"> ±1.5 dB</w:t>
            </w:r>
          </w:p>
          <w:p w14:paraId="288AB125"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w:t>
            </w:r>
            <w:r w:rsidRPr="00C75A3A">
              <w:t>Ês</w:t>
            </w:r>
            <w:r w:rsidRPr="00C75A3A">
              <w:rPr>
                <w:vertAlign w:val="subscript"/>
              </w:rPr>
              <w:t>2</w:t>
            </w:r>
            <w:r w:rsidRPr="00C75A3A">
              <w:t xml:space="preserve"> / Noc</w:t>
            </w:r>
            <w:r w:rsidRPr="00C75A3A">
              <w:rPr>
                <w:vertAlign w:val="subscript"/>
              </w:rPr>
              <w:t>2</w:t>
            </w:r>
            <w:r w:rsidRPr="00C75A3A">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BBA98BA" w14:textId="77777777" w:rsidR="007361F1" w:rsidRPr="00C75A3A" w:rsidRDefault="007361F1" w:rsidP="00491E0B">
            <w:pPr>
              <w:pStyle w:val="TAL"/>
            </w:pPr>
            <w:r w:rsidRPr="00C75A3A">
              <w:t>Note:</w:t>
            </w:r>
          </w:p>
          <w:p w14:paraId="708211ED" w14:textId="77777777" w:rsidR="007361F1" w:rsidRPr="00C75A3A" w:rsidRDefault="007361F1" w:rsidP="00491E0B">
            <w:pPr>
              <w:pStyle w:val="TAL"/>
            </w:pPr>
            <w:r w:rsidRPr="00C75A3A">
              <w:t>Noc</w:t>
            </w:r>
            <w:r w:rsidRPr="00C75A3A">
              <w:rPr>
                <w:vertAlign w:val="subscript"/>
              </w:rPr>
              <w:t>1</w:t>
            </w:r>
            <w:r w:rsidRPr="00C75A3A">
              <w:t xml:space="preserve"> is the AWGN on cell 1 frequency</w:t>
            </w:r>
          </w:p>
          <w:p w14:paraId="48F6A2C3" w14:textId="77777777" w:rsidR="007361F1" w:rsidRPr="00C75A3A" w:rsidRDefault="007361F1" w:rsidP="00491E0B">
            <w:pPr>
              <w:pStyle w:val="TAL"/>
            </w:pPr>
            <w:r w:rsidRPr="00C75A3A">
              <w:t>Noc</w:t>
            </w:r>
            <w:proofErr w:type="gramStart"/>
            <w:r w:rsidRPr="00C75A3A">
              <w:rPr>
                <w:vertAlign w:val="subscript"/>
              </w:rPr>
              <w:t>2</w:t>
            </w:r>
            <w:r w:rsidRPr="00C75A3A">
              <w:t xml:space="preserve">  is</w:t>
            </w:r>
            <w:proofErr w:type="gramEnd"/>
            <w:r w:rsidRPr="00C75A3A">
              <w:t xml:space="preserve"> the AWGN on cell 2 frequency</w:t>
            </w:r>
          </w:p>
          <w:p w14:paraId="38CF01CF" w14:textId="77777777" w:rsidR="007361F1" w:rsidRPr="00C75A3A" w:rsidRDefault="007361F1" w:rsidP="00491E0B">
            <w:pPr>
              <w:pStyle w:val="TAL"/>
            </w:pPr>
            <w:r w:rsidRPr="00C75A3A">
              <w:t>Ês</w:t>
            </w:r>
            <w:r w:rsidRPr="00C75A3A">
              <w:rPr>
                <w:vertAlign w:val="subscript"/>
              </w:rPr>
              <w:t>1</w:t>
            </w:r>
            <w:r w:rsidRPr="00C75A3A">
              <w:t xml:space="preserve"> / Noc</w:t>
            </w:r>
            <w:r w:rsidRPr="00C75A3A">
              <w:rPr>
                <w:vertAlign w:val="subscript"/>
              </w:rPr>
              <w:t>1</w:t>
            </w:r>
            <w:r w:rsidRPr="00C75A3A">
              <w:t xml:space="preserve"> is the ratio of cell 1 signal / AWGN</w:t>
            </w:r>
          </w:p>
          <w:p w14:paraId="78853C69" w14:textId="77777777" w:rsidR="007361F1" w:rsidRPr="00C75A3A" w:rsidRDefault="007361F1" w:rsidP="00491E0B">
            <w:pPr>
              <w:pStyle w:val="TAL"/>
            </w:pPr>
            <w:r w:rsidRPr="00C75A3A">
              <w:t>Ês</w:t>
            </w:r>
            <w:r w:rsidRPr="00C75A3A">
              <w:rPr>
                <w:vertAlign w:val="subscript"/>
              </w:rPr>
              <w:t>2</w:t>
            </w:r>
            <w:r w:rsidRPr="00C75A3A">
              <w:t xml:space="preserve"> / Noc</w:t>
            </w:r>
            <w:r w:rsidRPr="00C75A3A">
              <w:rPr>
                <w:vertAlign w:val="subscript"/>
              </w:rPr>
              <w:t>2</w:t>
            </w:r>
            <w:r w:rsidRPr="00C75A3A">
              <w:t xml:space="preserve"> is the ratio of cell 2 signal / AWGN</w:t>
            </w:r>
          </w:p>
          <w:p w14:paraId="2A6B7CA9"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on cell 2 are the measurement PRB for SS-RSRP #RB</w:t>
            </w:r>
            <w:r w:rsidRPr="00C75A3A">
              <w:rPr>
                <w:rFonts w:cs="Arial"/>
                <w:szCs w:val="18"/>
                <w:vertAlign w:val="subscript"/>
              </w:rPr>
              <w:t>J</w:t>
            </w:r>
            <w:r w:rsidRPr="00C75A3A">
              <w:rPr>
                <w:rFonts w:cs="Arial"/>
                <w:szCs w:val="18"/>
              </w:rPr>
              <w:t xml:space="preserve"> to RB</w:t>
            </w:r>
            <w:r w:rsidRPr="00C75A3A">
              <w:rPr>
                <w:rFonts w:cs="Arial"/>
                <w:szCs w:val="18"/>
                <w:vertAlign w:val="subscript"/>
              </w:rPr>
              <w:t>J+19</w:t>
            </w:r>
          </w:p>
        </w:tc>
      </w:tr>
      <w:tr w:rsidR="007361F1" w:rsidRPr="00C75A3A" w14:paraId="25657126"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4C6DA8AE" w14:textId="77777777" w:rsidR="007361F1" w:rsidRPr="00C75A3A" w:rsidRDefault="007361F1" w:rsidP="00491E0B">
            <w:pPr>
              <w:pStyle w:val="TAL"/>
              <w:rPr>
                <w:lang w:eastAsia="ja-JP"/>
              </w:rPr>
            </w:pPr>
            <w:r w:rsidRPr="00C75A3A">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25ECF7C0" w14:textId="77777777" w:rsidR="007361F1" w:rsidRPr="00C75A3A" w:rsidRDefault="007361F1" w:rsidP="00491E0B">
            <w:pPr>
              <w:pStyle w:val="TAL"/>
            </w:pPr>
            <w:r w:rsidRPr="00C75A3A">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0EE940BE" w14:textId="77777777" w:rsidR="007361F1" w:rsidRPr="00C75A3A" w:rsidRDefault="007361F1" w:rsidP="00491E0B">
            <w:pPr>
              <w:pStyle w:val="TAL"/>
            </w:pPr>
            <w:r w:rsidRPr="00C75A3A">
              <w:rPr>
                <w:rFonts w:eastAsia="SimSun"/>
                <w:lang w:eastAsia="zh-CN"/>
              </w:rPr>
              <w:t>Same as 8.4.1.1</w:t>
            </w:r>
          </w:p>
        </w:tc>
      </w:tr>
      <w:tr w:rsidR="007361F1" w:rsidRPr="00C75A3A" w14:paraId="7E4A6DD4"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FB27427" w14:textId="37A005D1" w:rsidR="007361F1" w:rsidRPr="00C75A3A" w:rsidRDefault="007361F1" w:rsidP="00491E0B">
            <w:pPr>
              <w:pStyle w:val="TAL"/>
              <w:rPr>
                <w:lang w:eastAsia="ja-JP"/>
              </w:rPr>
            </w:pPr>
            <w:r w:rsidRPr="00C75A3A">
              <w:rPr>
                <w:lang w:eastAsia="ja-JP"/>
              </w:rPr>
              <w:t xml:space="preserve">8.4.2.1 </w:t>
            </w:r>
            <w:ins w:id="31" w:author="Cardalda-Garcia Adrian 1SI1" w:date="2021-07-26T10:54:00Z">
              <w:r w:rsidR="009227EA" w:rsidRPr="00C75A3A">
                <w:rPr>
                  <w:lang w:eastAsia="ja-JP"/>
                </w:rPr>
                <w:t>E-UTRA event-triggered reporting of a NR FR1 neighbour cell without SSB time index detection in non-DRX</w:t>
              </w:r>
            </w:ins>
            <w:del w:id="32" w:author="Cardalda-Garcia Adrian 1SI1" w:date="2021-07-26T10:54:00Z">
              <w:r w:rsidRPr="00C75A3A" w:rsidDel="009227EA">
                <w:rPr>
                  <w:lang w:eastAsia="ja-JP"/>
                </w:rPr>
                <w:delText>E-UTRA – NR FR1 event-triggered reporting without SSB time index detection in non-DRX</w:delText>
              </w:r>
            </w:del>
          </w:p>
        </w:tc>
        <w:tc>
          <w:tcPr>
            <w:tcW w:w="2649" w:type="dxa"/>
            <w:tcBorders>
              <w:top w:val="single" w:sz="4" w:space="0" w:color="auto"/>
              <w:left w:val="single" w:sz="4" w:space="0" w:color="auto"/>
              <w:bottom w:val="single" w:sz="4" w:space="0" w:color="auto"/>
              <w:right w:val="single" w:sz="4" w:space="0" w:color="auto"/>
            </w:tcBorders>
          </w:tcPr>
          <w:p w14:paraId="3C1EE298" w14:textId="77777777" w:rsidR="007361F1" w:rsidRPr="00C75A3A" w:rsidRDefault="007361F1" w:rsidP="00491E0B">
            <w:pPr>
              <w:pStyle w:val="TAL"/>
            </w:pPr>
            <w:r w:rsidRPr="00C75A3A">
              <w:t>Average Noc</w:t>
            </w:r>
            <w:r w:rsidRPr="00C75A3A">
              <w:rPr>
                <w:vertAlign w:val="subscript"/>
              </w:rPr>
              <w:t>1</w:t>
            </w:r>
            <w:r w:rsidRPr="00C75A3A">
              <w:t xml:space="preserve"> ±1.5 dB</w:t>
            </w:r>
          </w:p>
          <w:p w14:paraId="07E7C6AD" w14:textId="77777777" w:rsidR="007361F1" w:rsidRPr="00C75A3A" w:rsidRDefault="007361F1" w:rsidP="00491E0B">
            <w:pPr>
              <w:pStyle w:val="TAL"/>
            </w:pPr>
            <w:r w:rsidRPr="00C75A3A">
              <w:t>Average Noc</w:t>
            </w:r>
            <w:r w:rsidRPr="00C75A3A">
              <w:rPr>
                <w:vertAlign w:val="subscript"/>
              </w:rPr>
              <w:t>2</w:t>
            </w:r>
            <w:r w:rsidRPr="00C75A3A">
              <w:t xml:space="preserve"> ±1.5 dB</w:t>
            </w:r>
          </w:p>
          <w:p w14:paraId="61BD8C13" w14:textId="77777777" w:rsidR="007361F1" w:rsidRPr="00C75A3A" w:rsidRDefault="007361F1" w:rsidP="00491E0B">
            <w:pPr>
              <w:pStyle w:val="TAL"/>
            </w:pPr>
            <w:r w:rsidRPr="00C75A3A">
              <w:t>Average Ês</w:t>
            </w:r>
            <w:r w:rsidRPr="00C75A3A">
              <w:rPr>
                <w:vertAlign w:val="subscript"/>
              </w:rPr>
              <w:t>1</w:t>
            </w:r>
            <w:r w:rsidRPr="00C75A3A">
              <w:t xml:space="preserve"> / Noc</w:t>
            </w:r>
            <w:r w:rsidRPr="00C75A3A">
              <w:rPr>
                <w:vertAlign w:val="subscript"/>
              </w:rPr>
              <w:t>1</w:t>
            </w:r>
            <w:r w:rsidRPr="00C75A3A">
              <w:t xml:space="preserve"> ±0.3 dB</w:t>
            </w:r>
          </w:p>
          <w:p w14:paraId="3FB39BB4" w14:textId="77777777" w:rsidR="007361F1" w:rsidRPr="00C75A3A" w:rsidRDefault="007361F1" w:rsidP="00491E0B">
            <w:pPr>
              <w:pStyle w:val="TAL"/>
            </w:pPr>
            <w:r w:rsidRPr="00C75A3A">
              <w:t>Average Ês</w:t>
            </w:r>
            <w:r w:rsidRPr="00C75A3A">
              <w:rPr>
                <w:vertAlign w:val="subscript"/>
              </w:rPr>
              <w:t>2</w:t>
            </w:r>
            <w:r w:rsidRPr="00C75A3A">
              <w:t xml:space="preserve"> / Noc</w:t>
            </w:r>
            <w:r w:rsidRPr="00C75A3A">
              <w:rPr>
                <w:vertAlign w:val="subscript"/>
              </w:rPr>
              <w:t>2</w:t>
            </w:r>
            <w:r w:rsidRPr="00C75A3A">
              <w:t xml:space="preserve"> ±0.3 dB</w:t>
            </w:r>
          </w:p>
          <w:p w14:paraId="68692A52"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w:t>
            </w:r>
            <w:r w:rsidRPr="00C75A3A">
              <w:t>Noc</w:t>
            </w:r>
            <w:r w:rsidRPr="00C75A3A">
              <w:rPr>
                <w:vertAlign w:val="subscript"/>
              </w:rPr>
              <w:t>2</w:t>
            </w:r>
            <w:r w:rsidRPr="00C75A3A">
              <w:t xml:space="preserve"> ±1.5 dB</w:t>
            </w:r>
          </w:p>
          <w:p w14:paraId="25897524" w14:textId="77777777" w:rsidR="007361F1" w:rsidRPr="00C75A3A" w:rsidRDefault="007361F1" w:rsidP="00491E0B">
            <w:pPr>
              <w:pStyle w:val="TAL"/>
              <w:rPr>
                <w:rFonts w:cs="Arial"/>
                <w:szCs w:val="18"/>
              </w:rPr>
            </w:pPr>
            <w:proofErr w:type="spellStart"/>
            <w:r w:rsidRPr="00C75A3A">
              <w:rPr>
                <w:rFonts w:cs="Arial"/>
                <w:szCs w:val="18"/>
              </w:rPr>
              <w:t>Meas</w:t>
            </w:r>
            <w:proofErr w:type="spellEnd"/>
            <w:r w:rsidRPr="00C75A3A">
              <w:rPr>
                <w:rFonts w:cs="Arial"/>
                <w:szCs w:val="18"/>
              </w:rPr>
              <w:t xml:space="preserve"> PRB </w:t>
            </w:r>
            <w:r w:rsidRPr="00C75A3A">
              <w:t>Ês</w:t>
            </w:r>
            <w:r w:rsidRPr="00C75A3A">
              <w:rPr>
                <w:vertAlign w:val="subscript"/>
              </w:rPr>
              <w:t>2</w:t>
            </w:r>
            <w:r w:rsidRPr="00C75A3A">
              <w:t xml:space="preserve"> / Noc</w:t>
            </w:r>
            <w:r w:rsidRPr="00C75A3A">
              <w:rPr>
                <w:vertAlign w:val="subscript"/>
              </w:rPr>
              <w:t>2</w:t>
            </w:r>
            <w:r w:rsidRPr="00C75A3A">
              <w:rPr>
                <w:rFonts w:cs="Arial"/>
                <w:szCs w:val="18"/>
              </w:rPr>
              <w:t xml:space="preserve"> ±0.3 dB</w:t>
            </w:r>
          </w:p>
          <w:p w14:paraId="255FA864" w14:textId="77777777" w:rsidR="007361F1" w:rsidRPr="00C75A3A" w:rsidRDefault="007361F1" w:rsidP="00491E0B">
            <w:pPr>
              <w:pStyle w:val="TAL"/>
            </w:pPr>
            <w:r w:rsidRPr="00C75A3A">
              <w:rPr>
                <w:rFonts w:cs="Arial"/>
                <w:szCs w:val="18"/>
              </w:rPr>
              <w:t xml:space="preserve">Fading </w:t>
            </w:r>
            <w:r w:rsidRPr="00C75A3A">
              <w:rPr>
                <w:rFonts w:eastAsia="SimSun"/>
              </w:rPr>
              <w:t xml:space="preserve">profile </w:t>
            </w:r>
            <w:r w:rsidRPr="00C75A3A">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61CBD4A6" w14:textId="77777777" w:rsidR="007361F1" w:rsidRPr="00C75A3A" w:rsidRDefault="007361F1" w:rsidP="00491E0B">
            <w:pPr>
              <w:pStyle w:val="TAL"/>
            </w:pPr>
            <w:r w:rsidRPr="00C75A3A">
              <w:t>Note:</w:t>
            </w:r>
          </w:p>
          <w:p w14:paraId="63A9D9B7" w14:textId="77777777" w:rsidR="007361F1" w:rsidRPr="00C75A3A" w:rsidRDefault="007361F1" w:rsidP="00491E0B">
            <w:pPr>
              <w:pStyle w:val="TAL"/>
            </w:pPr>
            <w:r w:rsidRPr="00C75A3A">
              <w:t>Noc</w:t>
            </w:r>
            <w:r w:rsidRPr="00C75A3A">
              <w:rPr>
                <w:vertAlign w:val="subscript"/>
              </w:rPr>
              <w:t>1</w:t>
            </w:r>
            <w:r w:rsidRPr="00C75A3A">
              <w:t xml:space="preserve"> is the AWGN on cell 1 frequency</w:t>
            </w:r>
          </w:p>
          <w:p w14:paraId="06123386" w14:textId="77777777" w:rsidR="007361F1" w:rsidRPr="00C75A3A" w:rsidRDefault="007361F1" w:rsidP="00491E0B">
            <w:pPr>
              <w:pStyle w:val="TAL"/>
            </w:pPr>
            <w:r w:rsidRPr="00C75A3A">
              <w:t>Noc</w:t>
            </w:r>
            <w:proofErr w:type="gramStart"/>
            <w:r w:rsidRPr="00C75A3A">
              <w:rPr>
                <w:vertAlign w:val="subscript"/>
              </w:rPr>
              <w:t>2</w:t>
            </w:r>
            <w:r w:rsidRPr="00C75A3A">
              <w:t xml:space="preserve">  is</w:t>
            </w:r>
            <w:proofErr w:type="gramEnd"/>
            <w:r w:rsidRPr="00C75A3A">
              <w:t xml:space="preserve"> the AWGN on cell 2 frequency</w:t>
            </w:r>
          </w:p>
          <w:p w14:paraId="034F60B1" w14:textId="77777777" w:rsidR="007361F1" w:rsidRPr="00C75A3A" w:rsidRDefault="007361F1" w:rsidP="00491E0B">
            <w:pPr>
              <w:pStyle w:val="TAL"/>
            </w:pPr>
            <w:r w:rsidRPr="00C75A3A">
              <w:t>Ês</w:t>
            </w:r>
            <w:r w:rsidRPr="00C75A3A">
              <w:rPr>
                <w:vertAlign w:val="subscript"/>
              </w:rPr>
              <w:t>1</w:t>
            </w:r>
            <w:r w:rsidRPr="00C75A3A">
              <w:t xml:space="preserve"> / Noc</w:t>
            </w:r>
            <w:r w:rsidRPr="00C75A3A">
              <w:rPr>
                <w:vertAlign w:val="subscript"/>
              </w:rPr>
              <w:t>1</w:t>
            </w:r>
            <w:r w:rsidRPr="00C75A3A">
              <w:t xml:space="preserve"> is the ratio of cell 1 signal / AWGN</w:t>
            </w:r>
          </w:p>
          <w:p w14:paraId="173D24F2" w14:textId="77777777" w:rsidR="007361F1" w:rsidRPr="00C75A3A" w:rsidRDefault="007361F1" w:rsidP="00491E0B">
            <w:pPr>
              <w:pStyle w:val="TAL"/>
            </w:pPr>
            <w:r w:rsidRPr="00C75A3A">
              <w:t>Ês</w:t>
            </w:r>
            <w:r w:rsidRPr="00C75A3A">
              <w:rPr>
                <w:vertAlign w:val="subscript"/>
              </w:rPr>
              <w:t>2</w:t>
            </w:r>
            <w:r w:rsidRPr="00C75A3A">
              <w:t xml:space="preserve"> / Noc</w:t>
            </w:r>
            <w:r w:rsidRPr="00C75A3A">
              <w:rPr>
                <w:vertAlign w:val="subscript"/>
              </w:rPr>
              <w:t>2</w:t>
            </w:r>
            <w:r w:rsidRPr="00C75A3A">
              <w:t xml:space="preserve"> is the ratio of cell 2 signal / AWGN</w:t>
            </w:r>
          </w:p>
          <w:p w14:paraId="1FBF05B3" w14:textId="77777777" w:rsidR="007361F1" w:rsidRPr="00C75A3A" w:rsidRDefault="007361F1" w:rsidP="00491E0B">
            <w:pPr>
              <w:pStyle w:val="TAL"/>
            </w:pPr>
            <w:proofErr w:type="spellStart"/>
            <w:r w:rsidRPr="00C75A3A">
              <w:rPr>
                <w:rFonts w:cs="Arial"/>
                <w:szCs w:val="18"/>
              </w:rPr>
              <w:t>Meas</w:t>
            </w:r>
            <w:proofErr w:type="spellEnd"/>
            <w:r w:rsidRPr="00C75A3A">
              <w:rPr>
                <w:rFonts w:cs="Arial"/>
                <w:szCs w:val="18"/>
              </w:rPr>
              <w:t xml:space="preserve"> PRB on cell 2 are the measurement PRB for SS-RSRP #RB</w:t>
            </w:r>
            <w:r w:rsidRPr="00C75A3A">
              <w:rPr>
                <w:rFonts w:cs="Arial"/>
                <w:szCs w:val="18"/>
                <w:vertAlign w:val="subscript"/>
              </w:rPr>
              <w:t>J</w:t>
            </w:r>
            <w:r w:rsidRPr="00C75A3A">
              <w:rPr>
                <w:rFonts w:cs="Arial"/>
                <w:szCs w:val="18"/>
              </w:rPr>
              <w:t xml:space="preserve"> to RB</w:t>
            </w:r>
            <w:r w:rsidRPr="00C75A3A">
              <w:rPr>
                <w:rFonts w:cs="Arial"/>
                <w:szCs w:val="18"/>
                <w:vertAlign w:val="subscript"/>
              </w:rPr>
              <w:t>J+19</w:t>
            </w:r>
          </w:p>
        </w:tc>
      </w:tr>
      <w:tr w:rsidR="007361F1" w:rsidRPr="00C75A3A" w14:paraId="241559FA"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08645B00" w14:textId="6CB86FEC" w:rsidR="007361F1" w:rsidRPr="00C75A3A" w:rsidRDefault="007361F1" w:rsidP="00491E0B">
            <w:pPr>
              <w:pStyle w:val="TAL"/>
              <w:rPr>
                <w:lang w:eastAsia="ja-JP"/>
              </w:rPr>
            </w:pPr>
            <w:r w:rsidRPr="00C75A3A">
              <w:rPr>
                <w:lang w:eastAsia="ja-JP"/>
              </w:rPr>
              <w:t xml:space="preserve">8.4.2.2 </w:t>
            </w:r>
            <w:ins w:id="33" w:author="Cardalda-Garcia Adrian 1SI1" w:date="2021-07-26T10:54:00Z">
              <w:r w:rsidR="009227EA" w:rsidRPr="00C75A3A">
                <w:rPr>
                  <w:lang w:eastAsia="ja-JP"/>
                </w:rPr>
                <w:t>E-UTRA event-triggered reporting of a NR FR1 neighbour cell without SSB time index detection in DRX</w:t>
              </w:r>
            </w:ins>
            <w:del w:id="34" w:author="Cardalda-Garcia Adrian 1SI1" w:date="2021-07-26T10:54:00Z">
              <w:r w:rsidRPr="00C75A3A" w:rsidDel="009227EA">
                <w:rPr>
                  <w:lang w:eastAsia="ja-JP"/>
                </w:rPr>
                <w:delText>E-UTRA – NR FR1 event-triggered reporting without SSB time index detection in DRX</w:delText>
              </w:r>
            </w:del>
          </w:p>
        </w:tc>
        <w:tc>
          <w:tcPr>
            <w:tcW w:w="2649" w:type="dxa"/>
            <w:tcBorders>
              <w:top w:val="single" w:sz="4" w:space="0" w:color="auto"/>
              <w:left w:val="single" w:sz="4" w:space="0" w:color="auto"/>
              <w:bottom w:val="single" w:sz="4" w:space="0" w:color="auto"/>
              <w:right w:val="single" w:sz="4" w:space="0" w:color="auto"/>
            </w:tcBorders>
          </w:tcPr>
          <w:p w14:paraId="0D03C194" w14:textId="77777777" w:rsidR="007361F1" w:rsidRPr="00C75A3A" w:rsidRDefault="007361F1" w:rsidP="00491E0B">
            <w:pPr>
              <w:pStyle w:val="TAL"/>
            </w:pPr>
            <w:r w:rsidRPr="00C75A3A">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6426158B" w14:textId="77777777" w:rsidR="007361F1" w:rsidRPr="00C75A3A" w:rsidRDefault="007361F1" w:rsidP="00491E0B">
            <w:pPr>
              <w:pStyle w:val="TAL"/>
            </w:pPr>
            <w:r w:rsidRPr="00C75A3A">
              <w:rPr>
                <w:rFonts w:eastAsia="SimSun"/>
                <w:lang w:eastAsia="zh-CN"/>
              </w:rPr>
              <w:t>Same as 8.4.2.1</w:t>
            </w:r>
          </w:p>
        </w:tc>
      </w:tr>
      <w:tr w:rsidR="007361F1" w:rsidRPr="00C75A3A" w14:paraId="7B9D2474"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6229958C" w14:textId="1FEDD4FC" w:rsidR="007361F1" w:rsidRPr="00C75A3A" w:rsidRDefault="007361F1" w:rsidP="00491E0B">
            <w:pPr>
              <w:pStyle w:val="TAL"/>
              <w:rPr>
                <w:lang w:eastAsia="ja-JP"/>
              </w:rPr>
            </w:pPr>
            <w:r w:rsidRPr="00C75A3A">
              <w:rPr>
                <w:lang w:eastAsia="ja-JP"/>
              </w:rPr>
              <w:t xml:space="preserve">8.4.2.3 </w:t>
            </w:r>
            <w:ins w:id="35" w:author="Cardalda-Garcia Adrian 1SI1" w:date="2021-07-26T10:55:00Z">
              <w:r w:rsidR="009227EA" w:rsidRPr="00C75A3A">
                <w:rPr>
                  <w:lang w:eastAsia="ja-JP"/>
                </w:rPr>
                <w:t>E-UTRA event-triggered reporting of a NR FR1 neighbour cell with SSB time index detection in non-DRX</w:t>
              </w:r>
            </w:ins>
            <w:del w:id="36" w:author="Cardalda-Garcia Adrian 1SI1" w:date="2021-07-26T10:55:00Z">
              <w:r w:rsidRPr="00C75A3A" w:rsidDel="009227EA">
                <w:rPr>
                  <w:lang w:eastAsia="ja-JP"/>
                </w:rPr>
                <w:delText>E-UTRA – NR FR1 event-triggered reporting with SSB time index detection in non-DRX</w:delText>
              </w:r>
            </w:del>
          </w:p>
        </w:tc>
        <w:tc>
          <w:tcPr>
            <w:tcW w:w="2649" w:type="dxa"/>
            <w:tcBorders>
              <w:top w:val="single" w:sz="4" w:space="0" w:color="auto"/>
              <w:left w:val="single" w:sz="4" w:space="0" w:color="auto"/>
              <w:bottom w:val="single" w:sz="4" w:space="0" w:color="auto"/>
              <w:right w:val="single" w:sz="4" w:space="0" w:color="auto"/>
            </w:tcBorders>
          </w:tcPr>
          <w:p w14:paraId="705B11DE" w14:textId="77777777" w:rsidR="007361F1" w:rsidRPr="00C75A3A" w:rsidRDefault="007361F1" w:rsidP="00491E0B">
            <w:pPr>
              <w:pStyle w:val="TAL"/>
            </w:pPr>
            <w:r w:rsidRPr="00C75A3A">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0C97512" w14:textId="77777777" w:rsidR="007361F1" w:rsidRPr="00C75A3A" w:rsidRDefault="007361F1" w:rsidP="00491E0B">
            <w:pPr>
              <w:pStyle w:val="TAL"/>
            </w:pPr>
            <w:r w:rsidRPr="00C75A3A">
              <w:rPr>
                <w:rFonts w:eastAsia="SimSun"/>
                <w:lang w:eastAsia="zh-CN"/>
              </w:rPr>
              <w:t>Same as 8.4.2.1</w:t>
            </w:r>
          </w:p>
        </w:tc>
      </w:tr>
      <w:tr w:rsidR="007361F1" w:rsidRPr="00C75A3A" w14:paraId="1BA419A3"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568C6C27" w14:textId="0DCFBCD1" w:rsidR="007361F1" w:rsidRPr="00C75A3A" w:rsidRDefault="007361F1" w:rsidP="00491E0B">
            <w:pPr>
              <w:pStyle w:val="TAL"/>
              <w:rPr>
                <w:lang w:eastAsia="ja-JP"/>
              </w:rPr>
            </w:pPr>
            <w:r w:rsidRPr="00C75A3A">
              <w:rPr>
                <w:lang w:eastAsia="ja-JP"/>
              </w:rPr>
              <w:t xml:space="preserve">8.4.2.4 </w:t>
            </w:r>
            <w:ins w:id="37" w:author="Cardalda-Garcia Adrian 1SI1" w:date="2021-07-26T10:55:00Z">
              <w:r w:rsidR="009227EA" w:rsidRPr="00C75A3A">
                <w:rPr>
                  <w:lang w:eastAsia="ja-JP"/>
                </w:rPr>
                <w:t>E-UTRA event-triggered reporting of a NR FR1 neighbour cell with SSB time index detection in DRX</w:t>
              </w:r>
            </w:ins>
            <w:del w:id="38" w:author="Cardalda-Garcia Adrian 1SI1" w:date="2021-07-26T10:55:00Z">
              <w:r w:rsidRPr="00C75A3A" w:rsidDel="009227EA">
                <w:rPr>
                  <w:lang w:eastAsia="ja-JP"/>
                </w:rPr>
                <w:delText>E-UTRA – NR FR1 event-triggered reporting with SSB time index detection in DRX</w:delText>
              </w:r>
            </w:del>
          </w:p>
        </w:tc>
        <w:tc>
          <w:tcPr>
            <w:tcW w:w="2649" w:type="dxa"/>
            <w:tcBorders>
              <w:top w:val="single" w:sz="4" w:space="0" w:color="auto"/>
              <w:left w:val="single" w:sz="4" w:space="0" w:color="auto"/>
              <w:bottom w:val="single" w:sz="4" w:space="0" w:color="auto"/>
              <w:right w:val="single" w:sz="4" w:space="0" w:color="auto"/>
            </w:tcBorders>
          </w:tcPr>
          <w:p w14:paraId="641DF14D" w14:textId="77777777" w:rsidR="007361F1" w:rsidRPr="00C75A3A" w:rsidRDefault="007361F1" w:rsidP="00491E0B">
            <w:pPr>
              <w:pStyle w:val="TAL"/>
            </w:pPr>
            <w:r w:rsidRPr="00C75A3A">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6BBF0EB5" w14:textId="77777777" w:rsidR="007361F1" w:rsidRPr="00C75A3A" w:rsidRDefault="007361F1" w:rsidP="00491E0B">
            <w:pPr>
              <w:pStyle w:val="TAL"/>
            </w:pPr>
            <w:r w:rsidRPr="00C75A3A">
              <w:rPr>
                <w:rFonts w:eastAsia="SimSun"/>
                <w:lang w:eastAsia="zh-CN"/>
              </w:rPr>
              <w:t>Same as 8.4.2.1</w:t>
            </w:r>
          </w:p>
        </w:tc>
      </w:tr>
      <w:tr w:rsidR="007361F1" w:rsidRPr="00C75A3A" w14:paraId="3307CC78"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01783AA4" w14:textId="065BF45A" w:rsidR="007361F1" w:rsidRPr="00C75A3A" w:rsidRDefault="007361F1" w:rsidP="00491E0B">
            <w:pPr>
              <w:pStyle w:val="TAL"/>
              <w:rPr>
                <w:shd w:val="clear" w:color="auto" w:fill="FFFFFF"/>
              </w:rPr>
            </w:pPr>
            <w:r w:rsidRPr="00C75A3A">
              <w:rPr>
                <w:lang w:eastAsia="ja-JP"/>
              </w:rPr>
              <w:t xml:space="preserve">8.5.2.1.1.1 </w:t>
            </w:r>
            <w:ins w:id="39" w:author="Cardalda-Garcia Adrian 1SI1" w:date="2021-07-26T10:55:00Z">
              <w:r w:rsidR="009227EA" w:rsidRPr="00C75A3A">
                <w:t>E-UTRA SS-RSRP absolute measurement accuracy of a NR FR1 neighbour cell</w:t>
              </w:r>
            </w:ins>
            <w:del w:id="40" w:author="Cardalda-Garcia Adrian 1SI1" w:date="2021-07-26T10:55:00Z">
              <w:r w:rsidRPr="00C75A3A" w:rsidDel="009227EA">
                <w:delText>E-UTRA – NR FR1 SS-RSRP absolute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7C6E506F" w14:textId="77777777" w:rsidR="007361F1" w:rsidRPr="00C75A3A" w:rsidRDefault="007361F1" w:rsidP="00491E0B">
            <w:pPr>
              <w:pStyle w:val="TAL"/>
              <w:rPr>
                <w:rFonts w:cs="Arial"/>
                <w:szCs w:val="18"/>
              </w:rPr>
            </w:pPr>
            <w:r w:rsidRPr="00C75A3A">
              <w:rPr>
                <w:rFonts w:cs="Arial"/>
                <w:szCs w:val="18"/>
              </w:rPr>
              <w:t xml:space="preserve">Average </w:t>
            </w:r>
            <w:proofErr w:type="spellStart"/>
            <w:r w:rsidRPr="00C75A3A">
              <w:rPr>
                <w:rFonts w:cs="Arial"/>
                <w:szCs w:val="18"/>
              </w:rPr>
              <w:t>Noc</w:t>
            </w:r>
            <w:proofErr w:type="spellEnd"/>
            <w:r w:rsidRPr="00C75A3A">
              <w:rPr>
                <w:rFonts w:cs="Arial"/>
                <w:szCs w:val="18"/>
              </w:rPr>
              <w:t xml:space="preserve"> ±1.5 dB</w:t>
            </w:r>
          </w:p>
          <w:p w14:paraId="2F10AEA2" w14:textId="77777777" w:rsidR="007361F1" w:rsidRPr="00C75A3A" w:rsidRDefault="007361F1" w:rsidP="00491E0B">
            <w:pPr>
              <w:pStyle w:val="TAL"/>
              <w:rPr>
                <w:rFonts w:cs="Arial"/>
                <w:szCs w:val="18"/>
              </w:rPr>
            </w:pPr>
            <w:proofErr w:type="spellStart"/>
            <w:r w:rsidRPr="00C75A3A">
              <w:rPr>
                <w:rFonts w:cs="Arial"/>
                <w:szCs w:val="18"/>
              </w:rPr>
              <w:t>Noc</w:t>
            </w:r>
            <w:proofErr w:type="spellEnd"/>
            <w:r w:rsidRPr="00C75A3A">
              <w:rPr>
                <w:rFonts w:cs="Arial"/>
                <w:szCs w:val="18"/>
              </w:rPr>
              <w:t xml:space="preserve"> over </w:t>
            </w:r>
            <w:proofErr w:type="spellStart"/>
            <w:r w:rsidRPr="00C75A3A">
              <w:rPr>
                <w:rFonts w:cs="Arial"/>
                <w:szCs w:val="18"/>
              </w:rPr>
              <w:t>meas</w:t>
            </w:r>
            <w:proofErr w:type="spellEnd"/>
            <w:r w:rsidRPr="00C75A3A">
              <w:rPr>
                <w:rFonts w:cs="Arial"/>
                <w:szCs w:val="18"/>
              </w:rPr>
              <w:t xml:space="preserve"> PRBs #RB</w:t>
            </w:r>
            <w:r w:rsidRPr="00C75A3A">
              <w:rPr>
                <w:rFonts w:cs="Arial"/>
                <w:szCs w:val="18"/>
                <w:vertAlign w:val="subscript"/>
              </w:rPr>
              <w:t>J-J+19</w:t>
            </w:r>
            <w:r w:rsidRPr="00C75A3A">
              <w:rPr>
                <w:rFonts w:cs="Arial"/>
                <w:szCs w:val="18"/>
              </w:rPr>
              <w:t xml:space="preserve"> ±1.5 dB</w:t>
            </w:r>
          </w:p>
          <w:p w14:paraId="2E08490E" w14:textId="77777777" w:rsidR="007361F1" w:rsidRPr="00C75A3A" w:rsidRDefault="007361F1" w:rsidP="00491E0B">
            <w:pPr>
              <w:pStyle w:val="TAL"/>
              <w:rPr>
                <w:rFonts w:cs="Arial"/>
                <w:szCs w:val="18"/>
              </w:rPr>
            </w:pPr>
            <w:r w:rsidRPr="00C75A3A">
              <w:rPr>
                <w:rFonts w:cs="Arial"/>
                <w:szCs w:val="18"/>
              </w:rPr>
              <w:t xml:space="preserve">Average </w:t>
            </w:r>
            <w:proofErr w:type="spellStart"/>
            <w:r w:rsidRPr="00C75A3A">
              <w:rPr>
                <w:rFonts w:cs="Arial"/>
                <w:szCs w:val="18"/>
              </w:rPr>
              <w:t>Ês</w:t>
            </w:r>
            <w:proofErr w:type="spellEnd"/>
            <w:r w:rsidRPr="00C75A3A">
              <w:rPr>
                <w:rFonts w:cs="Arial"/>
                <w:szCs w:val="18"/>
              </w:rPr>
              <w:t xml:space="preserve"> / </w:t>
            </w:r>
            <w:proofErr w:type="spellStart"/>
            <w:r w:rsidRPr="00C75A3A">
              <w:rPr>
                <w:rFonts w:cs="Arial"/>
                <w:szCs w:val="18"/>
              </w:rPr>
              <w:t>Noc</w:t>
            </w:r>
            <w:proofErr w:type="spellEnd"/>
            <w:r w:rsidRPr="00C75A3A">
              <w:rPr>
                <w:rFonts w:cs="Arial"/>
                <w:szCs w:val="18"/>
              </w:rPr>
              <w:t xml:space="preserve"> ±0.3 dB </w:t>
            </w:r>
          </w:p>
          <w:p w14:paraId="0EE76D83" w14:textId="77777777" w:rsidR="007361F1" w:rsidRPr="00C75A3A" w:rsidRDefault="007361F1" w:rsidP="00491E0B">
            <w:pPr>
              <w:pStyle w:val="TAL"/>
              <w:rPr>
                <w:rFonts w:cs="Arial"/>
                <w:szCs w:val="18"/>
              </w:rPr>
            </w:pPr>
          </w:p>
          <w:p w14:paraId="5F6102BF" w14:textId="77777777" w:rsidR="007361F1" w:rsidRPr="00C75A3A" w:rsidRDefault="007361F1" w:rsidP="00491E0B">
            <w:pPr>
              <w:pStyle w:val="TAL"/>
              <w:rPr>
                <w:shd w:val="clear" w:color="auto" w:fill="FFFFFF"/>
              </w:rPr>
            </w:pPr>
            <w:proofErr w:type="spellStart"/>
            <w:r w:rsidRPr="00C75A3A">
              <w:rPr>
                <w:rFonts w:cs="Arial"/>
                <w:szCs w:val="18"/>
              </w:rPr>
              <w:t>meas</w:t>
            </w:r>
            <w:proofErr w:type="spellEnd"/>
            <w:r w:rsidRPr="00C75A3A">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7B33028" w14:textId="77777777" w:rsidR="007361F1" w:rsidRPr="00C75A3A" w:rsidRDefault="007361F1" w:rsidP="00491E0B">
            <w:pPr>
              <w:pStyle w:val="TAL"/>
              <w:rPr>
                <w:rFonts w:cs="Arial"/>
                <w:szCs w:val="18"/>
              </w:rPr>
            </w:pPr>
            <w:proofErr w:type="spellStart"/>
            <w:r w:rsidRPr="00C75A3A">
              <w:rPr>
                <w:rFonts w:cs="Arial"/>
                <w:szCs w:val="18"/>
              </w:rPr>
              <w:t>Noc</w:t>
            </w:r>
            <w:proofErr w:type="spellEnd"/>
            <w:r w:rsidRPr="00C75A3A">
              <w:rPr>
                <w:rFonts w:cs="Arial"/>
                <w:szCs w:val="18"/>
              </w:rPr>
              <w:t xml:space="preserve"> is the AWGN on the NR </w:t>
            </w:r>
            <w:proofErr w:type="spellStart"/>
            <w:r w:rsidRPr="00C75A3A">
              <w:rPr>
                <w:rFonts w:cs="Arial"/>
                <w:szCs w:val="18"/>
              </w:rPr>
              <w:t>freq</w:t>
            </w:r>
            <w:proofErr w:type="spellEnd"/>
          </w:p>
          <w:p w14:paraId="204B2F0C" w14:textId="77777777" w:rsidR="007361F1" w:rsidRPr="00C75A3A" w:rsidRDefault="007361F1" w:rsidP="00491E0B">
            <w:pPr>
              <w:pStyle w:val="TAL"/>
              <w:rPr>
                <w:rFonts w:cs="Arial"/>
                <w:szCs w:val="18"/>
              </w:rPr>
            </w:pPr>
          </w:p>
          <w:p w14:paraId="7F58A1E4" w14:textId="77777777" w:rsidR="007361F1" w:rsidRPr="00C75A3A" w:rsidRDefault="007361F1" w:rsidP="00491E0B">
            <w:pPr>
              <w:pStyle w:val="TAL"/>
              <w:rPr>
                <w:rFonts w:cs="Arial"/>
                <w:szCs w:val="18"/>
              </w:rPr>
            </w:pPr>
          </w:p>
          <w:p w14:paraId="0647B36C" w14:textId="77777777" w:rsidR="007361F1" w:rsidRPr="00C75A3A" w:rsidRDefault="007361F1" w:rsidP="00491E0B">
            <w:pPr>
              <w:pStyle w:val="TAL"/>
              <w:rPr>
                <w:rFonts w:cs="Arial"/>
                <w:szCs w:val="18"/>
              </w:rPr>
            </w:pPr>
            <w:proofErr w:type="spellStart"/>
            <w:r w:rsidRPr="00C75A3A">
              <w:rPr>
                <w:rFonts w:cs="Arial"/>
                <w:szCs w:val="18"/>
              </w:rPr>
              <w:t>Ês</w:t>
            </w:r>
            <w:proofErr w:type="spellEnd"/>
            <w:r w:rsidRPr="00C75A3A">
              <w:rPr>
                <w:rFonts w:cs="Arial"/>
                <w:szCs w:val="18"/>
              </w:rPr>
              <w:t xml:space="preserve"> / </w:t>
            </w:r>
            <w:proofErr w:type="spellStart"/>
            <w:r w:rsidRPr="00C75A3A">
              <w:rPr>
                <w:rFonts w:cs="Arial"/>
                <w:szCs w:val="18"/>
              </w:rPr>
              <w:t>Noc</w:t>
            </w:r>
            <w:proofErr w:type="spellEnd"/>
            <w:r w:rsidRPr="00C75A3A">
              <w:rPr>
                <w:rFonts w:cs="Arial"/>
                <w:szCs w:val="18"/>
              </w:rPr>
              <w:t xml:space="preserve"> is the cell SNR </w:t>
            </w:r>
          </w:p>
          <w:p w14:paraId="07BAF900" w14:textId="77777777" w:rsidR="007361F1" w:rsidRPr="00C75A3A" w:rsidRDefault="007361F1" w:rsidP="00491E0B">
            <w:pPr>
              <w:pStyle w:val="TAL"/>
              <w:rPr>
                <w:rFonts w:cs="Arial"/>
                <w:szCs w:val="18"/>
              </w:rPr>
            </w:pPr>
          </w:p>
          <w:p w14:paraId="2AEF2268" w14:textId="77777777" w:rsidR="007361F1" w:rsidRPr="00C75A3A" w:rsidRDefault="007361F1" w:rsidP="00491E0B">
            <w:pPr>
              <w:pStyle w:val="TAL"/>
              <w:rPr>
                <w:shd w:val="clear" w:color="auto" w:fill="FFFFFF"/>
              </w:rPr>
            </w:pPr>
            <w:proofErr w:type="spellStart"/>
            <w:r w:rsidRPr="00C75A3A">
              <w:rPr>
                <w:rFonts w:cs="Arial"/>
                <w:szCs w:val="18"/>
              </w:rPr>
              <w:t>meas</w:t>
            </w:r>
            <w:proofErr w:type="spellEnd"/>
            <w:r w:rsidRPr="00C75A3A">
              <w:rPr>
                <w:rFonts w:cs="Arial"/>
                <w:szCs w:val="18"/>
              </w:rPr>
              <w:t xml:space="preserve"> PRB is the measurement PRB for SS-RSRP #RBJ to RBJ+19</w:t>
            </w:r>
          </w:p>
        </w:tc>
      </w:tr>
      <w:tr w:rsidR="007361F1" w:rsidRPr="00C75A3A" w14:paraId="5EE76DC3"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4D3BE585" w14:textId="18AB5CA0" w:rsidR="007361F1" w:rsidRPr="00C75A3A" w:rsidRDefault="007361F1" w:rsidP="00491E0B">
            <w:pPr>
              <w:pStyle w:val="TAL"/>
              <w:rPr>
                <w:lang w:eastAsia="ja-JP"/>
              </w:rPr>
            </w:pPr>
            <w:r w:rsidRPr="00C75A3A">
              <w:rPr>
                <w:lang w:eastAsia="ja-JP"/>
              </w:rPr>
              <w:lastRenderedPageBreak/>
              <w:t xml:space="preserve">8.5.2.1.2 </w:t>
            </w:r>
            <w:ins w:id="41" w:author="Cardalda-Garcia Adrian 1SI1" w:date="2021-07-26T10:55:00Z">
              <w:r w:rsidR="009227EA" w:rsidRPr="00C75A3A">
                <w:t>E-UTRA SS-RSRP absolute measurement accuracy of a NR FR2 neighbour cell</w:t>
              </w:r>
            </w:ins>
            <w:del w:id="42" w:author="Cardalda-Garcia Adrian 1SI1" w:date="2021-07-26T10:55:00Z">
              <w:r w:rsidRPr="00C75A3A" w:rsidDel="009227EA">
                <w:delText>E-UTRA – NR FR2 SS-RSRP absolute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0DE0F590" w14:textId="77777777" w:rsidR="007361F1" w:rsidRPr="00C75A3A" w:rsidRDefault="007361F1" w:rsidP="00491E0B">
            <w:pPr>
              <w:pStyle w:val="TAL"/>
              <w:rPr>
                <w:rFonts w:cs="Arial"/>
                <w:szCs w:val="18"/>
                <w:u w:val="single"/>
              </w:rPr>
            </w:pPr>
            <w:r w:rsidRPr="00C75A3A">
              <w:rPr>
                <w:rFonts w:cs="Arial"/>
                <w:szCs w:val="18"/>
                <w:u w:val="single"/>
              </w:rPr>
              <w:t>Test 1</w:t>
            </w:r>
          </w:p>
          <w:p w14:paraId="0A394B6A" w14:textId="77777777" w:rsidR="007361F1" w:rsidRPr="00C75A3A" w:rsidRDefault="007361F1" w:rsidP="00491E0B">
            <w:pPr>
              <w:pStyle w:val="TAL"/>
              <w:rPr>
                <w:rFonts w:cs="Arial"/>
                <w:szCs w:val="18"/>
              </w:rPr>
            </w:pPr>
            <w:r w:rsidRPr="00C75A3A">
              <w:rPr>
                <w:rFonts w:cs="Arial"/>
                <w:szCs w:val="18"/>
              </w:rPr>
              <w:t xml:space="preserve">Average </w:t>
            </w:r>
            <w:proofErr w:type="spellStart"/>
            <w:r w:rsidRPr="00C75A3A">
              <w:rPr>
                <w:rFonts w:cs="Arial"/>
                <w:szCs w:val="18"/>
              </w:rPr>
              <w:t>Noc</w:t>
            </w:r>
            <w:proofErr w:type="spellEnd"/>
            <w:r w:rsidRPr="00C75A3A">
              <w:rPr>
                <w:rFonts w:cs="Arial"/>
                <w:szCs w:val="18"/>
              </w:rPr>
              <w:t xml:space="preserve"> ±5.65 dB</w:t>
            </w:r>
          </w:p>
          <w:p w14:paraId="530EDA87" w14:textId="77777777" w:rsidR="007361F1" w:rsidRPr="00C75A3A" w:rsidRDefault="007361F1" w:rsidP="00491E0B">
            <w:pPr>
              <w:pStyle w:val="TAL"/>
              <w:rPr>
                <w:rFonts w:cs="Arial"/>
                <w:szCs w:val="18"/>
              </w:rPr>
            </w:pPr>
            <w:proofErr w:type="spellStart"/>
            <w:r w:rsidRPr="00C75A3A">
              <w:rPr>
                <w:rFonts w:cs="Arial"/>
                <w:szCs w:val="18"/>
              </w:rPr>
              <w:t>Noc</w:t>
            </w:r>
            <w:proofErr w:type="spellEnd"/>
            <w:r w:rsidRPr="00C75A3A">
              <w:rPr>
                <w:rFonts w:cs="Arial"/>
                <w:szCs w:val="18"/>
              </w:rPr>
              <w:t xml:space="preserve"> over </w:t>
            </w:r>
            <w:proofErr w:type="spellStart"/>
            <w:r w:rsidRPr="00C75A3A">
              <w:rPr>
                <w:rFonts w:cs="Arial"/>
                <w:szCs w:val="18"/>
              </w:rPr>
              <w:t>meas</w:t>
            </w:r>
            <w:proofErr w:type="spellEnd"/>
            <w:r w:rsidRPr="00C75A3A">
              <w:rPr>
                <w:rFonts w:cs="Arial"/>
                <w:szCs w:val="18"/>
              </w:rPr>
              <w:t xml:space="preserve"> PRBs ±5.65 dB</w:t>
            </w:r>
          </w:p>
          <w:p w14:paraId="7BE24FA5" w14:textId="77777777" w:rsidR="007361F1" w:rsidRPr="00C75A3A" w:rsidDel="00CC0C53" w:rsidRDefault="007361F1" w:rsidP="00491E0B">
            <w:pPr>
              <w:pStyle w:val="TAL"/>
              <w:rPr>
                <w:rFonts w:cs="Arial"/>
                <w:szCs w:val="18"/>
              </w:rPr>
            </w:pPr>
            <w:r w:rsidRPr="00C75A3A">
              <w:rPr>
                <w:rFonts w:cs="Arial"/>
                <w:szCs w:val="18"/>
              </w:rPr>
              <w:t xml:space="preserve">Average </w:t>
            </w:r>
            <w:proofErr w:type="spellStart"/>
            <w:r w:rsidRPr="00C75A3A">
              <w:rPr>
                <w:rFonts w:cs="Arial"/>
                <w:szCs w:val="18"/>
              </w:rPr>
              <w:t>Ês</w:t>
            </w:r>
            <w:proofErr w:type="spellEnd"/>
            <w:r w:rsidRPr="00C75A3A">
              <w:rPr>
                <w:rFonts w:cs="Arial"/>
                <w:szCs w:val="18"/>
              </w:rPr>
              <w:t xml:space="preserve"> / </w:t>
            </w:r>
            <w:proofErr w:type="spellStart"/>
            <w:r w:rsidRPr="00C75A3A">
              <w:rPr>
                <w:rFonts w:cs="Arial"/>
                <w:szCs w:val="18"/>
              </w:rPr>
              <w:t>Noc</w:t>
            </w:r>
            <w:proofErr w:type="spellEnd"/>
            <w:r w:rsidRPr="00C75A3A">
              <w:rPr>
                <w:rFonts w:cs="Arial"/>
                <w:szCs w:val="18"/>
              </w:rPr>
              <w:t xml:space="preserve"> ±0.3 dB</w:t>
            </w:r>
            <w:r w:rsidRPr="00C75A3A" w:rsidDel="00CC0C53">
              <w:rPr>
                <w:rFonts w:cs="Arial"/>
                <w:szCs w:val="18"/>
              </w:rPr>
              <w:t xml:space="preserve"> </w:t>
            </w:r>
          </w:p>
          <w:p w14:paraId="34166EA5" w14:textId="77777777" w:rsidR="007361F1" w:rsidRPr="00C75A3A" w:rsidRDefault="007361F1" w:rsidP="00491E0B">
            <w:pPr>
              <w:pStyle w:val="TAL"/>
              <w:rPr>
                <w:rFonts w:cs="Arial"/>
                <w:szCs w:val="18"/>
              </w:rPr>
            </w:pPr>
          </w:p>
          <w:p w14:paraId="5B9F739A" w14:textId="77777777" w:rsidR="007361F1" w:rsidRPr="00C75A3A" w:rsidRDefault="007361F1" w:rsidP="00491E0B">
            <w:pPr>
              <w:pStyle w:val="TAL"/>
              <w:rPr>
                <w:rFonts w:cs="Arial"/>
                <w:szCs w:val="18"/>
              </w:rPr>
            </w:pPr>
            <w:proofErr w:type="spellStart"/>
            <w:r w:rsidRPr="00C75A3A">
              <w:rPr>
                <w:rFonts w:cs="Arial"/>
                <w:szCs w:val="18"/>
              </w:rPr>
              <w:t>Ês</w:t>
            </w:r>
            <w:proofErr w:type="spellEnd"/>
            <w:r w:rsidRPr="00C75A3A">
              <w:rPr>
                <w:rFonts w:cs="Arial"/>
                <w:szCs w:val="18"/>
              </w:rPr>
              <w:t xml:space="preserve"> / </w:t>
            </w:r>
            <w:proofErr w:type="spellStart"/>
            <w:r w:rsidRPr="00C75A3A">
              <w:rPr>
                <w:rFonts w:cs="Arial"/>
                <w:szCs w:val="18"/>
              </w:rPr>
              <w:t>Noc</w:t>
            </w:r>
            <w:proofErr w:type="spellEnd"/>
            <w:r w:rsidRPr="00C75A3A">
              <w:rPr>
                <w:rFonts w:cs="Arial"/>
                <w:szCs w:val="18"/>
              </w:rPr>
              <w:t xml:space="preserve"> over </w:t>
            </w:r>
            <w:proofErr w:type="spellStart"/>
            <w:r w:rsidRPr="00C75A3A">
              <w:rPr>
                <w:rFonts w:cs="Arial"/>
                <w:szCs w:val="18"/>
              </w:rPr>
              <w:t>meas</w:t>
            </w:r>
            <w:proofErr w:type="spellEnd"/>
            <w:r w:rsidRPr="00C75A3A">
              <w:rPr>
                <w:rFonts w:cs="Arial"/>
                <w:szCs w:val="18"/>
              </w:rPr>
              <w:t xml:space="preserve"> PRBs ±0.3 dB</w:t>
            </w:r>
          </w:p>
          <w:p w14:paraId="0F22B59D" w14:textId="77777777" w:rsidR="007361F1" w:rsidRPr="00C75A3A" w:rsidRDefault="007361F1" w:rsidP="00491E0B">
            <w:pPr>
              <w:pStyle w:val="TAL"/>
              <w:rPr>
                <w:rFonts w:cs="Arial"/>
                <w:szCs w:val="18"/>
                <w:u w:val="single"/>
              </w:rPr>
            </w:pPr>
          </w:p>
          <w:p w14:paraId="419DF345" w14:textId="77777777" w:rsidR="007361F1" w:rsidRPr="00C75A3A" w:rsidRDefault="007361F1" w:rsidP="00491E0B">
            <w:pPr>
              <w:pStyle w:val="TAL"/>
              <w:rPr>
                <w:rFonts w:cs="Arial"/>
                <w:szCs w:val="18"/>
                <w:u w:val="single"/>
              </w:rPr>
            </w:pPr>
            <w:r w:rsidRPr="00C75A3A">
              <w:rPr>
                <w:rFonts w:cs="Arial"/>
                <w:szCs w:val="18"/>
                <w:u w:val="single"/>
              </w:rPr>
              <w:t>Test 2</w:t>
            </w:r>
          </w:p>
          <w:p w14:paraId="638A707C" w14:textId="77777777" w:rsidR="007361F1" w:rsidRPr="00C75A3A" w:rsidRDefault="007361F1" w:rsidP="00491E0B">
            <w:pPr>
              <w:pStyle w:val="TAL"/>
              <w:rPr>
                <w:rFonts w:cs="Arial"/>
                <w:szCs w:val="18"/>
              </w:rPr>
            </w:pPr>
            <w:r w:rsidRPr="00C75A3A">
              <w:rPr>
                <w:rFonts w:cs="Arial"/>
                <w:szCs w:val="18"/>
              </w:rPr>
              <w:t>Average Es ±5.65 dB</w:t>
            </w:r>
          </w:p>
          <w:p w14:paraId="510A3DC1" w14:textId="77777777" w:rsidR="007361F1" w:rsidRPr="00C75A3A" w:rsidRDefault="007361F1" w:rsidP="00491E0B">
            <w:pPr>
              <w:pStyle w:val="TAL"/>
              <w:rPr>
                <w:rFonts w:cs="Arial"/>
                <w:szCs w:val="18"/>
              </w:rPr>
            </w:pPr>
            <w:r w:rsidRPr="00C75A3A">
              <w:rPr>
                <w:rFonts w:cs="Arial"/>
                <w:szCs w:val="18"/>
              </w:rPr>
              <w:t xml:space="preserve">Es over </w:t>
            </w:r>
            <w:proofErr w:type="spellStart"/>
            <w:r w:rsidRPr="00C75A3A">
              <w:rPr>
                <w:rFonts w:cs="Arial"/>
                <w:szCs w:val="18"/>
              </w:rPr>
              <w:t>meas</w:t>
            </w:r>
            <w:proofErr w:type="spellEnd"/>
            <w:r w:rsidRPr="00C75A3A">
              <w:rPr>
                <w:rFonts w:cs="Arial"/>
                <w:szCs w:val="18"/>
              </w:rPr>
              <w:t xml:space="preserve"> PRBs ±5.65 dB</w:t>
            </w:r>
          </w:p>
          <w:p w14:paraId="10F006DC" w14:textId="77777777" w:rsidR="007361F1" w:rsidRPr="00C75A3A" w:rsidRDefault="007361F1" w:rsidP="00491E0B">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6343CF0E" w14:textId="77777777" w:rsidR="007361F1" w:rsidRPr="00C75A3A" w:rsidRDefault="007361F1" w:rsidP="00491E0B">
            <w:pPr>
              <w:pStyle w:val="TAL"/>
              <w:rPr>
                <w:rFonts w:cs="Arial"/>
                <w:szCs w:val="18"/>
                <w:u w:val="single"/>
              </w:rPr>
            </w:pPr>
            <w:r w:rsidRPr="00C75A3A">
              <w:rPr>
                <w:rFonts w:cs="Arial"/>
                <w:szCs w:val="18"/>
                <w:u w:val="single"/>
              </w:rPr>
              <w:t>Test 1</w:t>
            </w:r>
          </w:p>
          <w:p w14:paraId="3B6B4193" w14:textId="77777777" w:rsidR="007361F1" w:rsidRPr="00C75A3A" w:rsidDel="00EF35B7" w:rsidRDefault="007361F1" w:rsidP="00491E0B">
            <w:pPr>
              <w:pStyle w:val="TAL"/>
              <w:rPr>
                <w:rFonts w:cs="Arial"/>
                <w:szCs w:val="18"/>
              </w:rPr>
            </w:pPr>
            <w:proofErr w:type="spellStart"/>
            <w:r w:rsidRPr="00C75A3A">
              <w:rPr>
                <w:rFonts w:cs="Arial"/>
                <w:szCs w:val="18"/>
              </w:rPr>
              <w:t>Noc</w:t>
            </w:r>
            <w:proofErr w:type="spellEnd"/>
            <w:r w:rsidRPr="00C75A3A">
              <w:rPr>
                <w:rFonts w:cs="Arial"/>
                <w:szCs w:val="18"/>
              </w:rPr>
              <w:t xml:space="preserve"> is the AWGN on the NR </w:t>
            </w:r>
            <w:proofErr w:type="spellStart"/>
            <w:r w:rsidRPr="00C75A3A">
              <w:rPr>
                <w:rFonts w:cs="Arial"/>
                <w:szCs w:val="18"/>
              </w:rPr>
              <w:t>freq</w:t>
            </w:r>
            <w:proofErr w:type="spellEnd"/>
          </w:p>
          <w:p w14:paraId="1CBF770D" w14:textId="77777777" w:rsidR="007361F1" w:rsidRPr="00C75A3A" w:rsidRDefault="007361F1" w:rsidP="00491E0B">
            <w:pPr>
              <w:pStyle w:val="TAL"/>
              <w:rPr>
                <w:rFonts w:cs="Arial"/>
                <w:szCs w:val="18"/>
              </w:rPr>
            </w:pPr>
          </w:p>
          <w:p w14:paraId="7846EE9C" w14:textId="77777777" w:rsidR="007361F1" w:rsidRPr="00C75A3A" w:rsidRDefault="007361F1" w:rsidP="00491E0B">
            <w:pPr>
              <w:pStyle w:val="TAL"/>
              <w:rPr>
                <w:rFonts w:cs="Arial"/>
                <w:szCs w:val="18"/>
              </w:rPr>
            </w:pPr>
            <w:proofErr w:type="spellStart"/>
            <w:r w:rsidRPr="00C75A3A">
              <w:rPr>
                <w:rFonts w:cs="Arial"/>
                <w:szCs w:val="18"/>
              </w:rPr>
              <w:t>Ês</w:t>
            </w:r>
            <w:proofErr w:type="spellEnd"/>
            <w:r w:rsidRPr="00C75A3A">
              <w:rPr>
                <w:rFonts w:cs="Arial"/>
                <w:szCs w:val="18"/>
              </w:rPr>
              <w:t xml:space="preserve"> / </w:t>
            </w:r>
            <w:proofErr w:type="spellStart"/>
            <w:r w:rsidRPr="00C75A3A">
              <w:rPr>
                <w:rFonts w:cs="Arial"/>
                <w:szCs w:val="18"/>
              </w:rPr>
              <w:t>Noc</w:t>
            </w:r>
            <w:proofErr w:type="spellEnd"/>
            <w:r w:rsidRPr="00C75A3A">
              <w:rPr>
                <w:rFonts w:cs="Arial"/>
                <w:szCs w:val="18"/>
              </w:rPr>
              <w:t xml:space="preserve"> is the cell SNR </w:t>
            </w:r>
          </w:p>
          <w:p w14:paraId="543CBC0D" w14:textId="77777777" w:rsidR="007361F1" w:rsidRPr="00C75A3A" w:rsidRDefault="007361F1" w:rsidP="00491E0B">
            <w:pPr>
              <w:pStyle w:val="TAL"/>
              <w:rPr>
                <w:rFonts w:cs="Arial"/>
                <w:szCs w:val="18"/>
              </w:rPr>
            </w:pPr>
          </w:p>
          <w:p w14:paraId="39070F6C" w14:textId="77777777" w:rsidR="007361F1" w:rsidRPr="00C75A3A" w:rsidRDefault="007361F1" w:rsidP="00491E0B">
            <w:pPr>
              <w:pStyle w:val="TAL"/>
              <w:rPr>
                <w:rFonts w:cs="Arial"/>
                <w:szCs w:val="18"/>
              </w:rPr>
            </w:pPr>
            <w:proofErr w:type="spellStart"/>
            <w:r w:rsidRPr="00C75A3A">
              <w:rPr>
                <w:rFonts w:cs="Arial"/>
                <w:szCs w:val="18"/>
              </w:rPr>
              <w:t>meas</w:t>
            </w:r>
            <w:proofErr w:type="spellEnd"/>
            <w:r w:rsidRPr="00C75A3A">
              <w:rPr>
                <w:rFonts w:cs="Arial"/>
                <w:szCs w:val="18"/>
              </w:rPr>
              <w:t xml:space="preserve"> PRB is the measurement PRB for SS-RSRP #RB</w:t>
            </w:r>
            <w:r w:rsidRPr="00C75A3A">
              <w:rPr>
                <w:rFonts w:cs="Arial"/>
                <w:szCs w:val="18"/>
                <w:vertAlign w:val="subscript"/>
              </w:rPr>
              <w:t>J to RBJ+19</w:t>
            </w:r>
          </w:p>
        </w:tc>
      </w:tr>
      <w:tr w:rsidR="007361F1" w:rsidRPr="00C75A3A" w14:paraId="20214F8D"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6F6AAF46" w14:textId="61F3CF92" w:rsidR="007361F1" w:rsidRPr="00C75A3A" w:rsidRDefault="007361F1" w:rsidP="00491E0B">
            <w:pPr>
              <w:pStyle w:val="TAL"/>
              <w:rPr>
                <w:lang w:eastAsia="ja-JP"/>
              </w:rPr>
            </w:pPr>
            <w:r w:rsidRPr="00C75A3A">
              <w:rPr>
                <w:lang w:eastAsia="ja-JP"/>
              </w:rPr>
              <w:t>8.5.2.2.1</w:t>
            </w:r>
            <w:r w:rsidRPr="00C75A3A">
              <w:rPr>
                <w:lang w:eastAsia="ja-JP"/>
              </w:rPr>
              <w:tab/>
              <w:t xml:space="preserve"> </w:t>
            </w:r>
            <w:ins w:id="43" w:author="Cardalda-Garcia Adrian 1SI1" w:date="2021-07-26T10:55:00Z">
              <w:r w:rsidR="009227EA" w:rsidRPr="00C75A3A">
                <w:t>E-UTRA SS-RSRQ absolute measurement accuracy of a NR FR1 neighbour cell</w:t>
              </w:r>
            </w:ins>
            <w:del w:id="44" w:author="Cardalda-Garcia Adrian 1SI1" w:date="2021-07-26T10:55:00Z">
              <w:r w:rsidRPr="00C75A3A" w:rsidDel="009227EA">
                <w:delText>E-UTRA – NR FR1 SS-RSRQ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6AD2FDAC" w14:textId="77777777" w:rsidR="007361F1" w:rsidRPr="00C75A3A" w:rsidRDefault="007361F1" w:rsidP="00491E0B">
            <w:pPr>
              <w:pStyle w:val="TAL"/>
              <w:rPr>
                <w:rFonts w:cs="Arial"/>
                <w:shd w:val="clear" w:color="auto" w:fill="FFFFFF"/>
              </w:rPr>
            </w:pPr>
            <w:r w:rsidRPr="00C75A3A">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3B5AA965" w14:textId="77777777" w:rsidR="007361F1" w:rsidRPr="00C75A3A" w:rsidRDefault="007361F1" w:rsidP="00491E0B">
            <w:pPr>
              <w:pStyle w:val="TAL"/>
            </w:pPr>
            <w:r w:rsidRPr="00C75A3A">
              <w:t>Same as 8.5.2.1.1.1</w:t>
            </w:r>
          </w:p>
        </w:tc>
      </w:tr>
      <w:tr w:rsidR="007361F1" w:rsidRPr="00C75A3A" w14:paraId="4808BE2C"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8F58F1E" w14:textId="1B50B11C" w:rsidR="007361F1" w:rsidRPr="00C75A3A" w:rsidRDefault="007361F1" w:rsidP="00491E0B">
            <w:pPr>
              <w:pStyle w:val="TAL"/>
              <w:rPr>
                <w:lang w:eastAsia="ja-JP"/>
              </w:rPr>
            </w:pPr>
            <w:r w:rsidRPr="00C75A3A">
              <w:rPr>
                <w:lang w:eastAsia="ja-JP"/>
              </w:rPr>
              <w:t>8.5.2.2.2</w:t>
            </w:r>
            <w:r w:rsidRPr="00C75A3A">
              <w:rPr>
                <w:lang w:eastAsia="ja-JP"/>
              </w:rPr>
              <w:tab/>
              <w:t xml:space="preserve"> </w:t>
            </w:r>
            <w:ins w:id="45" w:author="Cardalda-Garcia Adrian 1SI1" w:date="2021-07-26T10:55:00Z">
              <w:r w:rsidR="009227EA" w:rsidRPr="00C75A3A">
                <w:t xml:space="preserve">E-UTRA SS-RSRQ absolute measurement accuracy of a NR FR2 neighbour </w:t>
              </w:r>
              <w:proofErr w:type="spellStart"/>
              <w:r w:rsidR="009227EA" w:rsidRPr="00C75A3A">
                <w:t>cellA</w:t>
              </w:r>
            </w:ins>
            <w:proofErr w:type="spellEnd"/>
            <w:del w:id="46" w:author="Cardalda-Garcia Adrian 1SI1" w:date="2021-07-26T10:55:00Z">
              <w:r w:rsidRPr="00C75A3A" w:rsidDel="009227EA">
                <w:delText>E-UTRA – NR FR2 SS-RSRQ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3F8042E5" w14:textId="77777777" w:rsidR="007361F1" w:rsidRPr="00C75A3A" w:rsidRDefault="007361F1" w:rsidP="00491E0B">
            <w:pPr>
              <w:pStyle w:val="TAL"/>
              <w:rPr>
                <w:rFonts w:cs="Arial"/>
              </w:rPr>
            </w:pPr>
            <w:r w:rsidRPr="00C75A3A">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36933298" w14:textId="77777777" w:rsidR="007361F1" w:rsidRPr="00C75A3A" w:rsidRDefault="007361F1" w:rsidP="00491E0B">
            <w:pPr>
              <w:pStyle w:val="TAL"/>
            </w:pPr>
            <w:r w:rsidRPr="00C75A3A">
              <w:t>Same as 8.5.2.1.2</w:t>
            </w:r>
          </w:p>
        </w:tc>
      </w:tr>
      <w:tr w:rsidR="007361F1" w:rsidRPr="00C75A3A" w14:paraId="56846B7A"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1274665E" w14:textId="5F8F2F77" w:rsidR="007361F1" w:rsidRPr="00C75A3A" w:rsidRDefault="007361F1" w:rsidP="00491E0B">
            <w:pPr>
              <w:pStyle w:val="TAL"/>
              <w:rPr>
                <w:lang w:eastAsia="ja-JP"/>
              </w:rPr>
            </w:pPr>
            <w:r w:rsidRPr="00C75A3A">
              <w:rPr>
                <w:lang w:eastAsia="ja-JP"/>
              </w:rPr>
              <w:t>8.5.2.3.1</w:t>
            </w:r>
            <w:r w:rsidRPr="00C75A3A">
              <w:rPr>
                <w:lang w:eastAsia="ja-JP"/>
              </w:rPr>
              <w:tab/>
              <w:t xml:space="preserve"> </w:t>
            </w:r>
            <w:ins w:id="47" w:author="Cardalda-Garcia Adrian 1SI1" w:date="2021-07-26T10:55:00Z">
              <w:r w:rsidR="009227EA" w:rsidRPr="00C75A3A">
                <w:t>E-UTRA SS-SINR absolute measurement accuracy of a NR FR1 neighbour cell</w:t>
              </w:r>
            </w:ins>
            <w:del w:id="48" w:author="Cardalda-Garcia Adrian 1SI1" w:date="2021-07-26T10:55:00Z">
              <w:r w:rsidRPr="00C75A3A" w:rsidDel="009227EA">
                <w:delText>E-UTRA – NR FR1 SS-SINR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1687E976" w14:textId="77777777" w:rsidR="007361F1" w:rsidRPr="00C75A3A" w:rsidRDefault="007361F1" w:rsidP="00491E0B">
            <w:pPr>
              <w:pStyle w:val="TAL"/>
              <w:rPr>
                <w:rFonts w:cs="Arial"/>
                <w:shd w:val="clear" w:color="auto" w:fill="FFFFFF"/>
              </w:rPr>
            </w:pPr>
            <w:r w:rsidRPr="00C75A3A">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77140804" w14:textId="77777777" w:rsidR="007361F1" w:rsidRPr="00C75A3A" w:rsidRDefault="007361F1" w:rsidP="00491E0B">
            <w:pPr>
              <w:pStyle w:val="TAL"/>
            </w:pPr>
            <w:r w:rsidRPr="00C75A3A">
              <w:t>Same as 8.5.2.1.1.1</w:t>
            </w:r>
          </w:p>
        </w:tc>
      </w:tr>
      <w:tr w:rsidR="007361F1" w:rsidRPr="00C75A3A" w14:paraId="35000BD6"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11C020F" w14:textId="6950E052" w:rsidR="007361F1" w:rsidRPr="00C75A3A" w:rsidRDefault="007361F1" w:rsidP="00491E0B">
            <w:pPr>
              <w:pStyle w:val="TAL"/>
              <w:rPr>
                <w:lang w:eastAsia="ja-JP"/>
              </w:rPr>
            </w:pPr>
            <w:r w:rsidRPr="00C75A3A">
              <w:rPr>
                <w:lang w:eastAsia="ja-JP"/>
              </w:rPr>
              <w:t>8.5.2.3.2</w:t>
            </w:r>
            <w:r w:rsidRPr="00C75A3A">
              <w:rPr>
                <w:lang w:eastAsia="ja-JP"/>
              </w:rPr>
              <w:tab/>
            </w:r>
            <w:ins w:id="49" w:author="Cardalda-Garcia Adrian 1SI1" w:date="2021-07-26T10:55:00Z">
              <w:r w:rsidR="009227EA" w:rsidRPr="00C75A3A">
                <w:rPr>
                  <w:lang w:eastAsia="ja-JP"/>
                </w:rPr>
                <w:t>E-UTRA SS-SINR absolute measurement accuracy of a NR FR2 neighbour cell</w:t>
              </w:r>
            </w:ins>
            <w:del w:id="50" w:author="Cardalda-Garcia Adrian 1SI1" w:date="2021-07-26T10:55:00Z">
              <w:r w:rsidRPr="00C75A3A" w:rsidDel="009227EA">
                <w:rPr>
                  <w:lang w:eastAsia="ja-JP"/>
                </w:rPr>
                <w:delText xml:space="preserve"> </w:delText>
              </w:r>
              <w:r w:rsidRPr="00C75A3A" w:rsidDel="009227EA">
                <w:delText>E-UTRA – NR FR2 SS-SINR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1A87D204" w14:textId="77777777" w:rsidR="007361F1" w:rsidRPr="00C75A3A" w:rsidRDefault="007361F1" w:rsidP="00491E0B">
            <w:pPr>
              <w:pStyle w:val="TAL"/>
              <w:rPr>
                <w:rFonts w:cs="Arial"/>
              </w:rPr>
            </w:pPr>
            <w:r w:rsidRPr="00C75A3A">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6790B1C0" w14:textId="77777777" w:rsidR="007361F1" w:rsidRPr="00C75A3A" w:rsidRDefault="007361F1" w:rsidP="00491E0B">
            <w:pPr>
              <w:pStyle w:val="TAL"/>
            </w:pPr>
            <w:r w:rsidRPr="00C75A3A">
              <w:t>Same as 8.5.2.1.2</w:t>
            </w:r>
          </w:p>
        </w:tc>
      </w:tr>
    </w:tbl>
    <w:p w14:paraId="7CCC46D6" w14:textId="77777777" w:rsidR="007361F1" w:rsidRPr="00C75A3A" w:rsidRDefault="007361F1" w:rsidP="007361F1">
      <w:pPr>
        <w:keepNext/>
        <w:keepLines/>
        <w:spacing w:before="240"/>
        <w:ind w:left="1134" w:hanging="1134"/>
        <w:outlineLvl w:val="0"/>
        <w:rPr>
          <w:rFonts w:ascii="Arial" w:hAnsi="Arial"/>
          <w:b/>
          <w:color w:val="0000FF"/>
          <w:sz w:val="36"/>
        </w:rPr>
      </w:pPr>
      <w:r w:rsidRPr="00C75A3A">
        <w:rPr>
          <w:rFonts w:ascii="Arial" w:hAnsi="Arial"/>
          <w:b/>
          <w:color w:val="0000FF"/>
          <w:sz w:val="36"/>
        </w:rPr>
        <w:t>&lt; Unchanged sections omitted &gt;</w:t>
      </w:r>
    </w:p>
    <w:p w14:paraId="77C16F5E" w14:textId="77777777" w:rsidR="007361F1" w:rsidRPr="00C75A3A" w:rsidRDefault="007361F1" w:rsidP="007361F1">
      <w:pPr>
        <w:pStyle w:val="TH"/>
      </w:pPr>
      <w:r w:rsidRPr="00C75A3A">
        <w:t>Table F.1.3.2-</w:t>
      </w:r>
      <w:r w:rsidRPr="00C75A3A">
        <w:rPr>
          <w:lang w:eastAsia="ja-JP"/>
        </w:rPr>
        <w:t>6</w:t>
      </w:r>
      <w:r w:rsidRPr="00C75A3A">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7361F1" w:rsidRPr="00C75A3A" w14:paraId="3EE1A3AB" w14:textId="77777777" w:rsidTr="00491E0B">
        <w:trPr>
          <w:jc w:val="center"/>
        </w:trPr>
        <w:tc>
          <w:tcPr>
            <w:tcW w:w="2106" w:type="dxa"/>
          </w:tcPr>
          <w:p w14:paraId="52DA68D3" w14:textId="77777777" w:rsidR="007361F1" w:rsidRPr="00C75A3A" w:rsidRDefault="007361F1" w:rsidP="00491E0B">
            <w:pPr>
              <w:pStyle w:val="TAH"/>
            </w:pPr>
            <w:r w:rsidRPr="00C75A3A">
              <w:lastRenderedPageBreak/>
              <w:t>Test</w:t>
            </w:r>
          </w:p>
        </w:tc>
        <w:tc>
          <w:tcPr>
            <w:tcW w:w="4104" w:type="dxa"/>
          </w:tcPr>
          <w:p w14:paraId="1FF45446" w14:textId="77777777" w:rsidR="007361F1" w:rsidRPr="00C75A3A" w:rsidRDefault="007361F1" w:rsidP="00491E0B">
            <w:pPr>
              <w:pStyle w:val="TAH"/>
            </w:pPr>
            <w:r w:rsidRPr="00C75A3A">
              <w:t>Minimum requirement in TS 38.133 [6]</w:t>
            </w:r>
          </w:p>
        </w:tc>
        <w:tc>
          <w:tcPr>
            <w:tcW w:w="1646" w:type="dxa"/>
          </w:tcPr>
          <w:p w14:paraId="7B51D14D" w14:textId="77777777" w:rsidR="007361F1" w:rsidRPr="00C75A3A" w:rsidRDefault="007361F1" w:rsidP="00491E0B">
            <w:pPr>
              <w:pStyle w:val="TAH"/>
            </w:pPr>
            <w:r w:rsidRPr="00C75A3A">
              <w:t>Test tolerance</w:t>
            </w:r>
            <w:r w:rsidRPr="00C75A3A">
              <w:br/>
              <w:t>(TT)</w:t>
            </w:r>
          </w:p>
        </w:tc>
        <w:tc>
          <w:tcPr>
            <w:tcW w:w="2593" w:type="dxa"/>
          </w:tcPr>
          <w:p w14:paraId="0CD768F1" w14:textId="77777777" w:rsidR="007361F1" w:rsidRPr="00C75A3A" w:rsidRDefault="007361F1" w:rsidP="00491E0B">
            <w:pPr>
              <w:pStyle w:val="TAH"/>
            </w:pPr>
            <w:r w:rsidRPr="00C75A3A">
              <w:t>Test requirement in TS 38.533</w:t>
            </w:r>
          </w:p>
        </w:tc>
      </w:tr>
      <w:tr w:rsidR="007361F1" w:rsidRPr="00C75A3A" w14:paraId="705F1D71" w14:textId="77777777" w:rsidTr="00491E0B">
        <w:trPr>
          <w:jc w:val="center"/>
        </w:trPr>
        <w:tc>
          <w:tcPr>
            <w:tcW w:w="2106" w:type="dxa"/>
          </w:tcPr>
          <w:p w14:paraId="7150A0D9" w14:textId="77777777" w:rsidR="007361F1" w:rsidRPr="00C75A3A" w:rsidRDefault="007361F1" w:rsidP="00491E0B">
            <w:pPr>
              <w:pStyle w:val="TAL"/>
            </w:pPr>
            <w:r w:rsidRPr="00C75A3A">
              <w:rPr>
                <w:lang w:eastAsia="ja-JP"/>
              </w:rPr>
              <w:t>8.2.1.1 E-UTRA – NR FR1 cell re-selection to higher priority NR target cell</w:t>
            </w:r>
          </w:p>
        </w:tc>
        <w:tc>
          <w:tcPr>
            <w:tcW w:w="4104" w:type="dxa"/>
          </w:tcPr>
          <w:p w14:paraId="3D379AD8"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T1:</w:t>
            </w:r>
          </w:p>
          <w:p w14:paraId="193C2D9B" w14:textId="77777777" w:rsidR="007361F1" w:rsidRPr="00C75A3A" w:rsidRDefault="007361F1" w:rsidP="00491E0B">
            <w:pPr>
              <w:pStyle w:val="TAL"/>
              <w:rPr>
                <w:lang w:val="de-DE"/>
              </w:rPr>
            </w:pPr>
            <w:r w:rsidRPr="00C75A3A">
              <w:rPr>
                <w:lang w:val="de-DE"/>
              </w:rPr>
              <w:t>Noc1: -98dBm/15kHz</w:t>
            </w:r>
          </w:p>
          <w:p w14:paraId="34AE64AF" w14:textId="77777777" w:rsidR="007361F1" w:rsidRPr="00C75A3A" w:rsidRDefault="007361F1" w:rsidP="00491E0B">
            <w:pPr>
              <w:pStyle w:val="TAL"/>
              <w:rPr>
                <w:lang w:val="de-DE"/>
              </w:rPr>
            </w:pPr>
            <w:r w:rsidRPr="00C75A3A">
              <w:rPr>
                <w:lang w:val="de-DE"/>
              </w:rPr>
              <w:t>Noc2: -98dBm/15kHz</w:t>
            </w:r>
          </w:p>
          <w:p w14:paraId="21594B18" w14:textId="77777777" w:rsidR="007361F1" w:rsidRPr="00C75A3A" w:rsidRDefault="007361F1" w:rsidP="00491E0B">
            <w:pPr>
              <w:pStyle w:val="TAL"/>
              <w:rPr>
                <w:lang w:val="de-DE"/>
              </w:rPr>
            </w:pPr>
            <w:r w:rsidRPr="00C75A3A">
              <w:rPr>
                <w:lang w:val="de-DE"/>
              </w:rPr>
              <w:t>Ês1 / Noc1: +14dB</w:t>
            </w:r>
          </w:p>
          <w:p w14:paraId="79A29010" w14:textId="77777777" w:rsidR="007361F1" w:rsidRPr="00C75A3A" w:rsidRDefault="007361F1" w:rsidP="00491E0B">
            <w:pPr>
              <w:pStyle w:val="TAL"/>
              <w:rPr>
                <w:lang w:val="de-DE"/>
              </w:rPr>
            </w:pPr>
            <w:r w:rsidRPr="00C75A3A">
              <w:rPr>
                <w:lang w:val="de-DE"/>
              </w:rPr>
              <w:t>Ês2 / Noc2: -4dB</w:t>
            </w:r>
          </w:p>
          <w:p w14:paraId="6C7DA66D" w14:textId="77777777" w:rsidR="007361F1" w:rsidRPr="00C75A3A" w:rsidRDefault="007361F1" w:rsidP="00491E0B">
            <w:pPr>
              <w:pStyle w:val="TAL"/>
              <w:rPr>
                <w:lang w:val="de-DE"/>
              </w:rPr>
            </w:pPr>
          </w:p>
          <w:p w14:paraId="2B66A41A"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T2:</w:t>
            </w:r>
          </w:p>
          <w:p w14:paraId="1BB240B4" w14:textId="77777777" w:rsidR="007361F1" w:rsidRPr="00C75A3A" w:rsidRDefault="007361F1" w:rsidP="00491E0B">
            <w:pPr>
              <w:pStyle w:val="TAL"/>
              <w:rPr>
                <w:lang w:val="de-DE"/>
              </w:rPr>
            </w:pPr>
            <w:r w:rsidRPr="00C75A3A">
              <w:rPr>
                <w:lang w:val="de-DE"/>
              </w:rPr>
              <w:t>Noc1: -98dBm/15kHz</w:t>
            </w:r>
          </w:p>
          <w:p w14:paraId="20690944" w14:textId="77777777" w:rsidR="007361F1" w:rsidRPr="00C75A3A" w:rsidRDefault="007361F1" w:rsidP="00491E0B">
            <w:pPr>
              <w:pStyle w:val="TAL"/>
              <w:rPr>
                <w:lang w:val="de-DE"/>
              </w:rPr>
            </w:pPr>
            <w:r w:rsidRPr="00C75A3A">
              <w:rPr>
                <w:lang w:val="de-DE"/>
              </w:rPr>
              <w:t>Noc2: -98dBm/15kHz</w:t>
            </w:r>
          </w:p>
          <w:p w14:paraId="7895414D" w14:textId="77777777" w:rsidR="007361F1" w:rsidRPr="00C75A3A" w:rsidRDefault="007361F1" w:rsidP="00491E0B">
            <w:pPr>
              <w:pStyle w:val="TAL"/>
            </w:pPr>
            <w:r w:rsidRPr="00C75A3A">
              <w:t>Ês1 / Noc1: +14dB</w:t>
            </w:r>
          </w:p>
          <w:p w14:paraId="10F731BE" w14:textId="77777777" w:rsidR="007361F1" w:rsidRPr="00C75A3A" w:rsidRDefault="007361F1" w:rsidP="00491E0B">
            <w:pPr>
              <w:pStyle w:val="TAL"/>
            </w:pPr>
            <w:r w:rsidRPr="00C75A3A">
              <w:t xml:space="preserve">Ês2 / Noc2: </w:t>
            </w:r>
            <w:r w:rsidRPr="00C75A3A">
              <w:rPr>
                <w:rFonts w:cs="v4.2.0"/>
              </w:rPr>
              <w:t>-infinity</w:t>
            </w:r>
          </w:p>
          <w:p w14:paraId="763C08C8" w14:textId="77777777" w:rsidR="007361F1" w:rsidRPr="00C75A3A" w:rsidRDefault="007361F1" w:rsidP="00491E0B">
            <w:pPr>
              <w:pStyle w:val="TAL"/>
            </w:pPr>
          </w:p>
          <w:p w14:paraId="7829DAC9"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T3:</w:t>
            </w:r>
          </w:p>
          <w:p w14:paraId="78BB5437" w14:textId="77777777" w:rsidR="007361F1" w:rsidRPr="00C75A3A" w:rsidRDefault="007361F1" w:rsidP="00491E0B">
            <w:pPr>
              <w:pStyle w:val="TAL"/>
              <w:rPr>
                <w:lang w:val="de-DE"/>
              </w:rPr>
            </w:pPr>
            <w:r w:rsidRPr="00C75A3A">
              <w:rPr>
                <w:lang w:val="de-DE"/>
              </w:rPr>
              <w:t>Noc1: -98dBm/15kHz</w:t>
            </w:r>
          </w:p>
          <w:p w14:paraId="459AC448" w14:textId="77777777" w:rsidR="007361F1" w:rsidRPr="00C75A3A" w:rsidRDefault="007361F1" w:rsidP="00491E0B">
            <w:pPr>
              <w:pStyle w:val="TAL"/>
              <w:rPr>
                <w:lang w:val="de-DE"/>
              </w:rPr>
            </w:pPr>
            <w:r w:rsidRPr="00C75A3A">
              <w:rPr>
                <w:lang w:val="de-DE"/>
              </w:rPr>
              <w:t>Noc2: -98dBm/15kHz</w:t>
            </w:r>
          </w:p>
          <w:p w14:paraId="5D68D333" w14:textId="77777777" w:rsidR="007361F1" w:rsidRPr="00C75A3A" w:rsidRDefault="007361F1" w:rsidP="00491E0B">
            <w:pPr>
              <w:pStyle w:val="TAL"/>
              <w:rPr>
                <w:lang w:val="de-DE"/>
              </w:rPr>
            </w:pPr>
            <w:r w:rsidRPr="00C75A3A">
              <w:rPr>
                <w:lang w:val="de-DE"/>
              </w:rPr>
              <w:t>Ês1 / Noc1: +14dB</w:t>
            </w:r>
          </w:p>
          <w:p w14:paraId="197B2B97" w14:textId="77777777" w:rsidR="007361F1" w:rsidRPr="00C75A3A" w:rsidRDefault="007361F1" w:rsidP="00491E0B">
            <w:pPr>
              <w:pStyle w:val="TAL"/>
              <w:rPr>
                <w:lang w:val="de-DE"/>
              </w:rPr>
            </w:pPr>
            <w:r w:rsidRPr="00C75A3A">
              <w:rPr>
                <w:lang w:val="de-DE"/>
              </w:rPr>
              <w:t>Ês2 / Noc2: +12dB</w:t>
            </w:r>
          </w:p>
        </w:tc>
        <w:tc>
          <w:tcPr>
            <w:tcW w:w="1646" w:type="dxa"/>
          </w:tcPr>
          <w:p w14:paraId="2543EE17" w14:textId="77777777" w:rsidR="007361F1" w:rsidRPr="00C75A3A" w:rsidRDefault="007361F1" w:rsidP="00491E0B">
            <w:pPr>
              <w:pStyle w:val="TAL"/>
            </w:pPr>
            <w:r w:rsidRPr="00C75A3A">
              <w:t>During T1:</w:t>
            </w:r>
          </w:p>
          <w:p w14:paraId="3A119E9B" w14:textId="77777777" w:rsidR="007361F1" w:rsidRPr="00C75A3A" w:rsidRDefault="007361F1" w:rsidP="00491E0B">
            <w:pPr>
              <w:pStyle w:val="TAL"/>
            </w:pPr>
            <w:r w:rsidRPr="00C75A3A">
              <w:t>0dB</w:t>
            </w:r>
          </w:p>
          <w:p w14:paraId="50FE6744" w14:textId="77777777" w:rsidR="007361F1" w:rsidRPr="00C75A3A" w:rsidRDefault="007361F1" w:rsidP="00491E0B">
            <w:pPr>
              <w:pStyle w:val="TAL"/>
            </w:pPr>
            <w:r w:rsidRPr="00C75A3A">
              <w:t>-1.90dB</w:t>
            </w:r>
          </w:p>
          <w:p w14:paraId="4ACC7611" w14:textId="77777777" w:rsidR="007361F1" w:rsidRPr="00C75A3A" w:rsidRDefault="007361F1" w:rsidP="00491E0B">
            <w:pPr>
              <w:pStyle w:val="TAL"/>
            </w:pPr>
            <w:r w:rsidRPr="00C75A3A">
              <w:t>0dB</w:t>
            </w:r>
          </w:p>
          <w:p w14:paraId="20DA4644" w14:textId="77777777" w:rsidR="007361F1" w:rsidRPr="00C75A3A" w:rsidRDefault="007361F1" w:rsidP="00491E0B">
            <w:pPr>
              <w:pStyle w:val="TAL"/>
            </w:pPr>
            <w:r w:rsidRPr="00C75A3A">
              <w:t>0.35dB</w:t>
            </w:r>
          </w:p>
          <w:p w14:paraId="70C65B3E" w14:textId="77777777" w:rsidR="007361F1" w:rsidRPr="00C75A3A" w:rsidRDefault="007361F1" w:rsidP="00491E0B">
            <w:pPr>
              <w:pStyle w:val="TAL"/>
            </w:pPr>
          </w:p>
          <w:p w14:paraId="04A750BD" w14:textId="77777777" w:rsidR="007361F1" w:rsidRPr="00C75A3A" w:rsidRDefault="007361F1" w:rsidP="00491E0B">
            <w:pPr>
              <w:pStyle w:val="TAL"/>
            </w:pPr>
            <w:r w:rsidRPr="00C75A3A">
              <w:t>During T2:</w:t>
            </w:r>
          </w:p>
          <w:p w14:paraId="21D115D7" w14:textId="77777777" w:rsidR="007361F1" w:rsidRPr="00C75A3A" w:rsidRDefault="007361F1" w:rsidP="00491E0B">
            <w:pPr>
              <w:pStyle w:val="TAL"/>
            </w:pPr>
            <w:r w:rsidRPr="00C75A3A">
              <w:t>0dB</w:t>
            </w:r>
          </w:p>
          <w:p w14:paraId="6D3F8EE7" w14:textId="77777777" w:rsidR="007361F1" w:rsidRPr="00C75A3A" w:rsidRDefault="007361F1" w:rsidP="00491E0B">
            <w:pPr>
              <w:pStyle w:val="TAL"/>
            </w:pPr>
            <w:r w:rsidRPr="00C75A3A">
              <w:t>0dB</w:t>
            </w:r>
          </w:p>
          <w:p w14:paraId="3A5A1DCB" w14:textId="77777777" w:rsidR="007361F1" w:rsidRPr="00C75A3A" w:rsidRDefault="007361F1" w:rsidP="00491E0B">
            <w:pPr>
              <w:pStyle w:val="TAL"/>
            </w:pPr>
            <w:r w:rsidRPr="00C75A3A">
              <w:t>0dB</w:t>
            </w:r>
          </w:p>
          <w:p w14:paraId="2E35C18D" w14:textId="77777777" w:rsidR="007361F1" w:rsidRPr="00C75A3A" w:rsidRDefault="007361F1" w:rsidP="00491E0B">
            <w:pPr>
              <w:pStyle w:val="TAL"/>
            </w:pPr>
            <w:r w:rsidRPr="00C75A3A">
              <w:t>0dB</w:t>
            </w:r>
          </w:p>
          <w:p w14:paraId="5F4EF8AA" w14:textId="77777777" w:rsidR="007361F1" w:rsidRPr="00C75A3A" w:rsidRDefault="007361F1" w:rsidP="00491E0B">
            <w:pPr>
              <w:pStyle w:val="TAL"/>
            </w:pPr>
          </w:p>
          <w:p w14:paraId="73A685AB" w14:textId="77777777" w:rsidR="007361F1" w:rsidRPr="00C75A3A" w:rsidRDefault="007361F1" w:rsidP="00491E0B">
            <w:pPr>
              <w:pStyle w:val="TAL"/>
            </w:pPr>
            <w:r w:rsidRPr="00C75A3A">
              <w:t>During T3:</w:t>
            </w:r>
          </w:p>
          <w:p w14:paraId="5662F13F" w14:textId="77777777" w:rsidR="007361F1" w:rsidRPr="00C75A3A" w:rsidRDefault="007361F1" w:rsidP="00491E0B">
            <w:pPr>
              <w:pStyle w:val="TAL"/>
            </w:pPr>
            <w:r w:rsidRPr="00C75A3A">
              <w:t>0dB</w:t>
            </w:r>
          </w:p>
          <w:p w14:paraId="2CCDEF1B" w14:textId="77777777" w:rsidR="007361F1" w:rsidRPr="00C75A3A" w:rsidRDefault="007361F1" w:rsidP="00491E0B">
            <w:pPr>
              <w:pStyle w:val="TAL"/>
            </w:pPr>
            <w:r w:rsidRPr="00C75A3A">
              <w:t>0dB</w:t>
            </w:r>
          </w:p>
          <w:p w14:paraId="735AA3E4" w14:textId="77777777" w:rsidR="007361F1" w:rsidRPr="00C75A3A" w:rsidRDefault="007361F1" w:rsidP="00491E0B">
            <w:pPr>
              <w:pStyle w:val="TAL"/>
            </w:pPr>
            <w:r w:rsidRPr="00C75A3A">
              <w:t>1.55dB</w:t>
            </w:r>
          </w:p>
          <w:p w14:paraId="774E4DCC" w14:textId="77777777" w:rsidR="007361F1" w:rsidRPr="00C75A3A" w:rsidRDefault="007361F1" w:rsidP="00491E0B">
            <w:pPr>
              <w:pStyle w:val="TAL"/>
            </w:pPr>
            <w:r w:rsidRPr="00C75A3A">
              <w:t>1.55dB</w:t>
            </w:r>
          </w:p>
        </w:tc>
        <w:tc>
          <w:tcPr>
            <w:tcW w:w="2593" w:type="dxa"/>
          </w:tcPr>
          <w:p w14:paraId="120B8193"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T1:</w:t>
            </w:r>
          </w:p>
          <w:p w14:paraId="5E769E9F" w14:textId="77777777" w:rsidR="007361F1" w:rsidRPr="00C75A3A" w:rsidRDefault="007361F1" w:rsidP="00491E0B">
            <w:pPr>
              <w:pStyle w:val="TAL"/>
              <w:rPr>
                <w:lang w:val="de-DE"/>
              </w:rPr>
            </w:pPr>
            <w:r w:rsidRPr="00C75A3A">
              <w:rPr>
                <w:lang w:val="de-DE"/>
              </w:rPr>
              <w:t>Noc1: -98dBm/15kHz</w:t>
            </w:r>
          </w:p>
          <w:p w14:paraId="07B018C6" w14:textId="77777777" w:rsidR="007361F1" w:rsidRPr="00C75A3A" w:rsidRDefault="007361F1" w:rsidP="00491E0B">
            <w:pPr>
              <w:pStyle w:val="TAL"/>
              <w:rPr>
                <w:lang w:val="de-DE"/>
              </w:rPr>
            </w:pPr>
            <w:r w:rsidRPr="00C75A3A">
              <w:rPr>
                <w:lang w:val="de-DE"/>
              </w:rPr>
              <w:t>Noc2: -99.90dBm/15kHz</w:t>
            </w:r>
          </w:p>
          <w:p w14:paraId="09B323B3" w14:textId="77777777" w:rsidR="007361F1" w:rsidRPr="00C75A3A" w:rsidRDefault="007361F1" w:rsidP="00491E0B">
            <w:pPr>
              <w:pStyle w:val="TAL"/>
              <w:rPr>
                <w:lang w:val="de-DE"/>
              </w:rPr>
            </w:pPr>
            <w:r w:rsidRPr="00C75A3A">
              <w:rPr>
                <w:lang w:val="de-DE"/>
              </w:rPr>
              <w:t>Ês1 / Noc1: +14dB</w:t>
            </w:r>
          </w:p>
          <w:p w14:paraId="386D2D3F" w14:textId="77777777" w:rsidR="007361F1" w:rsidRPr="00C75A3A" w:rsidRDefault="007361F1" w:rsidP="00491E0B">
            <w:pPr>
              <w:pStyle w:val="TAL"/>
              <w:rPr>
                <w:lang w:val="de-DE"/>
              </w:rPr>
            </w:pPr>
            <w:r w:rsidRPr="00C75A3A">
              <w:rPr>
                <w:lang w:val="de-DE"/>
              </w:rPr>
              <w:t>Ês2 / Noc2: -3.65dB</w:t>
            </w:r>
          </w:p>
          <w:p w14:paraId="4F6D8B99" w14:textId="77777777" w:rsidR="007361F1" w:rsidRPr="00C75A3A" w:rsidRDefault="007361F1" w:rsidP="00491E0B">
            <w:pPr>
              <w:pStyle w:val="TAL"/>
              <w:rPr>
                <w:lang w:val="de-DE"/>
              </w:rPr>
            </w:pPr>
          </w:p>
          <w:p w14:paraId="389151E3"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T2:</w:t>
            </w:r>
          </w:p>
          <w:p w14:paraId="39FF3B1F" w14:textId="77777777" w:rsidR="007361F1" w:rsidRPr="00C75A3A" w:rsidRDefault="007361F1" w:rsidP="00491E0B">
            <w:pPr>
              <w:pStyle w:val="TAL"/>
              <w:rPr>
                <w:lang w:val="de-DE"/>
              </w:rPr>
            </w:pPr>
            <w:r w:rsidRPr="00C75A3A">
              <w:rPr>
                <w:lang w:val="de-DE"/>
              </w:rPr>
              <w:t>Noc1: -98dBm/15kHz</w:t>
            </w:r>
          </w:p>
          <w:p w14:paraId="0F8BDCF2" w14:textId="77777777" w:rsidR="007361F1" w:rsidRPr="00C75A3A" w:rsidRDefault="007361F1" w:rsidP="00491E0B">
            <w:pPr>
              <w:pStyle w:val="TAL"/>
              <w:rPr>
                <w:lang w:val="de-DE"/>
              </w:rPr>
            </w:pPr>
            <w:r w:rsidRPr="00C75A3A">
              <w:rPr>
                <w:lang w:val="de-DE"/>
              </w:rPr>
              <w:t>Noc2: -98dBm/15kHz</w:t>
            </w:r>
          </w:p>
          <w:p w14:paraId="03A7EABD" w14:textId="77777777" w:rsidR="007361F1" w:rsidRPr="00C75A3A" w:rsidRDefault="007361F1" w:rsidP="00491E0B">
            <w:pPr>
              <w:pStyle w:val="TAL"/>
            </w:pPr>
            <w:r w:rsidRPr="00C75A3A">
              <w:t>Ês1 / Noc1: +14dB</w:t>
            </w:r>
          </w:p>
          <w:p w14:paraId="5BE4F853" w14:textId="77777777" w:rsidR="007361F1" w:rsidRPr="00C75A3A" w:rsidRDefault="007361F1" w:rsidP="00491E0B">
            <w:pPr>
              <w:pStyle w:val="TAL"/>
            </w:pPr>
            <w:r w:rsidRPr="00C75A3A">
              <w:t xml:space="preserve">Ês2 / Noc2: </w:t>
            </w:r>
            <w:r w:rsidRPr="00C75A3A">
              <w:rPr>
                <w:rFonts w:cs="v4.2.0"/>
              </w:rPr>
              <w:t>-infinity</w:t>
            </w:r>
          </w:p>
          <w:p w14:paraId="7A1773AC" w14:textId="77777777" w:rsidR="007361F1" w:rsidRPr="00C75A3A" w:rsidRDefault="007361F1" w:rsidP="00491E0B">
            <w:pPr>
              <w:pStyle w:val="TAL"/>
            </w:pPr>
          </w:p>
          <w:p w14:paraId="70BD806C"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T3:</w:t>
            </w:r>
          </w:p>
          <w:p w14:paraId="30F4A1A7" w14:textId="77777777" w:rsidR="007361F1" w:rsidRPr="00C75A3A" w:rsidRDefault="007361F1" w:rsidP="00491E0B">
            <w:pPr>
              <w:pStyle w:val="TAL"/>
              <w:rPr>
                <w:lang w:val="de-DE"/>
              </w:rPr>
            </w:pPr>
            <w:r w:rsidRPr="00C75A3A">
              <w:rPr>
                <w:lang w:val="de-DE"/>
              </w:rPr>
              <w:t>Noc1: -98dBm/15kHz</w:t>
            </w:r>
          </w:p>
          <w:p w14:paraId="33EA453B" w14:textId="77777777" w:rsidR="007361F1" w:rsidRPr="00C75A3A" w:rsidRDefault="007361F1" w:rsidP="00491E0B">
            <w:pPr>
              <w:pStyle w:val="TAL"/>
              <w:rPr>
                <w:lang w:val="de-DE"/>
              </w:rPr>
            </w:pPr>
            <w:r w:rsidRPr="00C75A3A">
              <w:rPr>
                <w:lang w:val="de-DE"/>
              </w:rPr>
              <w:t>Noc2: -98dBm/15kHz</w:t>
            </w:r>
          </w:p>
          <w:p w14:paraId="3D6EBFCD" w14:textId="77777777" w:rsidR="007361F1" w:rsidRPr="00C75A3A" w:rsidRDefault="007361F1" w:rsidP="00491E0B">
            <w:pPr>
              <w:pStyle w:val="TAL"/>
              <w:rPr>
                <w:lang w:val="de-DE"/>
              </w:rPr>
            </w:pPr>
            <w:r w:rsidRPr="00C75A3A">
              <w:rPr>
                <w:lang w:val="de-DE"/>
              </w:rPr>
              <w:t>Ês1 / Noc1: +15.55dB</w:t>
            </w:r>
          </w:p>
          <w:p w14:paraId="5CC0ED5E" w14:textId="77777777" w:rsidR="007361F1" w:rsidRPr="00C75A3A" w:rsidRDefault="007361F1" w:rsidP="00491E0B">
            <w:pPr>
              <w:pStyle w:val="TAL"/>
              <w:rPr>
                <w:lang w:val="de-DE"/>
              </w:rPr>
            </w:pPr>
            <w:r w:rsidRPr="00C75A3A">
              <w:rPr>
                <w:lang w:val="de-DE"/>
              </w:rPr>
              <w:t>Ês2 / Noc2: +13.55dB</w:t>
            </w:r>
          </w:p>
        </w:tc>
      </w:tr>
      <w:tr w:rsidR="007361F1" w:rsidRPr="00C75A3A" w14:paraId="4A1378B6" w14:textId="77777777" w:rsidTr="00491E0B">
        <w:trPr>
          <w:jc w:val="center"/>
        </w:trPr>
        <w:tc>
          <w:tcPr>
            <w:tcW w:w="2106" w:type="dxa"/>
          </w:tcPr>
          <w:p w14:paraId="0BF96048" w14:textId="77777777" w:rsidR="007361F1" w:rsidRPr="00C75A3A" w:rsidRDefault="007361F1" w:rsidP="00491E0B">
            <w:pPr>
              <w:pStyle w:val="TAL"/>
            </w:pPr>
            <w:r w:rsidRPr="00C75A3A">
              <w:rPr>
                <w:lang w:eastAsia="ja-JP"/>
              </w:rPr>
              <w:t>8.3.1.1 E-UTRA – NR FR1 handover with known target cell</w:t>
            </w:r>
          </w:p>
        </w:tc>
        <w:tc>
          <w:tcPr>
            <w:tcW w:w="4104" w:type="dxa"/>
          </w:tcPr>
          <w:p w14:paraId="78EF50BE"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T1:</w:t>
            </w:r>
          </w:p>
          <w:p w14:paraId="0FF977C5" w14:textId="77777777" w:rsidR="007361F1" w:rsidRPr="00C75A3A" w:rsidRDefault="007361F1" w:rsidP="00491E0B">
            <w:pPr>
              <w:pStyle w:val="TAL"/>
              <w:rPr>
                <w:lang w:val="de-DE"/>
              </w:rPr>
            </w:pPr>
            <w:r w:rsidRPr="00C75A3A">
              <w:rPr>
                <w:lang w:val="de-DE"/>
              </w:rPr>
              <w:t>Noc1: -98dBm/15kHz</w:t>
            </w:r>
          </w:p>
          <w:p w14:paraId="70748606" w14:textId="77777777" w:rsidR="007361F1" w:rsidRPr="00C75A3A" w:rsidRDefault="007361F1" w:rsidP="00491E0B">
            <w:pPr>
              <w:pStyle w:val="TAL"/>
              <w:rPr>
                <w:lang w:val="de-DE"/>
              </w:rPr>
            </w:pPr>
            <w:r w:rsidRPr="00C75A3A">
              <w:rPr>
                <w:lang w:val="de-DE"/>
              </w:rPr>
              <w:t>Noc2: -98dBm/15kHz</w:t>
            </w:r>
          </w:p>
          <w:p w14:paraId="41467CA1" w14:textId="77777777" w:rsidR="007361F1" w:rsidRPr="00C75A3A" w:rsidRDefault="007361F1" w:rsidP="00491E0B">
            <w:pPr>
              <w:pStyle w:val="TAL"/>
            </w:pPr>
            <w:r w:rsidRPr="00C75A3A">
              <w:t>Ês1 / Noc1: +7dB</w:t>
            </w:r>
          </w:p>
          <w:p w14:paraId="48280E6B" w14:textId="77777777" w:rsidR="007361F1" w:rsidRPr="00C75A3A" w:rsidRDefault="007361F1" w:rsidP="00491E0B">
            <w:pPr>
              <w:pStyle w:val="TAL"/>
            </w:pPr>
            <w:r w:rsidRPr="00C75A3A">
              <w:t>Ês2 / Noc2: -infinity</w:t>
            </w:r>
          </w:p>
          <w:p w14:paraId="43BE0838" w14:textId="77777777" w:rsidR="007361F1" w:rsidRPr="00C75A3A" w:rsidRDefault="007361F1" w:rsidP="00491E0B">
            <w:pPr>
              <w:pStyle w:val="TAL"/>
            </w:pPr>
          </w:p>
          <w:p w14:paraId="6C4E3504"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T2:</w:t>
            </w:r>
          </w:p>
          <w:p w14:paraId="0F54D125" w14:textId="77777777" w:rsidR="007361F1" w:rsidRPr="00C75A3A" w:rsidRDefault="007361F1" w:rsidP="00491E0B">
            <w:pPr>
              <w:pStyle w:val="TAL"/>
              <w:rPr>
                <w:lang w:val="de-DE"/>
              </w:rPr>
            </w:pPr>
            <w:r w:rsidRPr="00C75A3A">
              <w:rPr>
                <w:lang w:val="de-DE"/>
              </w:rPr>
              <w:t>Noc1: -98dBm/15kHz</w:t>
            </w:r>
          </w:p>
          <w:p w14:paraId="43E82121" w14:textId="77777777" w:rsidR="007361F1" w:rsidRPr="00C75A3A" w:rsidRDefault="007361F1" w:rsidP="00491E0B">
            <w:pPr>
              <w:pStyle w:val="TAL"/>
              <w:rPr>
                <w:lang w:val="de-DE"/>
              </w:rPr>
            </w:pPr>
            <w:r w:rsidRPr="00C75A3A">
              <w:rPr>
                <w:lang w:val="de-DE"/>
              </w:rPr>
              <w:t>Noc2: -98dBm/15kHz</w:t>
            </w:r>
          </w:p>
          <w:p w14:paraId="3B4BBAAB" w14:textId="77777777" w:rsidR="007361F1" w:rsidRPr="00C75A3A" w:rsidRDefault="007361F1" w:rsidP="00491E0B">
            <w:pPr>
              <w:pStyle w:val="TAL"/>
              <w:rPr>
                <w:lang w:val="de-DE"/>
              </w:rPr>
            </w:pPr>
            <w:r w:rsidRPr="00C75A3A">
              <w:rPr>
                <w:lang w:val="de-DE"/>
              </w:rPr>
              <w:t>Ês1 / Noc1: +7dB</w:t>
            </w:r>
          </w:p>
          <w:p w14:paraId="6344F721" w14:textId="77777777" w:rsidR="007361F1" w:rsidRPr="00C75A3A" w:rsidRDefault="007361F1" w:rsidP="00491E0B">
            <w:pPr>
              <w:pStyle w:val="TAL"/>
              <w:rPr>
                <w:lang w:val="de-DE"/>
              </w:rPr>
            </w:pPr>
            <w:r w:rsidRPr="00C75A3A">
              <w:rPr>
                <w:lang w:val="de-DE"/>
              </w:rPr>
              <w:t>Ês2 / Noc2: 0dB</w:t>
            </w:r>
          </w:p>
          <w:p w14:paraId="67C991FD" w14:textId="77777777" w:rsidR="007361F1" w:rsidRPr="00C75A3A" w:rsidRDefault="007361F1" w:rsidP="00491E0B">
            <w:pPr>
              <w:pStyle w:val="TAL"/>
              <w:rPr>
                <w:lang w:val="de-DE"/>
              </w:rPr>
            </w:pPr>
          </w:p>
          <w:p w14:paraId="3AF2916B"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T3:</w:t>
            </w:r>
          </w:p>
          <w:p w14:paraId="06C18F0A" w14:textId="77777777" w:rsidR="007361F1" w:rsidRPr="00C75A3A" w:rsidRDefault="007361F1" w:rsidP="00491E0B">
            <w:pPr>
              <w:pStyle w:val="TAL"/>
              <w:rPr>
                <w:lang w:val="de-DE"/>
              </w:rPr>
            </w:pPr>
            <w:r w:rsidRPr="00C75A3A">
              <w:rPr>
                <w:lang w:val="de-DE"/>
              </w:rPr>
              <w:t>Noc1: -98dBm/15kHz</w:t>
            </w:r>
          </w:p>
          <w:p w14:paraId="4A992BF4" w14:textId="77777777" w:rsidR="007361F1" w:rsidRPr="00C75A3A" w:rsidRDefault="007361F1" w:rsidP="00491E0B">
            <w:pPr>
              <w:pStyle w:val="TAL"/>
              <w:rPr>
                <w:lang w:val="de-DE"/>
              </w:rPr>
            </w:pPr>
            <w:r w:rsidRPr="00C75A3A">
              <w:rPr>
                <w:lang w:val="de-DE"/>
              </w:rPr>
              <w:t>Noc2: -98dBm/15kHz</w:t>
            </w:r>
          </w:p>
          <w:p w14:paraId="713807C1" w14:textId="77777777" w:rsidR="007361F1" w:rsidRPr="00C75A3A" w:rsidRDefault="007361F1" w:rsidP="00491E0B">
            <w:pPr>
              <w:pStyle w:val="TAL"/>
              <w:rPr>
                <w:lang w:val="de-DE"/>
              </w:rPr>
            </w:pPr>
            <w:r w:rsidRPr="00C75A3A">
              <w:rPr>
                <w:lang w:val="de-DE"/>
              </w:rPr>
              <w:t>Ês1 / Noc1: +7dB</w:t>
            </w:r>
          </w:p>
          <w:p w14:paraId="0D8E6855" w14:textId="77777777" w:rsidR="007361F1" w:rsidRPr="00C75A3A" w:rsidRDefault="007361F1" w:rsidP="00491E0B">
            <w:pPr>
              <w:pStyle w:val="TAL"/>
              <w:rPr>
                <w:lang w:val="de-DE"/>
              </w:rPr>
            </w:pPr>
            <w:r w:rsidRPr="00C75A3A">
              <w:rPr>
                <w:lang w:val="de-DE"/>
              </w:rPr>
              <w:t>Ês2 / Noc2: 0dB</w:t>
            </w:r>
          </w:p>
        </w:tc>
        <w:tc>
          <w:tcPr>
            <w:tcW w:w="1646" w:type="dxa"/>
          </w:tcPr>
          <w:p w14:paraId="2B454A0A" w14:textId="77777777" w:rsidR="007361F1" w:rsidRPr="00C75A3A" w:rsidRDefault="007361F1" w:rsidP="00491E0B">
            <w:pPr>
              <w:pStyle w:val="TAL"/>
            </w:pPr>
            <w:r w:rsidRPr="00C75A3A">
              <w:t>During T1:</w:t>
            </w:r>
          </w:p>
          <w:p w14:paraId="1C362E36" w14:textId="77777777" w:rsidR="007361F1" w:rsidRPr="00C75A3A" w:rsidRDefault="007361F1" w:rsidP="00491E0B">
            <w:pPr>
              <w:pStyle w:val="TAL"/>
            </w:pPr>
            <w:r w:rsidRPr="00C75A3A">
              <w:t>0dB</w:t>
            </w:r>
          </w:p>
          <w:p w14:paraId="65979985" w14:textId="77777777" w:rsidR="007361F1" w:rsidRPr="00C75A3A" w:rsidRDefault="007361F1" w:rsidP="00491E0B">
            <w:pPr>
              <w:pStyle w:val="TAL"/>
            </w:pPr>
            <w:r w:rsidRPr="00C75A3A">
              <w:t>0dB</w:t>
            </w:r>
          </w:p>
          <w:p w14:paraId="03E95D3C" w14:textId="77777777" w:rsidR="007361F1" w:rsidRPr="00C75A3A" w:rsidRDefault="007361F1" w:rsidP="00491E0B">
            <w:pPr>
              <w:pStyle w:val="TAL"/>
            </w:pPr>
            <w:r w:rsidRPr="00C75A3A">
              <w:t>0dB</w:t>
            </w:r>
          </w:p>
          <w:p w14:paraId="2AAA7913" w14:textId="77777777" w:rsidR="007361F1" w:rsidRPr="00C75A3A" w:rsidRDefault="007361F1" w:rsidP="00491E0B">
            <w:pPr>
              <w:pStyle w:val="TAL"/>
            </w:pPr>
            <w:r w:rsidRPr="00C75A3A">
              <w:t>0dB</w:t>
            </w:r>
          </w:p>
          <w:p w14:paraId="68F3A32B" w14:textId="77777777" w:rsidR="007361F1" w:rsidRPr="00C75A3A" w:rsidRDefault="007361F1" w:rsidP="00491E0B">
            <w:pPr>
              <w:pStyle w:val="TAL"/>
            </w:pPr>
          </w:p>
          <w:p w14:paraId="65C79D95" w14:textId="77777777" w:rsidR="007361F1" w:rsidRPr="00C75A3A" w:rsidRDefault="007361F1" w:rsidP="00491E0B">
            <w:pPr>
              <w:pStyle w:val="TAL"/>
            </w:pPr>
            <w:r w:rsidRPr="00C75A3A">
              <w:t>During T2:</w:t>
            </w:r>
          </w:p>
          <w:p w14:paraId="35F54BB9" w14:textId="77777777" w:rsidR="007361F1" w:rsidRPr="00C75A3A" w:rsidRDefault="007361F1" w:rsidP="00491E0B">
            <w:pPr>
              <w:pStyle w:val="TAL"/>
            </w:pPr>
            <w:r w:rsidRPr="00C75A3A">
              <w:t>0dB</w:t>
            </w:r>
          </w:p>
          <w:p w14:paraId="1E66D5F2" w14:textId="77777777" w:rsidR="007361F1" w:rsidRPr="00C75A3A" w:rsidRDefault="007361F1" w:rsidP="00491E0B">
            <w:pPr>
              <w:pStyle w:val="TAL"/>
            </w:pPr>
            <w:r w:rsidRPr="00C75A3A">
              <w:t>0dB</w:t>
            </w:r>
          </w:p>
          <w:p w14:paraId="6A2A614E" w14:textId="77777777" w:rsidR="007361F1" w:rsidRPr="00C75A3A" w:rsidRDefault="007361F1" w:rsidP="00491E0B">
            <w:pPr>
              <w:pStyle w:val="TAL"/>
            </w:pPr>
            <w:r w:rsidRPr="00C75A3A">
              <w:t>-1.55dB</w:t>
            </w:r>
          </w:p>
          <w:p w14:paraId="76E3D69B" w14:textId="77777777" w:rsidR="007361F1" w:rsidRPr="00C75A3A" w:rsidRDefault="007361F1" w:rsidP="00491E0B">
            <w:pPr>
              <w:pStyle w:val="TAL"/>
            </w:pPr>
            <w:r w:rsidRPr="00C75A3A">
              <w:t>+1.55dB</w:t>
            </w:r>
          </w:p>
          <w:p w14:paraId="1DAD0061" w14:textId="77777777" w:rsidR="007361F1" w:rsidRPr="00C75A3A" w:rsidRDefault="007361F1" w:rsidP="00491E0B">
            <w:pPr>
              <w:pStyle w:val="TAL"/>
            </w:pPr>
          </w:p>
          <w:p w14:paraId="10F45DB0" w14:textId="77777777" w:rsidR="007361F1" w:rsidRPr="00C75A3A" w:rsidRDefault="007361F1" w:rsidP="00491E0B">
            <w:pPr>
              <w:pStyle w:val="TAL"/>
            </w:pPr>
            <w:r w:rsidRPr="00C75A3A">
              <w:t>During T3:</w:t>
            </w:r>
          </w:p>
          <w:p w14:paraId="09BAD141" w14:textId="77777777" w:rsidR="007361F1" w:rsidRPr="00C75A3A" w:rsidRDefault="007361F1" w:rsidP="00491E0B">
            <w:pPr>
              <w:pStyle w:val="TAL"/>
            </w:pPr>
            <w:r w:rsidRPr="00C75A3A">
              <w:t>0dB</w:t>
            </w:r>
          </w:p>
          <w:p w14:paraId="5EFA5373" w14:textId="77777777" w:rsidR="007361F1" w:rsidRPr="00C75A3A" w:rsidRDefault="007361F1" w:rsidP="00491E0B">
            <w:pPr>
              <w:pStyle w:val="TAL"/>
            </w:pPr>
            <w:r w:rsidRPr="00C75A3A">
              <w:t>0dB</w:t>
            </w:r>
          </w:p>
          <w:p w14:paraId="44603C64" w14:textId="77777777" w:rsidR="007361F1" w:rsidRPr="00C75A3A" w:rsidRDefault="007361F1" w:rsidP="00491E0B">
            <w:pPr>
              <w:pStyle w:val="TAL"/>
            </w:pPr>
            <w:r w:rsidRPr="00C75A3A">
              <w:t>-1.55dB</w:t>
            </w:r>
          </w:p>
          <w:p w14:paraId="3AF9AB75" w14:textId="77777777" w:rsidR="007361F1" w:rsidRPr="00C75A3A" w:rsidRDefault="007361F1" w:rsidP="00491E0B">
            <w:pPr>
              <w:pStyle w:val="TAL"/>
            </w:pPr>
            <w:r w:rsidRPr="00C75A3A">
              <w:t>+1.55dB</w:t>
            </w:r>
          </w:p>
        </w:tc>
        <w:tc>
          <w:tcPr>
            <w:tcW w:w="2593" w:type="dxa"/>
          </w:tcPr>
          <w:p w14:paraId="17338D42"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T1:</w:t>
            </w:r>
          </w:p>
          <w:p w14:paraId="2FBEEA14" w14:textId="77777777" w:rsidR="007361F1" w:rsidRPr="00C75A3A" w:rsidRDefault="007361F1" w:rsidP="00491E0B">
            <w:pPr>
              <w:pStyle w:val="TAL"/>
              <w:rPr>
                <w:lang w:val="de-DE"/>
              </w:rPr>
            </w:pPr>
            <w:r w:rsidRPr="00C75A3A">
              <w:rPr>
                <w:lang w:val="de-DE"/>
              </w:rPr>
              <w:t>Noc1: -98dBm/15kHz</w:t>
            </w:r>
          </w:p>
          <w:p w14:paraId="4A26D795" w14:textId="77777777" w:rsidR="007361F1" w:rsidRPr="00C75A3A" w:rsidRDefault="007361F1" w:rsidP="00491E0B">
            <w:pPr>
              <w:pStyle w:val="TAL"/>
              <w:rPr>
                <w:lang w:val="de-DE"/>
              </w:rPr>
            </w:pPr>
            <w:r w:rsidRPr="00C75A3A">
              <w:rPr>
                <w:lang w:val="de-DE"/>
              </w:rPr>
              <w:t>Noc2: -98dBm/15kHz</w:t>
            </w:r>
          </w:p>
          <w:p w14:paraId="4F29528F" w14:textId="77777777" w:rsidR="007361F1" w:rsidRPr="00C75A3A" w:rsidRDefault="007361F1" w:rsidP="00491E0B">
            <w:pPr>
              <w:pStyle w:val="TAL"/>
            </w:pPr>
            <w:r w:rsidRPr="00C75A3A">
              <w:t>Ês1 / Noc1: +7dB</w:t>
            </w:r>
          </w:p>
          <w:p w14:paraId="7F511335" w14:textId="77777777" w:rsidR="007361F1" w:rsidRPr="00C75A3A" w:rsidRDefault="007361F1" w:rsidP="00491E0B">
            <w:pPr>
              <w:pStyle w:val="TAL"/>
            </w:pPr>
            <w:r w:rsidRPr="00C75A3A">
              <w:t>Ês2 / Noc2: -infinity</w:t>
            </w:r>
          </w:p>
          <w:p w14:paraId="645AE198" w14:textId="77777777" w:rsidR="007361F1" w:rsidRPr="00C75A3A" w:rsidRDefault="007361F1" w:rsidP="00491E0B">
            <w:pPr>
              <w:pStyle w:val="TAL"/>
            </w:pPr>
          </w:p>
          <w:p w14:paraId="0D8D827A"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T2:</w:t>
            </w:r>
          </w:p>
          <w:p w14:paraId="08D33846" w14:textId="77777777" w:rsidR="007361F1" w:rsidRPr="00C75A3A" w:rsidRDefault="007361F1" w:rsidP="00491E0B">
            <w:pPr>
              <w:pStyle w:val="TAL"/>
              <w:rPr>
                <w:lang w:val="de-DE"/>
              </w:rPr>
            </w:pPr>
            <w:r w:rsidRPr="00C75A3A">
              <w:rPr>
                <w:lang w:val="de-DE"/>
              </w:rPr>
              <w:t>Noc1: -98dBm/15kHz</w:t>
            </w:r>
          </w:p>
          <w:p w14:paraId="2A228084" w14:textId="77777777" w:rsidR="007361F1" w:rsidRPr="00C75A3A" w:rsidRDefault="007361F1" w:rsidP="00491E0B">
            <w:pPr>
              <w:pStyle w:val="TAL"/>
              <w:rPr>
                <w:lang w:val="de-DE"/>
              </w:rPr>
            </w:pPr>
            <w:r w:rsidRPr="00C75A3A">
              <w:rPr>
                <w:lang w:val="de-DE"/>
              </w:rPr>
              <w:t>Noc2: -98dBm/15kHz</w:t>
            </w:r>
          </w:p>
          <w:p w14:paraId="08A90C71" w14:textId="77777777" w:rsidR="007361F1" w:rsidRPr="00C75A3A" w:rsidRDefault="007361F1" w:rsidP="00491E0B">
            <w:pPr>
              <w:pStyle w:val="TAL"/>
              <w:rPr>
                <w:lang w:val="de-DE"/>
              </w:rPr>
            </w:pPr>
            <w:r w:rsidRPr="00C75A3A">
              <w:rPr>
                <w:lang w:val="de-DE"/>
              </w:rPr>
              <w:t>Ês1 / Noc1: +5.45dB</w:t>
            </w:r>
          </w:p>
          <w:p w14:paraId="584EFF46" w14:textId="77777777" w:rsidR="007361F1" w:rsidRPr="00C75A3A" w:rsidRDefault="007361F1" w:rsidP="00491E0B">
            <w:pPr>
              <w:pStyle w:val="TAL"/>
              <w:rPr>
                <w:lang w:val="de-DE"/>
              </w:rPr>
            </w:pPr>
            <w:r w:rsidRPr="00C75A3A">
              <w:rPr>
                <w:lang w:val="de-DE"/>
              </w:rPr>
              <w:t>Ês2 / Noc2: +1.55dB</w:t>
            </w:r>
          </w:p>
          <w:p w14:paraId="69A4116B" w14:textId="77777777" w:rsidR="007361F1" w:rsidRPr="00C75A3A" w:rsidRDefault="007361F1" w:rsidP="00491E0B">
            <w:pPr>
              <w:pStyle w:val="TAL"/>
              <w:rPr>
                <w:lang w:val="de-DE"/>
              </w:rPr>
            </w:pPr>
          </w:p>
          <w:p w14:paraId="563D32C7"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T3:</w:t>
            </w:r>
          </w:p>
          <w:p w14:paraId="04D1CE45" w14:textId="77777777" w:rsidR="007361F1" w:rsidRPr="00C75A3A" w:rsidRDefault="007361F1" w:rsidP="00491E0B">
            <w:pPr>
              <w:pStyle w:val="TAL"/>
              <w:rPr>
                <w:lang w:val="de-DE"/>
              </w:rPr>
            </w:pPr>
            <w:r w:rsidRPr="00C75A3A">
              <w:rPr>
                <w:lang w:val="de-DE"/>
              </w:rPr>
              <w:t>Noc1: -98dBm/15kHz</w:t>
            </w:r>
          </w:p>
          <w:p w14:paraId="7FE2D599" w14:textId="77777777" w:rsidR="007361F1" w:rsidRPr="00C75A3A" w:rsidRDefault="007361F1" w:rsidP="00491E0B">
            <w:pPr>
              <w:pStyle w:val="TAL"/>
              <w:rPr>
                <w:lang w:val="de-DE"/>
              </w:rPr>
            </w:pPr>
            <w:r w:rsidRPr="00C75A3A">
              <w:rPr>
                <w:lang w:val="de-DE"/>
              </w:rPr>
              <w:t>Noc2: -98dBm/15kHz</w:t>
            </w:r>
          </w:p>
          <w:p w14:paraId="3C29590D" w14:textId="77777777" w:rsidR="007361F1" w:rsidRPr="00C75A3A" w:rsidRDefault="007361F1" w:rsidP="00491E0B">
            <w:pPr>
              <w:pStyle w:val="TAL"/>
              <w:rPr>
                <w:lang w:val="de-DE"/>
              </w:rPr>
            </w:pPr>
            <w:r w:rsidRPr="00C75A3A">
              <w:rPr>
                <w:lang w:val="de-DE"/>
              </w:rPr>
              <w:t>Ês1 / Noc1: +5.45dB</w:t>
            </w:r>
          </w:p>
          <w:p w14:paraId="194A14FA" w14:textId="77777777" w:rsidR="007361F1" w:rsidRPr="00C75A3A" w:rsidRDefault="007361F1" w:rsidP="00491E0B">
            <w:pPr>
              <w:pStyle w:val="TAL"/>
              <w:rPr>
                <w:lang w:val="de-DE"/>
              </w:rPr>
            </w:pPr>
            <w:r w:rsidRPr="00C75A3A">
              <w:rPr>
                <w:lang w:val="de-DE"/>
              </w:rPr>
              <w:t>Ês2 / Noc2: +1.55dB</w:t>
            </w:r>
          </w:p>
        </w:tc>
      </w:tr>
      <w:tr w:rsidR="007361F1" w:rsidRPr="00C75A3A" w14:paraId="0E04CD43" w14:textId="77777777" w:rsidTr="00491E0B">
        <w:trPr>
          <w:jc w:val="center"/>
        </w:trPr>
        <w:tc>
          <w:tcPr>
            <w:tcW w:w="2106" w:type="dxa"/>
          </w:tcPr>
          <w:p w14:paraId="680AB94E" w14:textId="77777777" w:rsidR="007361F1" w:rsidRPr="00C75A3A" w:rsidRDefault="007361F1" w:rsidP="00491E0B">
            <w:pPr>
              <w:pStyle w:val="TAL"/>
            </w:pPr>
            <w:r w:rsidRPr="00C75A3A">
              <w:rPr>
                <w:lang w:eastAsia="ja-JP"/>
              </w:rPr>
              <w:t>8.4.1.1 E-UTRA – NR FR1 SFTD measurement delay in non-DRX</w:t>
            </w:r>
          </w:p>
        </w:tc>
        <w:tc>
          <w:tcPr>
            <w:tcW w:w="4104" w:type="dxa"/>
          </w:tcPr>
          <w:p w14:paraId="7E73C158"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T1:</w:t>
            </w:r>
          </w:p>
          <w:p w14:paraId="39CD4F45" w14:textId="77777777" w:rsidR="007361F1" w:rsidRPr="00C75A3A" w:rsidRDefault="007361F1" w:rsidP="00491E0B">
            <w:pPr>
              <w:pStyle w:val="TAL"/>
              <w:rPr>
                <w:lang w:val="de-DE"/>
              </w:rPr>
            </w:pPr>
            <w:r w:rsidRPr="00C75A3A">
              <w:rPr>
                <w:lang w:val="de-DE"/>
              </w:rPr>
              <w:t>Noc1: -104dBm/15kHz</w:t>
            </w:r>
          </w:p>
          <w:p w14:paraId="1466DF1D" w14:textId="77777777" w:rsidR="007361F1" w:rsidRPr="00C75A3A" w:rsidRDefault="007361F1" w:rsidP="00491E0B">
            <w:pPr>
              <w:pStyle w:val="TAL"/>
              <w:rPr>
                <w:lang w:val="de-DE"/>
              </w:rPr>
            </w:pPr>
            <w:r w:rsidRPr="00C75A3A">
              <w:rPr>
                <w:lang w:val="de-DE"/>
              </w:rPr>
              <w:t>Noc2: -98dBm/15kHz</w:t>
            </w:r>
          </w:p>
          <w:p w14:paraId="498A153B" w14:textId="77777777" w:rsidR="007361F1" w:rsidRPr="00C75A3A" w:rsidRDefault="007361F1" w:rsidP="00491E0B">
            <w:pPr>
              <w:pStyle w:val="TAL"/>
              <w:rPr>
                <w:lang w:val="de-DE"/>
              </w:rPr>
            </w:pPr>
            <w:r w:rsidRPr="00C75A3A">
              <w:rPr>
                <w:lang w:val="de-DE"/>
              </w:rPr>
              <w:t>Ês1 / Noc1: +17dB</w:t>
            </w:r>
          </w:p>
          <w:p w14:paraId="515D4D07" w14:textId="77777777" w:rsidR="007361F1" w:rsidRPr="00C75A3A" w:rsidRDefault="007361F1" w:rsidP="00491E0B">
            <w:pPr>
              <w:pStyle w:val="TAL"/>
              <w:rPr>
                <w:lang w:val="de-DE"/>
              </w:rPr>
            </w:pPr>
            <w:r w:rsidRPr="00C75A3A">
              <w:rPr>
                <w:lang w:val="de-DE"/>
              </w:rPr>
              <w:t>Ês2 / Noc2: +4dB</w:t>
            </w:r>
          </w:p>
        </w:tc>
        <w:tc>
          <w:tcPr>
            <w:tcW w:w="1646" w:type="dxa"/>
          </w:tcPr>
          <w:p w14:paraId="0360E229" w14:textId="77777777" w:rsidR="007361F1" w:rsidRPr="00C75A3A" w:rsidRDefault="007361F1" w:rsidP="00491E0B">
            <w:pPr>
              <w:pStyle w:val="TAL"/>
            </w:pPr>
            <w:r w:rsidRPr="00C75A3A">
              <w:t>During T1:</w:t>
            </w:r>
          </w:p>
          <w:p w14:paraId="36D0DF7D" w14:textId="77777777" w:rsidR="007361F1" w:rsidRPr="00C75A3A" w:rsidRDefault="007361F1" w:rsidP="00491E0B">
            <w:pPr>
              <w:pStyle w:val="TAL"/>
            </w:pPr>
            <w:r w:rsidRPr="00C75A3A">
              <w:t>0dB</w:t>
            </w:r>
          </w:p>
          <w:p w14:paraId="061A98C7" w14:textId="77777777" w:rsidR="007361F1" w:rsidRPr="00C75A3A" w:rsidRDefault="007361F1" w:rsidP="00491E0B">
            <w:pPr>
              <w:pStyle w:val="TAL"/>
            </w:pPr>
            <w:r w:rsidRPr="00C75A3A">
              <w:t>0dB</w:t>
            </w:r>
          </w:p>
          <w:p w14:paraId="4563C004" w14:textId="77777777" w:rsidR="007361F1" w:rsidRPr="00C75A3A" w:rsidRDefault="007361F1" w:rsidP="00491E0B">
            <w:pPr>
              <w:pStyle w:val="TAL"/>
            </w:pPr>
            <w:r w:rsidRPr="00C75A3A">
              <w:t>0dB</w:t>
            </w:r>
          </w:p>
          <w:p w14:paraId="1ECA3C5C" w14:textId="77777777" w:rsidR="007361F1" w:rsidRPr="00C75A3A" w:rsidRDefault="007361F1" w:rsidP="00491E0B">
            <w:pPr>
              <w:pStyle w:val="TAL"/>
            </w:pPr>
            <w:r w:rsidRPr="00C75A3A">
              <w:t>0dB</w:t>
            </w:r>
          </w:p>
        </w:tc>
        <w:tc>
          <w:tcPr>
            <w:tcW w:w="2593" w:type="dxa"/>
          </w:tcPr>
          <w:p w14:paraId="4F7A6645" w14:textId="77777777" w:rsidR="007361F1" w:rsidRPr="00C75A3A" w:rsidRDefault="007361F1" w:rsidP="00491E0B">
            <w:pPr>
              <w:pStyle w:val="TAL"/>
              <w:rPr>
                <w:lang w:val="de-DE"/>
              </w:rPr>
            </w:pPr>
            <w:proofErr w:type="spellStart"/>
            <w:r w:rsidRPr="00C75A3A">
              <w:rPr>
                <w:lang w:val="de-DE"/>
              </w:rPr>
              <w:t>During</w:t>
            </w:r>
            <w:proofErr w:type="spellEnd"/>
            <w:r w:rsidRPr="00C75A3A">
              <w:rPr>
                <w:lang w:val="de-DE"/>
              </w:rPr>
              <w:t xml:space="preserve"> T1:</w:t>
            </w:r>
          </w:p>
          <w:p w14:paraId="25B23E88" w14:textId="77777777" w:rsidR="007361F1" w:rsidRPr="00C75A3A" w:rsidRDefault="007361F1" w:rsidP="00491E0B">
            <w:pPr>
              <w:pStyle w:val="TAL"/>
              <w:rPr>
                <w:lang w:val="de-DE"/>
              </w:rPr>
            </w:pPr>
            <w:r w:rsidRPr="00C75A3A">
              <w:rPr>
                <w:lang w:val="de-DE"/>
              </w:rPr>
              <w:t>Noc1: -104dBm/15kHz</w:t>
            </w:r>
          </w:p>
          <w:p w14:paraId="4215BC9A" w14:textId="77777777" w:rsidR="007361F1" w:rsidRPr="00C75A3A" w:rsidRDefault="007361F1" w:rsidP="00491E0B">
            <w:pPr>
              <w:pStyle w:val="TAL"/>
              <w:rPr>
                <w:lang w:val="de-DE"/>
              </w:rPr>
            </w:pPr>
            <w:r w:rsidRPr="00C75A3A">
              <w:rPr>
                <w:lang w:val="de-DE"/>
              </w:rPr>
              <w:t>Noc2: -98dBm/15kHz</w:t>
            </w:r>
          </w:p>
          <w:p w14:paraId="56F12793" w14:textId="77777777" w:rsidR="007361F1" w:rsidRPr="00C75A3A" w:rsidRDefault="007361F1" w:rsidP="00491E0B">
            <w:pPr>
              <w:pStyle w:val="TAL"/>
              <w:rPr>
                <w:lang w:val="de-DE"/>
              </w:rPr>
            </w:pPr>
            <w:r w:rsidRPr="00C75A3A">
              <w:rPr>
                <w:lang w:val="de-DE"/>
              </w:rPr>
              <w:t>Ês1 / Noc1: +17dB</w:t>
            </w:r>
          </w:p>
          <w:p w14:paraId="7C88251D" w14:textId="77777777" w:rsidR="007361F1" w:rsidRPr="00C75A3A" w:rsidRDefault="007361F1" w:rsidP="00491E0B">
            <w:pPr>
              <w:pStyle w:val="TAL"/>
              <w:rPr>
                <w:lang w:val="de-DE"/>
              </w:rPr>
            </w:pPr>
            <w:r w:rsidRPr="00C75A3A">
              <w:rPr>
                <w:lang w:val="de-DE"/>
              </w:rPr>
              <w:t>Ês2 / Noc2: +4dB</w:t>
            </w:r>
          </w:p>
        </w:tc>
      </w:tr>
      <w:tr w:rsidR="007361F1" w:rsidRPr="00C75A3A" w14:paraId="4F6F7C51" w14:textId="77777777" w:rsidTr="00491E0B">
        <w:trPr>
          <w:jc w:val="center"/>
        </w:trPr>
        <w:tc>
          <w:tcPr>
            <w:tcW w:w="2106" w:type="dxa"/>
          </w:tcPr>
          <w:p w14:paraId="69434367" w14:textId="77777777" w:rsidR="007361F1" w:rsidRPr="00C75A3A" w:rsidRDefault="007361F1" w:rsidP="00491E0B">
            <w:pPr>
              <w:pStyle w:val="TAL"/>
            </w:pPr>
            <w:r w:rsidRPr="00C75A3A">
              <w:rPr>
                <w:lang w:eastAsia="ja-JP"/>
              </w:rPr>
              <w:t>8.4.1.2 E-UTRA – NR FR1 SFTD measurement delay in DRX</w:t>
            </w:r>
          </w:p>
        </w:tc>
        <w:tc>
          <w:tcPr>
            <w:tcW w:w="4104" w:type="dxa"/>
          </w:tcPr>
          <w:p w14:paraId="547DABDF" w14:textId="77777777" w:rsidR="007361F1" w:rsidRPr="00C75A3A" w:rsidRDefault="007361F1" w:rsidP="00491E0B">
            <w:pPr>
              <w:pStyle w:val="TAL"/>
            </w:pPr>
            <w:r w:rsidRPr="00C75A3A">
              <w:rPr>
                <w:rFonts w:eastAsia="SimSun"/>
                <w:lang w:eastAsia="zh-CN"/>
              </w:rPr>
              <w:t>Same as 8.4.1.1</w:t>
            </w:r>
          </w:p>
        </w:tc>
        <w:tc>
          <w:tcPr>
            <w:tcW w:w="1646" w:type="dxa"/>
          </w:tcPr>
          <w:p w14:paraId="7437619A" w14:textId="77777777" w:rsidR="007361F1" w:rsidRPr="00C75A3A" w:rsidRDefault="007361F1" w:rsidP="00491E0B">
            <w:pPr>
              <w:pStyle w:val="TAL"/>
            </w:pPr>
            <w:r w:rsidRPr="00C75A3A">
              <w:rPr>
                <w:rFonts w:eastAsia="SimSun"/>
                <w:lang w:eastAsia="zh-CN"/>
              </w:rPr>
              <w:t>Same as 8.4.1.1</w:t>
            </w:r>
          </w:p>
        </w:tc>
        <w:tc>
          <w:tcPr>
            <w:tcW w:w="2593" w:type="dxa"/>
          </w:tcPr>
          <w:p w14:paraId="0BA837C0" w14:textId="77777777" w:rsidR="007361F1" w:rsidRPr="00C75A3A" w:rsidRDefault="007361F1" w:rsidP="00491E0B">
            <w:pPr>
              <w:pStyle w:val="TAL"/>
            </w:pPr>
            <w:r w:rsidRPr="00C75A3A">
              <w:rPr>
                <w:rFonts w:eastAsia="SimSun"/>
                <w:lang w:eastAsia="zh-CN"/>
              </w:rPr>
              <w:t>Same as 8.4.1.1</w:t>
            </w:r>
          </w:p>
        </w:tc>
      </w:tr>
      <w:tr w:rsidR="009227EA" w:rsidRPr="00C75A3A" w14:paraId="278500AA" w14:textId="77777777" w:rsidTr="00491E0B">
        <w:trPr>
          <w:jc w:val="center"/>
        </w:trPr>
        <w:tc>
          <w:tcPr>
            <w:tcW w:w="2106" w:type="dxa"/>
          </w:tcPr>
          <w:p w14:paraId="030118C7" w14:textId="7D75547C" w:rsidR="009227EA" w:rsidRPr="00C75A3A" w:rsidRDefault="009227EA" w:rsidP="009227EA">
            <w:pPr>
              <w:pStyle w:val="TAL"/>
            </w:pPr>
            <w:ins w:id="51" w:author="Cardalda-Garcia Adrian 1SI1" w:date="2021-07-26T10:56:00Z">
              <w:r w:rsidRPr="00C75A3A">
                <w:rPr>
                  <w:lang w:eastAsia="ja-JP"/>
                </w:rPr>
                <w:t>8.4.2.1 E-UTRA event-triggered reporting of a NR FR1 neighbour cell without SSB time index detection in non-DRX</w:t>
              </w:r>
            </w:ins>
            <w:del w:id="52" w:author="Cardalda-Garcia Adrian 1SI1" w:date="2021-07-26T10:56:00Z">
              <w:r w:rsidRPr="00C75A3A" w:rsidDel="007545AD">
                <w:rPr>
                  <w:lang w:eastAsia="ja-JP"/>
                </w:rPr>
                <w:delText>8.4.2.1 E-UTRA – NR FR1 event-triggered reporting without SSB time index detection in non-DRX</w:delText>
              </w:r>
            </w:del>
          </w:p>
        </w:tc>
        <w:tc>
          <w:tcPr>
            <w:tcW w:w="4104" w:type="dxa"/>
          </w:tcPr>
          <w:p w14:paraId="5C204C9A" w14:textId="77777777" w:rsidR="009227EA" w:rsidRPr="00C75A3A" w:rsidRDefault="009227EA" w:rsidP="009227EA">
            <w:pPr>
              <w:pStyle w:val="TAL"/>
              <w:rPr>
                <w:lang w:val="de-DE"/>
              </w:rPr>
            </w:pPr>
            <w:proofErr w:type="spellStart"/>
            <w:r w:rsidRPr="00C75A3A">
              <w:rPr>
                <w:lang w:val="de-DE"/>
              </w:rPr>
              <w:t>During</w:t>
            </w:r>
            <w:proofErr w:type="spellEnd"/>
            <w:r w:rsidRPr="00C75A3A">
              <w:rPr>
                <w:lang w:val="de-DE"/>
              </w:rPr>
              <w:t xml:space="preserve"> T1:</w:t>
            </w:r>
          </w:p>
          <w:p w14:paraId="5E27A6A2" w14:textId="77777777" w:rsidR="009227EA" w:rsidRPr="00C75A3A" w:rsidRDefault="009227EA" w:rsidP="009227EA">
            <w:pPr>
              <w:pStyle w:val="TAL"/>
              <w:rPr>
                <w:lang w:val="de-DE"/>
              </w:rPr>
            </w:pPr>
            <w:r w:rsidRPr="00C75A3A">
              <w:rPr>
                <w:lang w:val="de-DE"/>
              </w:rPr>
              <w:t>Noc1: -104dBm/15kHz</w:t>
            </w:r>
          </w:p>
          <w:p w14:paraId="32307AE8" w14:textId="77777777" w:rsidR="009227EA" w:rsidRPr="00C75A3A" w:rsidRDefault="009227EA" w:rsidP="009227EA">
            <w:pPr>
              <w:pStyle w:val="TAL"/>
              <w:rPr>
                <w:lang w:val="de-DE"/>
              </w:rPr>
            </w:pPr>
            <w:r w:rsidRPr="00C75A3A">
              <w:rPr>
                <w:lang w:val="de-DE"/>
              </w:rPr>
              <w:t>Noc2: -98dBm/15kHz</w:t>
            </w:r>
          </w:p>
          <w:p w14:paraId="08E7D8E5" w14:textId="77777777" w:rsidR="009227EA" w:rsidRPr="00C75A3A" w:rsidRDefault="009227EA" w:rsidP="009227EA">
            <w:pPr>
              <w:pStyle w:val="TAL"/>
            </w:pPr>
            <w:r w:rsidRPr="00C75A3A">
              <w:t>Ês1 / Noc1: +17dB</w:t>
            </w:r>
          </w:p>
          <w:p w14:paraId="41788F06" w14:textId="77777777" w:rsidR="009227EA" w:rsidRPr="00C75A3A" w:rsidRDefault="009227EA" w:rsidP="009227EA">
            <w:pPr>
              <w:pStyle w:val="TAL"/>
            </w:pPr>
            <w:r w:rsidRPr="00C75A3A">
              <w:t>Ês2 / Noc2: -infinity</w:t>
            </w:r>
          </w:p>
          <w:p w14:paraId="4913BE1C" w14:textId="77777777" w:rsidR="009227EA" w:rsidRPr="00C75A3A" w:rsidRDefault="009227EA" w:rsidP="009227EA">
            <w:pPr>
              <w:pStyle w:val="TAL"/>
            </w:pPr>
          </w:p>
          <w:p w14:paraId="1571055A" w14:textId="77777777" w:rsidR="009227EA" w:rsidRPr="00C75A3A" w:rsidRDefault="009227EA" w:rsidP="009227EA">
            <w:pPr>
              <w:pStyle w:val="TAL"/>
              <w:rPr>
                <w:lang w:val="de-DE"/>
              </w:rPr>
            </w:pPr>
            <w:proofErr w:type="spellStart"/>
            <w:r w:rsidRPr="00C75A3A">
              <w:rPr>
                <w:lang w:val="de-DE"/>
              </w:rPr>
              <w:t>During</w:t>
            </w:r>
            <w:proofErr w:type="spellEnd"/>
            <w:r w:rsidRPr="00C75A3A">
              <w:rPr>
                <w:lang w:val="de-DE"/>
              </w:rPr>
              <w:t xml:space="preserve"> T2:</w:t>
            </w:r>
          </w:p>
          <w:p w14:paraId="2BE7049F" w14:textId="77777777" w:rsidR="009227EA" w:rsidRPr="00C75A3A" w:rsidRDefault="009227EA" w:rsidP="009227EA">
            <w:pPr>
              <w:pStyle w:val="TAL"/>
              <w:rPr>
                <w:lang w:val="de-DE"/>
              </w:rPr>
            </w:pPr>
            <w:r w:rsidRPr="00C75A3A">
              <w:rPr>
                <w:lang w:val="de-DE"/>
              </w:rPr>
              <w:t>Noc1: -104dBm/15kHz</w:t>
            </w:r>
          </w:p>
          <w:p w14:paraId="58A900B5" w14:textId="77777777" w:rsidR="009227EA" w:rsidRPr="00C75A3A" w:rsidRDefault="009227EA" w:rsidP="009227EA">
            <w:pPr>
              <w:pStyle w:val="TAL"/>
              <w:rPr>
                <w:lang w:val="de-DE"/>
              </w:rPr>
            </w:pPr>
            <w:r w:rsidRPr="00C75A3A">
              <w:rPr>
                <w:lang w:val="de-DE"/>
              </w:rPr>
              <w:t>Noc2: -98dBm/15kHz</w:t>
            </w:r>
          </w:p>
          <w:p w14:paraId="668CFB64" w14:textId="77777777" w:rsidR="009227EA" w:rsidRPr="00C75A3A" w:rsidRDefault="009227EA" w:rsidP="009227EA">
            <w:pPr>
              <w:pStyle w:val="TAL"/>
              <w:rPr>
                <w:lang w:val="de-DE"/>
              </w:rPr>
            </w:pPr>
            <w:r w:rsidRPr="00C75A3A">
              <w:rPr>
                <w:lang w:val="de-DE"/>
              </w:rPr>
              <w:t>Ês1 / Noc1: +17dB</w:t>
            </w:r>
          </w:p>
          <w:p w14:paraId="49950AC9" w14:textId="77777777" w:rsidR="009227EA" w:rsidRPr="00C75A3A" w:rsidRDefault="009227EA" w:rsidP="009227EA">
            <w:pPr>
              <w:pStyle w:val="TAL"/>
              <w:rPr>
                <w:lang w:val="de-DE"/>
              </w:rPr>
            </w:pPr>
            <w:r w:rsidRPr="00C75A3A">
              <w:rPr>
                <w:lang w:val="de-DE"/>
              </w:rPr>
              <w:t>Ês2 / Noc2: +7dB</w:t>
            </w:r>
          </w:p>
        </w:tc>
        <w:tc>
          <w:tcPr>
            <w:tcW w:w="1646" w:type="dxa"/>
          </w:tcPr>
          <w:p w14:paraId="75CBAA97" w14:textId="77777777" w:rsidR="009227EA" w:rsidRPr="00C75A3A" w:rsidRDefault="009227EA" w:rsidP="009227EA">
            <w:pPr>
              <w:pStyle w:val="TAL"/>
            </w:pPr>
            <w:r w:rsidRPr="00C75A3A">
              <w:t>During T1:</w:t>
            </w:r>
          </w:p>
          <w:p w14:paraId="215C6070" w14:textId="77777777" w:rsidR="009227EA" w:rsidRPr="00C75A3A" w:rsidRDefault="009227EA" w:rsidP="009227EA">
            <w:pPr>
              <w:pStyle w:val="TAL"/>
            </w:pPr>
            <w:r w:rsidRPr="00C75A3A">
              <w:t>0dB</w:t>
            </w:r>
          </w:p>
          <w:p w14:paraId="6FEC6CA5" w14:textId="77777777" w:rsidR="009227EA" w:rsidRPr="00C75A3A" w:rsidRDefault="009227EA" w:rsidP="009227EA">
            <w:pPr>
              <w:pStyle w:val="TAL"/>
            </w:pPr>
            <w:r w:rsidRPr="00C75A3A">
              <w:t>0dB</w:t>
            </w:r>
          </w:p>
          <w:p w14:paraId="5C10EC7A" w14:textId="77777777" w:rsidR="009227EA" w:rsidRPr="00C75A3A" w:rsidRDefault="009227EA" w:rsidP="009227EA">
            <w:pPr>
              <w:pStyle w:val="TAL"/>
            </w:pPr>
            <w:r w:rsidRPr="00C75A3A">
              <w:t>0dB</w:t>
            </w:r>
          </w:p>
          <w:p w14:paraId="104CEBF3" w14:textId="77777777" w:rsidR="009227EA" w:rsidRPr="00C75A3A" w:rsidRDefault="009227EA" w:rsidP="009227EA">
            <w:pPr>
              <w:pStyle w:val="TAL"/>
            </w:pPr>
            <w:r w:rsidRPr="00C75A3A">
              <w:t>0dB</w:t>
            </w:r>
          </w:p>
          <w:p w14:paraId="720484C5" w14:textId="77777777" w:rsidR="009227EA" w:rsidRPr="00C75A3A" w:rsidRDefault="009227EA" w:rsidP="009227EA">
            <w:pPr>
              <w:pStyle w:val="TAL"/>
            </w:pPr>
          </w:p>
          <w:p w14:paraId="32665BF3" w14:textId="77777777" w:rsidR="009227EA" w:rsidRPr="00C75A3A" w:rsidRDefault="009227EA" w:rsidP="009227EA">
            <w:pPr>
              <w:pStyle w:val="TAL"/>
            </w:pPr>
            <w:r w:rsidRPr="00C75A3A">
              <w:t>During T2:</w:t>
            </w:r>
          </w:p>
          <w:p w14:paraId="1BE23FCA" w14:textId="77777777" w:rsidR="009227EA" w:rsidRPr="00C75A3A" w:rsidRDefault="009227EA" w:rsidP="009227EA">
            <w:pPr>
              <w:pStyle w:val="TAL"/>
            </w:pPr>
            <w:r w:rsidRPr="00C75A3A">
              <w:t>0dB</w:t>
            </w:r>
          </w:p>
          <w:p w14:paraId="51B5D8F0" w14:textId="77777777" w:rsidR="009227EA" w:rsidRPr="00C75A3A" w:rsidRDefault="009227EA" w:rsidP="009227EA">
            <w:pPr>
              <w:pStyle w:val="TAL"/>
            </w:pPr>
            <w:r w:rsidRPr="00C75A3A">
              <w:t>0dB</w:t>
            </w:r>
          </w:p>
          <w:p w14:paraId="48503DA3" w14:textId="77777777" w:rsidR="009227EA" w:rsidRPr="00C75A3A" w:rsidRDefault="009227EA" w:rsidP="009227EA">
            <w:pPr>
              <w:pStyle w:val="TAL"/>
            </w:pPr>
            <w:r w:rsidRPr="00C75A3A">
              <w:t>-1.65dB</w:t>
            </w:r>
          </w:p>
          <w:p w14:paraId="495976DF" w14:textId="77777777" w:rsidR="009227EA" w:rsidRPr="00C75A3A" w:rsidRDefault="009227EA" w:rsidP="009227EA">
            <w:pPr>
              <w:pStyle w:val="TAL"/>
            </w:pPr>
            <w:r w:rsidRPr="00C75A3A">
              <w:t>+1.65dB</w:t>
            </w:r>
          </w:p>
        </w:tc>
        <w:tc>
          <w:tcPr>
            <w:tcW w:w="2593" w:type="dxa"/>
          </w:tcPr>
          <w:p w14:paraId="08322EFE" w14:textId="77777777" w:rsidR="009227EA" w:rsidRPr="00C75A3A" w:rsidRDefault="009227EA" w:rsidP="009227EA">
            <w:pPr>
              <w:pStyle w:val="TAL"/>
              <w:rPr>
                <w:lang w:val="de-DE"/>
              </w:rPr>
            </w:pPr>
            <w:proofErr w:type="spellStart"/>
            <w:r w:rsidRPr="00C75A3A">
              <w:rPr>
                <w:lang w:val="de-DE"/>
              </w:rPr>
              <w:t>During</w:t>
            </w:r>
            <w:proofErr w:type="spellEnd"/>
            <w:r w:rsidRPr="00C75A3A">
              <w:rPr>
                <w:lang w:val="de-DE"/>
              </w:rPr>
              <w:t xml:space="preserve"> T1:</w:t>
            </w:r>
          </w:p>
          <w:p w14:paraId="084181EC" w14:textId="77777777" w:rsidR="009227EA" w:rsidRPr="00C75A3A" w:rsidRDefault="009227EA" w:rsidP="009227EA">
            <w:pPr>
              <w:pStyle w:val="TAL"/>
              <w:rPr>
                <w:lang w:val="de-DE"/>
              </w:rPr>
            </w:pPr>
            <w:r w:rsidRPr="00C75A3A">
              <w:rPr>
                <w:lang w:val="de-DE"/>
              </w:rPr>
              <w:t>Noc1: -104dBm/15kHz</w:t>
            </w:r>
          </w:p>
          <w:p w14:paraId="5421DE53" w14:textId="77777777" w:rsidR="009227EA" w:rsidRPr="00C75A3A" w:rsidRDefault="009227EA" w:rsidP="009227EA">
            <w:pPr>
              <w:pStyle w:val="TAL"/>
              <w:rPr>
                <w:lang w:val="de-DE"/>
              </w:rPr>
            </w:pPr>
            <w:r w:rsidRPr="00C75A3A">
              <w:rPr>
                <w:lang w:val="de-DE"/>
              </w:rPr>
              <w:t>Noc2: -98dBm/15kHz</w:t>
            </w:r>
          </w:p>
          <w:p w14:paraId="325AFAB5" w14:textId="77777777" w:rsidR="009227EA" w:rsidRPr="00C75A3A" w:rsidRDefault="009227EA" w:rsidP="009227EA">
            <w:pPr>
              <w:pStyle w:val="TAL"/>
            </w:pPr>
            <w:r w:rsidRPr="00C75A3A">
              <w:t>Ês1 / Noc1: +17dB</w:t>
            </w:r>
          </w:p>
          <w:p w14:paraId="6750C273" w14:textId="77777777" w:rsidR="009227EA" w:rsidRPr="00C75A3A" w:rsidRDefault="009227EA" w:rsidP="009227EA">
            <w:pPr>
              <w:pStyle w:val="TAL"/>
            </w:pPr>
            <w:r w:rsidRPr="00C75A3A">
              <w:t>Ês2 / Noc2: -infinity</w:t>
            </w:r>
          </w:p>
          <w:p w14:paraId="2040A7AC" w14:textId="77777777" w:rsidR="009227EA" w:rsidRPr="00C75A3A" w:rsidRDefault="009227EA" w:rsidP="009227EA">
            <w:pPr>
              <w:pStyle w:val="TAL"/>
            </w:pPr>
          </w:p>
          <w:p w14:paraId="6B6D288E" w14:textId="77777777" w:rsidR="009227EA" w:rsidRPr="00C75A3A" w:rsidRDefault="009227EA" w:rsidP="009227EA">
            <w:pPr>
              <w:pStyle w:val="TAL"/>
              <w:rPr>
                <w:lang w:val="de-DE"/>
              </w:rPr>
            </w:pPr>
            <w:proofErr w:type="spellStart"/>
            <w:r w:rsidRPr="00C75A3A">
              <w:rPr>
                <w:lang w:val="de-DE"/>
              </w:rPr>
              <w:t>During</w:t>
            </w:r>
            <w:proofErr w:type="spellEnd"/>
            <w:r w:rsidRPr="00C75A3A">
              <w:rPr>
                <w:lang w:val="de-DE"/>
              </w:rPr>
              <w:t xml:space="preserve"> T2:</w:t>
            </w:r>
          </w:p>
          <w:p w14:paraId="55B9BCD5" w14:textId="77777777" w:rsidR="009227EA" w:rsidRPr="00C75A3A" w:rsidRDefault="009227EA" w:rsidP="009227EA">
            <w:pPr>
              <w:pStyle w:val="TAL"/>
              <w:rPr>
                <w:lang w:val="de-DE"/>
              </w:rPr>
            </w:pPr>
            <w:r w:rsidRPr="00C75A3A">
              <w:rPr>
                <w:lang w:val="de-DE"/>
              </w:rPr>
              <w:t>Noc1: -98dBm/15kHz</w:t>
            </w:r>
          </w:p>
          <w:p w14:paraId="518E0AEC" w14:textId="77777777" w:rsidR="009227EA" w:rsidRPr="00C75A3A" w:rsidRDefault="009227EA" w:rsidP="009227EA">
            <w:pPr>
              <w:pStyle w:val="TAL"/>
              <w:rPr>
                <w:lang w:val="de-DE"/>
              </w:rPr>
            </w:pPr>
            <w:r w:rsidRPr="00C75A3A">
              <w:rPr>
                <w:lang w:val="de-DE"/>
              </w:rPr>
              <w:t>Noc2: -98dBm/15kHz</w:t>
            </w:r>
          </w:p>
          <w:p w14:paraId="5145EDE1" w14:textId="77777777" w:rsidR="009227EA" w:rsidRPr="00C75A3A" w:rsidRDefault="009227EA" w:rsidP="009227EA">
            <w:pPr>
              <w:pStyle w:val="TAL"/>
              <w:rPr>
                <w:lang w:val="de-DE"/>
              </w:rPr>
            </w:pPr>
            <w:r w:rsidRPr="00C75A3A">
              <w:rPr>
                <w:lang w:val="de-DE"/>
              </w:rPr>
              <w:t>Ês1 / Noc1: +15.35dB</w:t>
            </w:r>
          </w:p>
          <w:p w14:paraId="02C3AB08" w14:textId="77777777" w:rsidR="009227EA" w:rsidRPr="00C75A3A" w:rsidRDefault="009227EA" w:rsidP="009227EA">
            <w:pPr>
              <w:pStyle w:val="TAL"/>
              <w:rPr>
                <w:lang w:val="de-DE"/>
              </w:rPr>
            </w:pPr>
            <w:r w:rsidRPr="00C75A3A">
              <w:rPr>
                <w:lang w:val="de-DE"/>
              </w:rPr>
              <w:t>Ês2 / Noc2: +8.65dB</w:t>
            </w:r>
          </w:p>
        </w:tc>
      </w:tr>
      <w:tr w:rsidR="009227EA" w:rsidRPr="00C75A3A" w14:paraId="516B9FE0" w14:textId="77777777" w:rsidTr="00491E0B">
        <w:trPr>
          <w:jc w:val="center"/>
        </w:trPr>
        <w:tc>
          <w:tcPr>
            <w:tcW w:w="2106" w:type="dxa"/>
          </w:tcPr>
          <w:p w14:paraId="34773A6D" w14:textId="7B50BA48" w:rsidR="009227EA" w:rsidRPr="00C75A3A" w:rsidRDefault="009227EA" w:rsidP="009227EA">
            <w:pPr>
              <w:pStyle w:val="TAL"/>
            </w:pPr>
            <w:ins w:id="53" w:author="Cardalda-Garcia Adrian 1SI1" w:date="2021-07-26T10:56:00Z">
              <w:r w:rsidRPr="00C75A3A">
                <w:rPr>
                  <w:lang w:eastAsia="ja-JP"/>
                </w:rPr>
                <w:t>8.4.2.2 E-UTRA event-triggered reporting of a NR FR1 neighbour cell without SSB time index detection in DRX</w:t>
              </w:r>
            </w:ins>
            <w:del w:id="54" w:author="Cardalda-Garcia Adrian 1SI1" w:date="2021-07-26T10:56:00Z">
              <w:r w:rsidRPr="00C75A3A" w:rsidDel="007545AD">
                <w:rPr>
                  <w:lang w:eastAsia="ja-JP"/>
                </w:rPr>
                <w:delText>8.4.2.2 E-UTRA – NR FR1 event-triggered reporting without SSB time index detection in DRX</w:delText>
              </w:r>
            </w:del>
          </w:p>
        </w:tc>
        <w:tc>
          <w:tcPr>
            <w:tcW w:w="4104" w:type="dxa"/>
          </w:tcPr>
          <w:p w14:paraId="5D0928B5" w14:textId="77777777" w:rsidR="009227EA" w:rsidRPr="00C75A3A" w:rsidRDefault="009227EA" w:rsidP="009227EA">
            <w:pPr>
              <w:pStyle w:val="TAL"/>
            </w:pPr>
            <w:r w:rsidRPr="00C75A3A">
              <w:rPr>
                <w:rFonts w:eastAsia="SimSun"/>
                <w:lang w:eastAsia="zh-CN"/>
              </w:rPr>
              <w:t>Same as 8.4.2.1</w:t>
            </w:r>
          </w:p>
        </w:tc>
        <w:tc>
          <w:tcPr>
            <w:tcW w:w="1646" w:type="dxa"/>
          </w:tcPr>
          <w:p w14:paraId="436BA209" w14:textId="77777777" w:rsidR="009227EA" w:rsidRPr="00C75A3A" w:rsidRDefault="009227EA" w:rsidP="009227EA">
            <w:pPr>
              <w:pStyle w:val="TAL"/>
            </w:pPr>
            <w:r w:rsidRPr="00C75A3A">
              <w:rPr>
                <w:rFonts w:eastAsia="SimSun"/>
                <w:lang w:eastAsia="zh-CN"/>
              </w:rPr>
              <w:t>Same as 8.4.2.1</w:t>
            </w:r>
          </w:p>
        </w:tc>
        <w:tc>
          <w:tcPr>
            <w:tcW w:w="2593" w:type="dxa"/>
          </w:tcPr>
          <w:p w14:paraId="13341DE5" w14:textId="77777777" w:rsidR="009227EA" w:rsidRPr="00C75A3A" w:rsidRDefault="009227EA" w:rsidP="009227EA">
            <w:pPr>
              <w:pStyle w:val="TAL"/>
            </w:pPr>
            <w:r w:rsidRPr="00C75A3A">
              <w:rPr>
                <w:rFonts w:eastAsia="SimSun"/>
                <w:lang w:eastAsia="zh-CN"/>
              </w:rPr>
              <w:t>Same as 8.4.2.1</w:t>
            </w:r>
          </w:p>
        </w:tc>
      </w:tr>
      <w:tr w:rsidR="009227EA" w:rsidRPr="00C75A3A" w14:paraId="28433295" w14:textId="77777777" w:rsidTr="00491E0B">
        <w:trPr>
          <w:jc w:val="center"/>
        </w:trPr>
        <w:tc>
          <w:tcPr>
            <w:tcW w:w="2106" w:type="dxa"/>
          </w:tcPr>
          <w:p w14:paraId="28E12B5E" w14:textId="29B458CD" w:rsidR="009227EA" w:rsidRPr="00C75A3A" w:rsidRDefault="009227EA" w:rsidP="009227EA">
            <w:pPr>
              <w:pStyle w:val="TAL"/>
            </w:pPr>
            <w:ins w:id="55" w:author="Cardalda-Garcia Adrian 1SI1" w:date="2021-07-26T10:56:00Z">
              <w:r w:rsidRPr="00C75A3A">
                <w:rPr>
                  <w:lang w:eastAsia="ja-JP"/>
                </w:rPr>
                <w:lastRenderedPageBreak/>
                <w:t>8.4.2.3 E-UTRA event-triggered reporting of a NR FR1 neighbour cell with SSB time index detection in non-DRX</w:t>
              </w:r>
            </w:ins>
            <w:del w:id="56" w:author="Cardalda-Garcia Adrian 1SI1" w:date="2021-07-26T10:56:00Z">
              <w:r w:rsidRPr="00C75A3A" w:rsidDel="007545AD">
                <w:rPr>
                  <w:lang w:eastAsia="ja-JP"/>
                </w:rPr>
                <w:delText>8.4.2.3 E-UTRA – NR FR1 event-triggered reporting with SSB time index detection in non-DRX</w:delText>
              </w:r>
            </w:del>
          </w:p>
        </w:tc>
        <w:tc>
          <w:tcPr>
            <w:tcW w:w="4104" w:type="dxa"/>
          </w:tcPr>
          <w:p w14:paraId="61498A91" w14:textId="77777777" w:rsidR="009227EA" w:rsidRPr="00C75A3A" w:rsidRDefault="009227EA" w:rsidP="009227EA">
            <w:pPr>
              <w:pStyle w:val="TAL"/>
            </w:pPr>
            <w:r w:rsidRPr="00C75A3A">
              <w:rPr>
                <w:rFonts w:eastAsia="SimSun"/>
                <w:lang w:eastAsia="zh-CN"/>
              </w:rPr>
              <w:t>Same as 8.4.2.1</w:t>
            </w:r>
          </w:p>
        </w:tc>
        <w:tc>
          <w:tcPr>
            <w:tcW w:w="1646" w:type="dxa"/>
          </w:tcPr>
          <w:p w14:paraId="5D55B936" w14:textId="77777777" w:rsidR="009227EA" w:rsidRPr="00C75A3A" w:rsidRDefault="009227EA" w:rsidP="009227EA">
            <w:pPr>
              <w:pStyle w:val="TAL"/>
            </w:pPr>
            <w:r w:rsidRPr="00C75A3A">
              <w:rPr>
                <w:rFonts w:eastAsia="SimSun"/>
                <w:lang w:eastAsia="zh-CN"/>
              </w:rPr>
              <w:t>Same as 8.4.2.1</w:t>
            </w:r>
          </w:p>
        </w:tc>
        <w:tc>
          <w:tcPr>
            <w:tcW w:w="2593" w:type="dxa"/>
          </w:tcPr>
          <w:p w14:paraId="3CAF32F8" w14:textId="77777777" w:rsidR="009227EA" w:rsidRPr="00C75A3A" w:rsidRDefault="009227EA" w:rsidP="009227EA">
            <w:pPr>
              <w:pStyle w:val="TAL"/>
            </w:pPr>
            <w:r w:rsidRPr="00C75A3A">
              <w:rPr>
                <w:rFonts w:eastAsia="SimSun"/>
                <w:lang w:eastAsia="zh-CN"/>
              </w:rPr>
              <w:t>Same as 8.4.2.1</w:t>
            </w:r>
          </w:p>
        </w:tc>
      </w:tr>
      <w:tr w:rsidR="009227EA" w:rsidRPr="00C75A3A" w14:paraId="697F338A" w14:textId="77777777" w:rsidTr="00491E0B">
        <w:trPr>
          <w:jc w:val="center"/>
        </w:trPr>
        <w:tc>
          <w:tcPr>
            <w:tcW w:w="2106" w:type="dxa"/>
          </w:tcPr>
          <w:p w14:paraId="34F8337B" w14:textId="20F3C8A0" w:rsidR="009227EA" w:rsidRPr="00C75A3A" w:rsidRDefault="009227EA" w:rsidP="009227EA">
            <w:pPr>
              <w:pStyle w:val="TAL"/>
            </w:pPr>
            <w:ins w:id="57" w:author="Cardalda-Garcia Adrian 1SI1" w:date="2021-07-26T10:56:00Z">
              <w:r w:rsidRPr="00C75A3A">
                <w:rPr>
                  <w:lang w:eastAsia="ja-JP"/>
                </w:rPr>
                <w:t>8.4.2.4 E-UTRA event-triggered reporting of a NR FR1 neighbour cell with SSB time index detection in DRX</w:t>
              </w:r>
            </w:ins>
            <w:del w:id="58" w:author="Cardalda-Garcia Adrian 1SI1" w:date="2021-07-26T10:56:00Z">
              <w:r w:rsidRPr="00C75A3A" w:rsidDel="007545AD">
                <w:rPr>
                  <w:lang w:eastAsia="ja-JP"/>
                </w:rPr>
                <w:delText>8.4.2.4 E-UTRA – NR FR1 event-triggered reporting with SSB time index detection in DRX</w:delText>
              </w:r>
            </w:del>
          </w:p>
        </w:tc>
        <w:tc>
          <w:tcPr>
            <w:tcW w:w="4104" w:type="dxa"/>
          </w:tcPr>
          <w:p w14:paraId="30DBB5C0" w14:textId="77777777" w:rsidR="009227EA" w:rsidRPr="00C75A3A" w:rsidRDefault="009227EA" w:rsidP="009227EA">
            <w:pPr>
              <w:pStyle w:val="TAL"/>
            </w:pPr>
            <w:r w:rsidRPr="00C75A3A">
              <w:rPr>
                <w:rFonts w:eastAsia="SimSun"/>
                <w:lang w:eastAsia="zh-CN"/>
              </w:rPr>
              <w:t>Same as 8.4.2.1</w:t>
            </w:r>
          </w:p>
        </w:tc>
        <w:tc>
          <w:tcPr>
            <w:tcW w:w="1646" w:type="dxa"/>
          </w:tcPr>
          <w:p w14:paraId="77D845D6" w14:textId="77777777" w:rsidR="009227EA" w:rsidRPr="00C75A3A" w:rsidRDefault="009227EA" w:rsidP="009227EA">
            <w:pPr>
              <w:pStyle w:val="TAL"/>
            </w:pPr>
            <w:r w:rsidRPr="00C75A3A">
              <w:rPr>
                <w:rFonts w:eastAsia="SimSun"/>
                <w:lang w:eastAsia="zh-CN"/>
              </w:rPr>
              <w:t>Same as 8.4.2.1</w:t>
            </w:r>
          </w:p>
        </w:tc>
        <w:tc>
          <w:tcPr>
            <w:tcW w:w="2593" w:type="dxa"/>
          </w:tcPr>
          <w:p w14:paraId="3EFC20B2" w14:textId="77777777" w:rsidR="009227EA" w:rsidRPr="00C75A3A" w:rsidRDefault="009227EA" w:rsidP="009227EA">
            <w:pPr>
              <w:pStyle w:val="TAL"/>
            </w:pPr>
            <w:r w:rsidRPr="00C75A3A">
              <w:rPr>
                <w:rFonts w:eastAsia="SimSun"/>
                <w:lang w:eastAsia="zh-CN"/>
              </w:rPr>
              <w:t>Same as 8.4.2.1</w:t>
            </w:r>
          </w:p>
        </w:tc>
      </w:tr>
      <w:tr w:rsidR="007361F1" w:rsidRPr="00C75A3A" w14:paraId="3D31FE23" w14:textId="77777777" w:rsidTr="00491E0B">
        <w:trPr>
          <w:jc w:val="center"/>
        </w:trPr>
        <w:tc>
          <w:tcPr>
            <w:tcW w:w="10449" w:type="dxa"/>
            <w:gridSpan w:val="4"/>
          </w:tcPr>
          <w:p w14:paraId="4FE91E08" w14:textId="6BB10EC8" w:rsidR="007361F1" w:rsidRPr="00C75A3A" w:rsidRDefault="007361F1" w:rsidP="00491E0B">
            <w:pPr>
              <w:pStyle w:val="TAL"/>
              <w:rPr>
                <w:shd w:val="clear" w:color="auto" w:fill="FFFFFF"/>
              </w:rPr>
            </w:pPr>
            <w:r w:rsidRPr="00C75A3A">
              <w:rPr>
                <w:lang w:eastAsia="ja-JP"/>
              </w:rPr>
              <w:t xml:space="preserve">8.5.2.1.1.1 </w:t>
            </w:r>
            <w:ins w:id="59" w:author="Cardalda-Garcia Adrian 1SI1" w:date="2021-07-26T10:56:00Z">
              <w:r w:rsidR="009227EA" w:rsidRPr="00C75A3A">
                <w:t>E-UTRA SS-RSRP absolute measurement accuracy of a NR FR1 neighbour cell</w:t>
              </w:r>
            </w:ins>
            <w:del w:id="60" w:author="Cardalda-Garcia Adrian 1SI1" w:date="2021-07-26T10:56:00Z">
              <w:r w:rsidRPr="00C75A3A" w:rsidDel="009227EA">
                <w:delText>E-UTRA – NR FR1 SS-RSRP absolute measurement accuracy</w:delText>
              </w:r>
            </w:del>
          </w:p>
        </w:tc>
      </w:tr>
      <w:tr w:rsidR="007361F1" w:rsidRPr="00C75A3A" w14:paraId="10A8AE3A" w14:textId="77777777" w:rsidTr="00491E0B">
        <w:trPr>
          <w:jc w:val="center"/>
        </w:trPr>
        <w:tc>
          <w:tcPr>
            <w:tcW w:w="2106" w:type="dxa"/>
          </w:tcPr>
          <w:p w14:paraId="41EF4767" w14:textId="77777777" w:rsidR="007361F1" w:rsidRPr="00C75A3A" w:rsidRDefault="007361F1" w:rsidP="00491E0B">
            <w:pPr>
              <w:pStyle w:val="TAL"/>
              <w:rPr>
                <w:lang w:eastAsia="ja-JP"/>
              </w:rPr>
            </w:pPr>
            <w:r w:rsidRPr="00C75A3A">
              <w:rPr>
                <w:lang w:eastAsia="ja-JP"/>
              </w:rPr>
              <w:t>Test Configuration 1,2,4,5</w:t>
            </w:r>
          </w:p>
        </w:tc>
        <w:tc>
          <w:tcPr>
            <w:tcW w:w="4104" w:type="dxa"/>
          </w:tcPr>
          <w:p w14:paraId="13930739" w14:textId="77777777" w:rsidR="007361F1" w:rsidRPr="00C75A3A" w:rsidRDefault="007361F1" w:rsidP="00491E0B">
            <w:pPr>
              <w:pStyle w:val="TAL"/>
              <w:rPr>
                <w:u w:val="single"/>
              </w:rPr>
            </w:pPr>
            <w:r w:rsidRPr="00C75A3A">
              <w:rPr>
                <w:u w:val="single"/>
              </w:rPr>
              <w:t>Test 1:</w:t>
            </w:r>
          </w:p>
          <w:p w14:paraId="0A88D028"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-94.65 dBm/15kHz</w:t>
            </w:r>
          </w:p>
          <w:p w14:paraId="3DA635B8"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+10.0dB</w:t>
            </w:r>
          </w:p>
          <w:p w14:paraId="2C67AD9C" w14:textId="77777777" w:rsidR="007361F1" w:rsidRPr="00C75A3A" w:rsidRDefault="007361F1" w:rsidP="00491E0B">
            <w:pPr>
              <w:pStyle w:val="TAL"/>
              <w:rPr>
                <w:shd w:val="clear" w:color="auto" w:fill="FFFFFF"/>
                <w:lang w:eastAsia="sv-SE"/>
              </w:rPr>
            </w:pPr>
            <w:r w:rsidRPr="00C75A3A">
              <w:rPr>
                <w:u w:val="single"/>
              </w:rPr>
              <w:t xml:space="preserve">Reported RSRP values: </w:t>
            </w:r>
            <w:r w:rsidRPr="00C75A3A">
              <w:rPr>
                <w:shd w:val="clear" w:color="auto" w:fill="FFFFFF"/>
                <w:lang w:eastAsia="sv-SE"/>
              </w:rPr>
              <w:t>±8dB</w:t>
            </w:r>
          </w:p>
          <w:p w14:paraId="207C0461" w14:textId="77777777" w:rsidR="007361F1" w:rsidRPr="00C75A3A" w:rsidRDefault="007361F1" w:rsidP="00491E0B">
            <w:pPr>
              <w:pStyle w:val="TAL"/>
            </w:pPr>
            <w:r w:rsidRPr="00C75A3A">
              <w:rPr>
                <w:shd w:val="clear" w:color="auto" w:fill="FFFFFF"/>
                <w:lang w:eastAsia="sv-SE"/>
              </w:rPr>
              <w:t>(±3.0dB additionally for extreme conditions)</w:t>
            </w:r>
          </w:p>
          <w:p w14:paraId="50C0B463" w14:textId="77777777" w:rsidR="007361F1" w:rsidRPr="00C75A3A" w:rsidRDefault="007361F1" w:rsidP="00491E0B">
            <w:pPr>
              <w:pStyle w:val="TAL"/>
              <w:rPr>
                <w:rFonts w:cs="v4.2.0"/>
              </w:rPr>
            </w:pPr>
          </w:p>
          <w:p w14:paraId="0BD507D2" w14:textId="77777777" w:rsidR="007361F1" w:rsidRPr="00C75A3A" w:rsidRDefault="007361F1" w:rsidP="00491E0B">
            <w:pPr>
              <w:pStyle w:val="TAL"/>
            </w:pPr>
            <w:r w:rsidRPr="00C75A3A">
              <w:rPr>
                <w:u w:val="single"/>
              </w:rPr>
              <w:t>Test 2:</w:t>
            </w:r>
          </w:p>
          <w:p w14:paraId="0699AC34" w14:textId="77777777" w:rsidR="007361F1" w:rsidRPr="00C75A3A" w:rsidRDefault="007361F1" w:rsidP="00491E0B">
            <w:pPr>
              <w:pStyle w:val="TAL"/>
              <w:rPr>
                <w:rFonts w:cs="Arial"/>
                <w:vertAlign w:val="subscript"/>
              </w:rPr>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-117dBm/15kHz + </w:t>
            </w:r>
            <w:proofErr w:type="spellStart"/>
            <w:r w:rsidRPr="00C75A3A">
              <w:rPr>
                <w:rFonts w:cs="Arial"/>
              </w:rPr>
              <w:t>Δ</w:t>
            </w:r>
            <w:r w:rsidRPr="00C75A3A">
              <w:rPr>
                <w:rFonts w:cs="Arial"/>
                <w:vertAlign w:val="subscript"/>
              </w:rPr>
              <w:t>BG_offset</w:t>
            </w:r>
            <w:proofErr w:type="spellEnd"/>
          </w:p>
          <w:p w14:paraId="5070011C" w14:textId="77777777" w:rsidR="007361F1" w:rsidRPr="00C75A3A" w:rsidRDefault="007361F1" w:rsidP="00491E0B">
            <w:pPr>
              <w:pStyle w:val="TAL"/>
            </w:pPr>
          </w:p>
          <w:p w14:paraId="73E76E2E"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-4.0dB</w:t>
            </w:r>
          </w:p>
          <w:p w14:paraId="107AC0D7" w14:textId="77777777" w:rsidR="007361F1" w:rsidRPr="00C75A3A" w:rsidRDefault="007361F1" w:rsidP="00491E0B">
            <w:pPr>
              <w:pStyle w:val="TAL"/>
              <w:rPr>
                <w:shd w:val="clear" w:color="auto" w:fill="FFFFFF"/>
                <w:lang w:eastAsia="sv-SE"/>
              </w:rPr>
            </w:pPr>
            <w:r w:rsidRPr="00C75A3A">
              <w:rPr>
                <w:u w:val="single"/>
              </w:rPr>
              <w:t xml:space="preserve">Reported RSRP values: </w:t>
            </w:r>
            <w:r w:rsidRPr="00C75A3A">
              <w:rPr>
                <w:shd w:val="clear" w:color="auto" w:fill="FFFFFF"/>
                <w:lang w:eastAsia="sv-SE"/>
              </w:rPr>
              <w:t>±4.5dB</w:t>
            </w:r>
          </w:p>
          <w:p w14:paraId="5044C1C2" w14:textId="77777777" w:rsidR="007361F1" w:rsidRPr="00C75A3A" w:rsidRDefault="007361F1" w:rsidP="00491E0B">
            <w:pPr>
              <w:pStyle w:val="TAL"/>
              <w:rPr>
                <w:u w:val="single"/>
                <w:lang w:eastAsia="ja-JP"/>
              </w:rPr>
            </w:pPr>
            <w:r w:rsidRPr="00C75A3A">
              <w:rPr>
                <w:shd w:val="clear" w:color="auto" w:fill="FFFFFF"/>
                <w:lang w:eastAsia="sv-SE"/>
              </w:rPr>
              <w:t>(±4.5dB additionally for extreme conditions)</w:t>
            </w:r>
          </w:p>
        </w:tc>
        <w:tc>
          <w:tcPr>
            <w:tcW w:w="1646" w:type="dxa"/>
          </w:tcPr>
          <w:p w14:paraId="78CA1E84" w14:textId="77777777" w:rsidR="007361F1" w:rsidRPr="00C75A3A" w:rsidRDefault="007361F1" w:rsidP="00491E0B">
            <w:pPr>
              <w:pStyle w:val="TAL"/>
              <w:rPr>
                <w:u w:val="single"/>
              </w:rPr>
            </w:pPr>
            <w:r w:rsidRPr="00C75A3A">
              <w:rPr>
                <w:u w:val="single"/>
              </w:rPr>
              <w:t>Test 1:</w:t>
            </w:r>
          </w:p>
          <w:p w14:paraId="7D01B57F" w14:textId="77777777" w:rsidR="007361F1" w:rsidRPr="00C75A3A" w:rsidRDefault="007361F1" w:rsidP="00491E0B">
            <w:pPr>
              <w:pStyle w:val="TAL"/>
            </w:pPr>
            <w:r w:rsidRPr="00C75A3A">
              <w:rPr>
                <w:shd w:val="clear" w:color="auto" w:fill="FFFFFF"/>
                <w:lang w:eastAsia="sv-SE"/>
              </w:rPr>
              <w:t>0dB</w:t>
            </w:r>
          </w:p>
          <w:p w14:paraId="459CB99B" w14:textId="77777777" w:rsidR="007361F1" w:rsidRPr="00C75A3A" w:rsidRDefault="007361F1" w:rsidP="00491E0B">
            <w:pPr>
              <w:pStyle w:val="TAL"/>
            </w:pPr>
            <w:r w:rsidRPr="00C75A3A">
              <w:t>0dB</w:t>
            </w:r>
          </w:p>
          <w:p w14:paraId="28893B83" w14:textId="77777777" w:rsidR="007361F1" w:rsidRPr="00C75A3A" w:rsidRDefault="007361F1" w:rsidP="00491E0B">
            <w:pPr>
              <w:pStyle w:val="TAL"/>
            </w:pPr>
            <w:r w:rsidRPr="00C75A3A">
              <w:t>Via mapping</w:t>
            </w:r>
          </w:p>
          <w:p w14:paraId="33BCE004" w14:textId="77777777" w:rsidR="007361F1" w:rsidRPr="00C75A3A" w:rsidRDefault="007361F1" w:rsidP="00491E0B">
            <w:pPr>
              <w:pStyle w:val="TAL"/>
            </w:pPr>
          </w:p>
          <w:p w14:paraId="6FEAC19B" w14:textId="77777777" w:rsidR="007361F1" w:rsidRPr="00C75A3A" w:rsidRDefault="007361F1" w:rsidP="00491E0B">
            <w:pPr>
              <w:pStyle w:val="TAL"/>
              <w:rPr>
                <w:rFonts w:cs="v4.2.0"/>
              </w:rPr>
            </w:pPr>
          </w:p>
          <w:p w14:paraId="1C125471" w14:textId="77777777" w:rsidR="007361F1" w:rsidRPr="00C75A3A" w:rsidRDefault="007361F1" w:rsidP="00491E0B">
            <w:pPr>
              <w:pStyle w:val="TAL"/>
              <w:rPr>
                <w:u w:val="single"/>
              </w:rPr>
            </w:pPr>
            <w:r w:rsidRPr="00C75A3A">
              <w:rPr>
                <w:u w:val="single"/>
              </w:rPr>
              <w:t>Test 2:</w:t>
            </w:r>
          </w:p>
          <w:p w14:paraId="063E33B8" w14:textId="77777777" w:rsidR="007361F1" w:rsidRPr="00C75A3A" w:rsidRDefault="007361F1" w:rsidP="00491E0B">
            <w:pPr>
              <w:pStyle w:val="TAL"/>
              <w:rPr>
                <w:shd w:val="clear" w:color="auto" w:fill="FFFFFF"/>
                <w:lang w:eastAsia="sv-SE"/>
              </w:rPr>
            </w:pPr>
            <w:r w:rsidRPr="00C75A3A">
              <w:rPr>
                <w:shd w:val="clear" w:color="auto" w:fill="FFFFFF"/>
                <w:lang w:eastAsia="sv-SE"/>
              </w:rPr>
              <w:t>0dB</w:t>
            </w:r>
          </w:p>
          <w:p w14:paraId="1B52C3F5" w14:textId="77777777" w:rsidR="007361F1" w:rsidRPr="00C75A3A" w:rsidRDefault="007361F1" w:rsidP="00491E0B">
            <w:pPr>
              <w:pStyle w:val="TAL"/>
            </w:pPr>
          </w:p>
          <w:p w14:paraId="513444A0" w14:textId="77777777" w:rsidR="007361F1" w:rsidRPr="00C75A3A" w:rsidRDefault="007361F1" w:rsidP="00491E0B">
            <w:pPr>
              <w:pStyle w:val="TAL"/>
            </w:pPr>
            <w:r w:rsidRPr="00C75A3A">
              <w:t>0.8dB</w:t>
            </w:r>
          </w:p>
          <w:p w14:paraId="5D3997EC" w14:textId="77777777" w:rsidR="007361F1" w:rsidRPr="00C75A3A" w:rsidRDefault="007361F1" w:rsidP="00491E0B">
            <w:pPr>
              <w:pStyle w:val="TAL"/>
              <w:rPr>
                <w:u w:val="single"/>
                <w:lang w:eastAsia="ja-JP"/>
              </w:rPr>
            </w:pPr>
            <w:r w:rsidRPr="00C75A3A">
              <w:t>Via mapping</w:t>
            </w:r>
          </w:p>
        </w:tc>
        <w:tc>
          <w:tcPr>
            <w:tcW w:w="2593" w:type="dxa"/>
          </w:tcPr>
          <w:p w14:paraId="058624DC" w14:textId="77777777" w:rsidR="007361F1" w:rsidRPr="00C75A3A" w:rsidRDefault="007361F1" w:rsidP="00491E0B">
            <w:pPr>
              <w:pStyle w:val="TAL"/>
              <w:rPr>
                <w:u w:val="single"/>
              </w:rPr>
            </w:pPr>
            <w:r w:rsidRPr="00C75A3A">
              <w:rPr>
                <w:u w:val="single"/>
              </w:rPr>
              <w:t>Test 1:</w:t>
            </w:r>
          </w:p>
          <w:p w14:paraId="0640C386"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-94.65dBm/15kHz</w:t>
            </w:r>
          </w:p>
          <w:p w14:paraId="7D99969C"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+10.0dB</w:t>
            </w:r>
          </w:p>
          <w:p w14:paraId="0833E1F3" w14:textId="77777777" w:rsidR="007361F1" w:rsidRPr="00C75A3A" w:rsidRDefault="007361F1" w:rsidP="00491E0B">
            <w:pPr>
              <w:pStyle w:val="TAL"/>
            </w:pPr>
            <w:r w:rsidRPr="00C75A3A">
              <w:t>RSRP_62 to RSRP_82</w:t>
            </w:r>
          </w:p>
          <w:p w14:paraId="496FE3BF" w14:textId="77777777" w:rsidR="007361F1" w:rsidRPr="00C75A3A" w:rsidRDefault="007361F1" w:rsidP="00491E0B">
            <w:pPr>
              <w:pStyle w:val="TAL"/>
              <w:rPr>
                <w:rFonts w:cs="v4.2.0"/>
              </w:rPr>
            </w:pPr>
          </w:p>
          <w:p w14:paraId="6480E044" w14:textId="77777777" w:rsidR="007361F1" w:rsidRPr="00C75A3A" w:rsidRDefault="007361F1" w:rsidP="00491E0B">
            <w:pPr>
              <w:pStyle w:val="TAL"/>
              <w:rPr>
                <w:rFonts w:cs="v4.2.0"/>
              </w:rPr>
            </w:pPr>
          </w:p>
          <w:p w14:paraId="3F286E4A" w14:textId="77777777" w:rsidR="007361F1" w:rsidRPr="00C75A3A" w:rsidRDefault="007361F1" w:rsidP="00491E0B">
            <w:pPr>
              <w:pStyle w:val="TAL"/>
            </w:pPr>
            <w:r w:rsidRPr="00C75A3A">
              <w:rPr>
                <w:u w:val="single"/>
              </w:rPr>
              <w:t>Test 2:</w:t>
            </w:r>
          </w:p>
          <w:p w14:paraId="0D1BE1B4"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-117dBm/15kHz + </w:t>
            </w:r>
            <w:proofErr w:type="spellStart"/>
            <w:r w:rsidRPr="00C75A3A">
              <w:rPr>
                <w:rFonts w:cs="Arial"/>
              </w:rPr>
              <w:t>Δ</w:t>
            </w:r>
            <w:r w:rsidRPr="00C75A3A">
              <w:rPr>
                <w:rFonts w:cs="Arial"/>
                <w:vertAlign w:val="subscript"/>
              </w:rPr>
              <w:t>BG_offset</w:t>
            </w:r>
            <w:proofErr w:type="spellEnd"/>
          </w:p>
          <w:p w14:paraId="01AE818C"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-3.2dB</w:t>
            </w:r>
          </w:p>
          <w:p w14:paraId="1EAC9275" w14:textId="77777777" w:rsidR="007361F1" w:rsidRPr="00C75A3A" w:rsidRDefault="007361F1" w:rsidP="00491E0B">
            <w:pPr>
              <w:pStyle w:val="TAL"/>
            </w:pPr>
            <w:r w:rsidRPr="00C75A3A">
              <w:t>RSRP_30 to RSRP_43</w:t>
            </w:r>
          </w:p>
          <w:p w14:paraId="5D7B47A1" w14:textId="77777777" w:rsidR="007361F1" w:rsidRPr="00C75A3A" w:rsidRDefault="007361F1" w:rsidP="00491E0B">
            <w:pPr>
              <w:pStyle w:val="TAL"/>
            </w:pPr>
            <w:r w:rsidRPr="00C75A3A">
              <w:t>RSRP_31 to RSRP_43</w:t>
            </w:r>
          </w:p>
          <w:p w14:paraId="5D77D403" w14:textId="77777777" w:rsidR="007361F1" w:rsidRPr="00C75A3A" w:rsidRDefault="007361F1" w:rsidP="00491E0B">
            <w:pPr>
              <w:pStyle w:val="TAL"/>
            </w:pPr>
            <w:r w:rsidRPr="00C75A3A">
              <w:t>RSRP_31 to RSRP_44</w:t>
            </w:r>
          </w:p>
          <w:p w14:paraId="590D5FD7" w14:textId="77777777" w:rsidR="007361F1" w:rsidRPr="00C75A3A" w:rsidRDefault="007361F1" w:rsidP="00491E0B">
            <w:pPr>
              <w:pStyle w:val="TAL"/>
            </w:pPr>
            <w:r w:rsidRPr="00C75A3A">
              <w:t>RSRP_32 to RSRP_44</w:t>
            </w:r>
          </w:p>
          <w:p w14:paraId="71229265" w14:textId="77777777" w:rsidR="007361F1" w:rsidRPr="00C75A3A" w:rsidRDefault="007361F1" w:rsidP="00491E0B">
            <w:pPr>
              <w:pStyle w:val="TAL"/>
            </w:pPr>
            <w:r w:rsidRPr="00C75A3A">
              <w:t>RSRP_32 to RSRP_45</w:t>
            </w:r>
          </w:p>
          <w:p w14:paraId="56571DFB" w14:textId="77777777" w:rsidR="007361F1" w:rsidRPr="00C75A3A" w:rsidRDefault="007361F1" w:rsidP="00491E0B">
            <w:pPr>
              <w:pStyle w:val="TAL"/>
            </w:pPr>
            <w:r w:rsidRPr="00C75A3A">
              <w:t>RSRP_33 to RSRP_45</w:t>
            </w:r>
          </w:p>
          <w:p w14:paraId="67261899" w14:textId="77777777" w:rsidR="007361F1" w:rsidRPr="00C75A3A" w:rsidRDefault="007361F1" w:rsidP="00491E0B">
            <w:pPr>
              <w:pStyle w:val="TAL"/>
            </w:pPr>
            <w:r w:rsidRPr="00C75A3A">
              <w:t>RSRP_33 to RSRP_46</w:t>
            </w:r>
          </w:p>
          <w:p w14:paraId="3B8A8D6F" w14:textId="77777777" w:rsidR="007361F1" w:rsidRPr="00C75A3A" w:rsidRDefault="007361F1" w:rsidP="00491E0B">
            <w:pPr>
              <w:pStyle w:val="TAL"/>
            </w:pPr>
            <w:r w:rsidRPr="00C75A3A">
              <w:t>RSRP_34 to RSRP_46</w:t>
            </w:r>
          </w:p>
          <w:p w14:paraId="4D60ABB9" w14:textId="77777777" w:rsidR="007361F1" w:rsidRPr="00C75A3A" w:rsidRDefault="007361F1" w:rsidP="00491E0B">
            <w:pPr>
              <w:pStyle w:val="TAL"/>
              <w:rPr>
                <w:u w:val="single"/>
                <w:lang w:eastAsia="ja-JP"/>
              </w:rPr>
            </w:pPr>
            <w:r w:rsidRPr="00C75A3A">
              <w:rPr>
                <w:shd w:val="clear" w:color="auto" w:fill="FFFFFF"/>
                <w:lang w:eastAsia="sv-SE"/>
              </w:rPr>
              <w:t>depending on operating band</w:t>
            </w:r>
          </w:p>
        </w:tc>
      </w:tr>
      <w:tr w:rsidR="007361F1" w:rsidRPr="00C75A3A" w14:paraId="232A025E" w14:textId="77777777" w:rsidTr="00491E0B">
        <w:trPr>
          <w:jc w:val="center"/>
        </w:trPr>
        <w:tc>
          <w:tcPr>
            <w:tcW w:w="2106" w:type="dxa"/>
          </w:tcPr>
          <w:p w14:paraId="3230AEA1" w14:textId="77777777" w:rsidR="007361F1" w:rsidRPr="00C75A3A" w:rsidRDefault="007361F1" w:rsidP="00491E0B">
            <w:pPr>
              <w:pStyle w:val="TAL"/>
              <w:rPr>
                <w:lang w:eastAsia="ja-JP"/>
              </w:rPr>
            </w:pPr>
            <w:r w:rsidRPr="00C75A3A">
              <w:rPr>
                <w:lang w:eastAsia="ja-JP"/>
              </w:rPr>
              <w:t>Test Configuration 3,6</w:t>
            </w:r>
          </w:p>
        </w:tc>
        <w:tc>
          <w:tcPr>
            <w:tcW w:w="4104" w:type="dxa"/>
          </w:tcPr>
          <w:p w14:paraId="10A81BE0" w14:textId="77777777" w:rsidR="007361F1" w:rsidRPr="00C75A3A" w:rsidRDefault="007361F1" w:rsidP="00491E0B">
            <w:pPr>
              <w:pStyle w:val="TAL"/>
              <w:rPr>
                <w:u w:val="single"/>
              </w:rPr>
            </w:pPr>
            <w:r w:rsidRPr="00C75A3A">
              <w:rPr>
                <w:u w:val="single"/>
              </w:rPr>
              <w:t>Test 1:</w:t>
            </w:r>
          </w:p>
          <w:p w14:paraId="1C421B7F"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-94.65 dBm/15kHz</w:t>
            </w:r>
          </w:p>
          <w:p w14:paraId="2F2596AD"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+10.0dB</w:t>
            </w:r>
          </w:p>
          <w:p w14:paraId="501245E3" w14:textId="77777777" w:rsidR="007361F1" w:rsidRPr="00C75A3A" w:rsidRDefault="007361F1" w:rsidP="00491E0B">
            <w:pPr>
              <w:pStyle w:val="TAL"/>
              <w:rPr>
                <w:shd w:val="clear" w:color="auto" w:fill="FFFFFF"/>
                <w:lang w:eastAsia="sv-SE"/>
              </w:rPr>
            </w:pPr>
            <w:r w:rsidRPr="00C75A3A">
              <w:rPr>
                <w:u w:val="single"/>
              </w:rPr>
              <w:t xml:space="preserve">Reported RSRP values: </w:t>
            </w:r>
            <w:r w:rsidRPr="00C75A3A">
              <w:rPr>
                <w:shd w:val="clear" w:color="auto" w:fill="FFFFFF"/>
                <w:lang w:eastAsia="sv-SE"/>
              </w:rPr>
              <w:t>±8dB</w:t>
            </w:r>
          </w:p>
          <w:p w14:paraId="680FE38A" w14:textId="77777777" w:rsidR="007361F1" w:rsidRPr="00C75A3A" w:rsidRDefault="007361F1" w:rsidP="00491E0B">
            <w:pPr>
              <w:pStyle w:val="TAL"/>
            </w:pPr>
            <w:r w:rsidRPr="00C75A3A">
              <w:rPr>
                <w:shd w:val="clear" w:color="auto" w:fill="FFFFFF"/>
                <w:lang w:eastAsia="sv-SE"/>
              </w:rPr>
              <w:t>(±3.0dB additionally for extreme conditions)</w:t>
            </w:r>
          </w:p>
          <w:p w14:paraId="44990950" w14:textId="77777777" w:rsidR="007361F1" w:rsidRPr="00C75A3A" w:rsidRDefault="007361F1" w:rsidP="00491E0B">
            <w:pPr>
              <w:pStyle w:val="TAL"/>
              <w:rPr>
                <w:rFonts w:cs="v4.2.0"/>
              </w:rPr>
            </w:pPr>
          </w:p>
          <w:p w14:paraId="3E071648" w14:textId="77777777" w:rsidR="007361F1" w:rsidRPr="00C75A3A" w:rsidRDefault="007361F1" w:rsidP="00491E0B">
            <w:pPr>
              <w:pStyle w:val="TAL"/>
            </w:pPr>
            <w:r w:rsidRPr="00C75A3A">
              <w:rPr>
                <w:u w:val="single"/>
              </w:rPr>
              <w:t>Test 2:</w:t>
            </w:r>
          </w:p>
          <w:p w14:paraId="30EEA84A" w14:textId="77777777" w:rsidR="007361F1" w:rsidRPr="00C75A3A" w:rsidRDefault="007361F1" w:rsidP="00491E0B">
            <w:pPr>
              <w:pStyle w:val="TAL"/>
              <w:rPr>
                <w:rFonts w:cs="Arial"/>
                <w:vertAlign w:val="subscript"/>
              </w:rPr>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-117dBm/15kHz + </w:t>
            </w:r>
            <w:proofErr w:type="spellStart"/>
            <w:r w:rsidRPr="00C75A3A">
              <w:rPr>
                <w:rFonts w:cs="Arial"/>
              </w:rPr>
              <w:t>Δ</w:t>
            </w:r>
            <w:r w:rsidRPr="00C75A3A">
              <w:rPr>
                <w:rFonts w:cs="Arial"/>
                <w:vertAlign w:val="subscript"/>
              </w:rPr>
              <w:t>BG_offset</w:t>
            </w:r>
            <w:proofErr w:type="spellEnd"/>
          </w:p>
          <w:p w14:paraId="4EBAFA72" w14:textId="77777777" w:rsidR="007361F1" w:rsidRPr="00C75A3A" w:rsidRDefault="007361F1" w:rsidP="00491E0B">
            <w:pPr>
              <w:pStyle w:val="TAL"/>
            </w:pPr>
          </w:p>
          <w:p w14:paraId="7626BFE7"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-4.0dB</w:t>
            </w:r>
          </w:p>
          <w:p w14:paraId="479CEE9D" w14:textId="77777777" w:rsidR="007361F1" w:rsidRPr="00C75A3A" w:rsidRDefault="007361F1" w:rsidP="00491E0B">
            <w:pPr>
              <w:pStyle w:val="TAL"/>
              <w:rPr>
                <w:shd w:val="clear" w:color="auto" w:fill="FFFFFF"/>
                <w:lang w:eastAsia="sv-SE"/>
              </w:rPr>
            </w:pPr>
            <w:r w:rsidRPr="00C75A3A">
              <w:rPr>
                <w:u w:val="single"/>
              </w:rPr>
              <w:t xml:space="preserve">Reported RSRP values: </w:t>
            </w:r>
            <w:r w:rsidRPr="00C75A3A">
              <w:rPr>
                <w:shd w:val="clear" w:color="auto" w:fill="FFFFFF"/>
                <w:lang w:eastAsia="sv-SE"/>
              </w:rPr>
              <w:t>±4.5dB</w:t>
            </w:r>
          </w:p>
          <w:p w14:paraId="6A7AD3E0" w14:textId="77777777" w:rsidR="007361F1" w:rsidRPr="00C75A3A" w:rsidRDefault="007361F1" w:rsidP="00491E0B">
            <w:pPr>
              <w:pStyle w:val="TAL"/>
              <w:rPr>
                <w:u w:val="single"/>
                <w:lang w:eastAsia="ja-JP"/>
              </w:rPr>
            </w:pPr>
            <w:r w:rsidRPr="00C75A3A">
              <w:rPr>
                <w:shd w:val="clear" w:color="auto" w:fill="FFFFFF"/>
                <w:lang w:eastAsia="sv-SE"/>
              </w:rPr>
              <w:t>(±4.5dB additionally for extreme conditions)</w:t>
            </w:r>
          </w:p>
        </w:tc>
        <w:tc>
          <w:tcPr>
            <w:tcW w:w="1646" w:type="dxa"/>
          </w:tcPr>
          <w:p w14:paraId="051F2639" w14:textId="77777777" w:rsidR="007361F1" w:rsidRPr="00C75A3A" w:rsidRDefault="007361F1" w:rsidP="00491E0B">
            <w:pPr>
              <w:pStyle w:val="TAL"/>
              <w:rPr>
                <w:u w:val="single"/>
              </w:rPr>
            </w:pPr>
            <w:r w:rsidRPr="00C75A3A">
              <w:rPr>
                <w:u w:val="single"/>
              </w:rPr>
              <w:t>Test 1:</w:t>
            </w:r>
          </w:p>
          <w:p w14:paraId="170A1720" w14:textId="77777777" w:rsidR="007361F1" w:rsidRPr="00C75A3A" w:rsidRDefault="007361F1" w:rsidP="00491E0B">
            <w:pPr>
              <w:pStyle w:val="TAL"/>
            </w:pPr>
            <w:r w:rsidRPr="00C75A3A">
              <w:rPr>
                <w:shd w:val="clear" w:color="auto" w:fill="FFFFFF"/>
                <w:lang w:eastAsia="sv-SE"/>
              </w:rPr>
              <w:t>-1.35dB</w:t>
            </w:r>
          </w:p>
          <w:p w14:paraId="7925E5DC" w14:textId="77777777" w:rsidR="007361F1" w:rsidRPr="00C75A3A" w:rsidRDefault="007361F1" w:rsidP="00491E0B">
            <w:pPr>
              <w:pStyle w:val="TAL"/>
            </w:pPr>
            <w:r w:rsidRPr="00C75A3A">
              <w:t>0dB</w:t>
            </w:r>
          </w:p>
          <w:p w14:paraId="3DF034D0" w14:textId="77777777" w:rsidR="007361F1" w:rsidRPr="00C75A3A" w:rsidRDefault="007361F1" w:rsidP="00491E0B">
            <w:pPr>
              <w:pStyle w:val="TAL"/>
            </w:pPr>
            <w:r w:rsidRPr="00C75A3A">
              <w:t>Via mapping</w:t>
            </w:r>
          </w:p>
          <w:p w14:paraId="4326EE32" w14:textId="77777777" w:rsidR="007361F1" w:rsidRPr="00C75A3A" w:rsidRDefault="007361F1" w:rsidP="00491E0B">
            <w:pPr>
              <w:pStyle w:val="TAL"/>
            </w:pPr>
          </w:p>
          <w:p w14:paraId="478CDDD0" w14:textId="77777777" w:rsidR="007361F1" w:rsidRPr="00C75A3A" w:rsidRDefault="007361F1" w:rsidP="00491E0B">
            <w:pPr>
              <w:pStyle w:val="TAL"/>
              <w:rPr>
                <w:rFonts w:cs="v4.2.0"/>
              </w:rPr>
            </w:pPr>
          </w:p>
          <w:p w14:paraId="022652C0" w14:textId="77777777" w:rsidR="007361F1" w:rsidRPr="00C75A3A" w:rsidRDefault="007361F1" w:rsidP="00491E0B">
            <w:pPr>
              <w:pStyle w:val="TAL"/>
              <w:rPr>
                <w:u w:val="single"/>
              </w:rPr>
            </w:pPr>
            <w:r w:rsidRPr="00C75A3A">
              <w:rPr>
                <w:u w:val="single"/>
              </w:rPr>
              <w:t>Test 2:</w:t>
            </w:r>
          </w:p>
          <w:p w14:paraId="13414F98" w14:textId="77777777" w:rsidR="007361F1" w:rsidRPr="00C75A3A" w:rsidRDefault="007361F1" w:rsidP="00491E0B">
            <w:pPr>
              <w:pStyle w:val="TAL"/>
              <w:rPr>
                <w:shd w:val="clear" w:color="auto" w:fill="FFFFFF"/>
                <w:lang w:eastAsia="sv-SE"/>
              </w:rPr>
            </w:pPr>
            <w:r w:rsidRPr="00C75A3A">
              <w:rPr>
                <w:shd w:val="clear" w:color="auto" w:fill="FFFFFF"/>
                <w:lang w:eastAsia="sv-SE"/>
              </w:rPr>
              <w:t>0dB</w:t>
            </w:r>
          </w:p>
          <w:p w14:paraId="4B972468" w14:textId="77777777" w:rsidR="007361F1" w:rsidRPr="00C75A3A" w:rsidRDefault="007361F1" w:rsidP="00491E0B">
            <w:pPr>
              <w:pStyle w:val="TAL"/>
            </w:pPr>
          </w:p>
          <w:p w14:paraId="005C7E61" w14:textId="77777777" w:rsidR="007361F1" w:rsidRPr="00C75A3A" w:rsidRDefault="007361F1" w:rsidP="00491E0B">
            <w:pPr>
              <w:pStyle w:val="TAL"/>
            </w:pPr>
            <w:r w:rsidRPr="00C75A3A">
              <w:t>0.8dB</w:t>
            </w:r>
          </w:p>
          <w:p w14:paraId="7769057C" w14:textId="77777777" w:rsidR="007361F1" w:rsidRPr="00C75A3A" w:rsidRDefault="007361F1" w:rsidP="00491E0B">
            <w:pPr>
              <w:pStyle w:val="TAL"/>
              <w:rPr>
                <w:u w:val="single"/>
                <w:lang w:eastAsia="ja-JP"/>
              </w:rPr>
            </w:pPr>
            <w:r w:rsidRPr="00C75A3A">
              <w:t>Via mapping</w:t>
            </w:r>
          </w:p>
        </w:tc>
        <w:tc>
          <w:tcPr>
            <w:tcW w:w="2593" w:type="dxa"/>
          </w:tcPr>
          <w:p w14:paraId="1304535F" w14:textId="77777777" w:rsidR="007361F1" w:rsidRPr="00C75A3A" w:rsidRDefault="007361F1" w:rsidP="00491E0B">
            <w:pPr>
              <w:pStyle w:val="TAL"/>
              <w:rPr>
                <w:u w:val="single"/>
              </w:rPr>
            </w:pPr>
            <w:r w:rsidRPr="00C75A3A">
              <w:rPr>
                <w:u w:val="single"/>
              </w:rPr>
              <w:t>Test 1:</w:t>
            </w:r>
          </w:p>
          <w:p w14:paraId="27FF25FA"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-96.00dBm/15kHz</w:t>
            </w:r>
          </w:p>
          <w:p w14:paraId="02609FB9"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+10.0dB</w:t>
            </w:r>
          </w:p>
          <w:p w14:paraId="4FDC1CA6" w14:textId="77777777" w:rsidR="007361F1" w:rsidRPr="00C75A3A" w:rsidRDefault="007361F1" w:rsidP="00491E0B">
            <w:pPr>
              <w:pStyle w:val="TAL"/>
            </w:pPr>
            <w:r w:rsidRPr="00C75A3A">
              <w:t>RSRP_64 to RSRP_83</w:t>
            </w:r>
          </w:p>
          <w:p w14:paraId="4A43FF19" w14:textId="77777777" w:rsidR="007361F1" w:rsidRPr="00C75A3A" w:rsidRDefault="007361F1" w:rsidP="00491E0B">
            <w:pPr>
              <w:pStyle w:val="TAL"/>
              <w:rPr>
                <w:rFonts w:cs="v4.2.0"/>
              </w:rPr>
            </w:pPr>
          </w:p>
          <w:p w14:paraId="2D9E370D" w14:textId="77777777" w:rsidR="007361F1" w:rsidRPr="00C75A3A" w:rsidRDefault="007361F1" w:rsidP="00491E0B">
            <w:pPr>
              <w:pStyle w:val="TAL"/>
              <w:rPr>
                <w:rFonts w:cs="v4.2.0"/>
              </w:rPr>
            </w:pPr>
          </w:p>
          <w:p w14:paraId="29B2C6D0" w14:textId="77777777" w:rsidR="007361F1" w:rsidRPr="00C75A3A" w:rsidRDefault="007361F1" w:rsidP="00491E0B">
            <w:pPr>
              <w:pStyle w:val="TAL"/>
            </w:pPr>
            <w:r w:rsidRPr="00C75A3A">
              <w:rPr>
                <w:u w:val="single"/>
              </w:rPr>
              <w:t>Test 2:</w:t>
            </w:r>
          </w:p>
          <w:p w14:paraId="4A81F247"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-117dBm/15kHz + </w:t>
            </w:r>
            <w:proofErr w:type="spellStart"/>
            <w:r w:rsidRPr="00C75A3A">
              <w:rPr>
                <w:rFonts w:cs="Arial"/>
              </w:rPr>
              <w:t>Δ</w:t>
            </w:r>
            <w:r w:rsidRPr="00C75A3A">
              <w:rPr>
                <w:rFonts w:cs="Arial"/>
                <w:vertAlign w:val="subscript"/>
              </w:rPr>
              <w:t>BG_offset</w:t>
            </w:r>
            <w:proofErr w:type="spellEnd"/>
          </w:p>
          <w:p w14:paraId="76386A07"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-3.2dB</w:t>
            </w:r>
          </w:p>
          <w:p w14:paraId="6D487F62" w14:textId="77777777" w:rsidR="007361F1" w:rsidRPr="00C75A3A" w:rsidRDefault="007361F1" w:rsidP="00491E0B">
            <w:pPr>
              <w:pStyle w:val="TAL"/>
            </w:pPr>
            <w:r w:rsidRPr="00C75A3A">
              <w:t>RSRP_33 to RSRP_46</w:t>
            </w:r>
          </w:p>
          <w:p w14:paraId="114BC1B9" w14:textId="77777777" w:rsidR="007361F1" w:rsidRPr="00C75A3A" w:rsidRDefault="007361F1" w:rsidP="00491E0B">
            <w:pPr>
              <w:pStyle w:val="TAL"/>
            </w:pPr>
            <w:r w:rsidRPr="00C75A3A">
              <w:t>RSRP_34 to RSRP_46</w:t>
            </w:r>
          </w:p>
          <w:p w14:paraId="22539812" w14:textId="77777777" w:rsidR="007361F1" w:rsidRPr="00C75A3A" w:rsidRDefault="007361F1" w:rsidP="00491E0B">
            <w:pPr>
              <w:pStyle w:val="TAL"/>
            </w:pPr>
            <w:r w:rsidRPr="00C75A3A">
              <w:t>RSRP_34 to RSRP_47</w:t>
            </w:r>
          </w:p>
          <w:p w14:paraId="7BFDB76A" w14:textId="77777777" w:rsidR="007361F1" w:rsidRPr="00C75A3A" w:rsidRDefault="007361F1" w:rsidP="00491E0B">
            <w:pPr>
              <w:pStyle w:val="TAL"/>
            </w:pPr>
            <w:r w:rsidRPr="00C75A3A">
              <w:t>RSRP_35 to RSRP_47</w:t>
            </w:r>
          </w:p>
          <w:p w14:paraId="4F724548" w14:textId="77777777" w:rsidR="007361F1" w:rsidRPr="00C75A3A" w:rsidRDefault="007361F1" w:rsidP="00491E0B">
            <w:pPr>
              <w:pStyle w:val="TAL"/>
            </w:pPr>
            <w:r w:rsidRPr="00C75A3A">
              <w:t>RSRP_35 to RSRP_48</w:t>
            </w:r>
          </w:p>
          <w:p w14:paraId="6DD8CB06" w14:textId="77777777" w:rsidR="007361F1" w:rsidRPr="00C75A3A" w:rsidRDefault="007361F1" w:rsidP="00491E0B">
            <w:pPr>
              <w:pStyle w:val="TAL"/>
            </w:pPr>
            <w:r w:rsidRPr="00C75A3A">
              <w:t>RSRP_36 to RSRP_48</w:t>
            </w:r>
          </w:p>
          <w:p w14:paraId="30F1864A" w14:textId="77777777" w:rsidR="007361F1" w:rsidRPr="00C75A3A" w:rsidRDefault="007361F1" w:rsidP="00491E0B">
            <w:pPr>
              <w:pStyle w:val="TAL"/>
            </w:pPr>
            <w:r w:rsidRPr="00C75A3A">
              <w:t>RSRP_36 to RSRP_49</w:t>
            </w:r>
          </w:p>
          <w:p w14:paraId="3CB987F2" w14:textId="77777777" w:rsidR="007361F1" w:rsidRPr="00C75A3A" w:rsidRDefault="007361F1" w:rsidP="00491E0B">
            <w:pPr>
              <w:pStyle w:val="TAL"/>
            </w:pPr>
            <w:r w:rsidRPr="00C75A3A">
              <w:t>RSRP_37 to RSRP_49</w:t>
            </w:r>
          </w:p>
          <w:p w14:paraId="34A11832" w14:textId="77777777" w:rsidR="007361F1" w:rsidRPr="00C75A3A" w:rsidRDefault="007361F1" w:rsidP="00491E0B">
            <w:pPr>
              <w:pStyle w:val="TAL"/>
              <w:rPr>
                <w:u w:val="single"/>
                <w:lang w:eastAsia="ja-JP"/>
              </w:rPr>
            </w:pPr>
            <w:r w:rsidRPr="00C75A3A">
              <w:rPr>
                <w:shd w:val="clear" w:color="auto" w:fill="FFFFFF"/>
                <w:lang w:eastAsia="sv-SE"/>
              </w:rPr>
              <w:t>depending on operating band</w:t>
            </w:r>
          </w:p>
        </w:tc>
      </w:tr>
      <w:tr w:rsidR="007361F1" w:rsidRPr="00C75A3A" w14:paraId="0372B164" w14:textId="77777777" w:rsidTr="00491E0B">
        <w:trPr>
          <w:jc w:val="center"/>
        </w:trPr>
        <w:tc>
          <w:tcPr>
            <w:tcW w:w="2106" w:type="dxa"/>
          </w:tcPr>
          <w:p w14:paraId="1DA99F93" w14:textId="7C1C33F2" w:rsidR="007361F1" w:rsidRPr="00C75A3A" w:rsidRDefault="007361F1" w:rsidP="00491E0B">
            <w:pPr>
              <w:pStyle w:val="TAL"/>
              <w:rPr>
                <w:lang w:eastAsia="ja-JP"/>
              </w:rPr>
            </w:pPr>
            <w:r w:rsidRPr="00C75A3A">
              <w:rPr>
                <w:lang w:eastAsia="ja-JP"/>
              </w:rPr>
              <w:lastRenderedPageBreak/>
              <w:t xml:space="preserve">8.5.2.1.2 </w:t>
            </w:r>
            <w:ins w:id="61" w:author="Cardalda-Garcia Adrian 1SI1" w:date="2021-07-26T10:57:00Z">
              <w:r w:rsidR="009227EA" w:rsidRPr="00C75A3A">
                <w:t>E-UTRA SS-RSRP absolute measurement accuracy of a NR FR2 neighbour cell</w:t>
              </w:r>
            </w:ins>
            <w:del w:id="62" w:author="Cardalda-Garcia Adrian 1SI1" w:date="2021-07-26T10:57:00Z">
              <w:r w:rsidRPr="00C75A3A" w:rsidDel="009227EA">
                <w:delText>E-UTRA – NR FR2 SS-RSRP absolute measurement accuracy</w:delText>
              </w:r>
            </w:del>
          </w:p>
        </w:tc>
        <w:tc>
          <w:tcPr>
            <w:tcW w:w="4104" w:type="dxa"/>
          </w:tcPr>
          <w:p w14:paraId="0F5B9290" w14:textId="77777777" w:rsidR="007361F1" w:rsidRPr="00C75A3A" w:rsidRDefault="007361F1" w:rsidP="00491E0B">
            <w:pPr>
              <w:pStyle w:val="TAL"/>
              <w:rPr>
                <w:u w:val="single"/>
              </w:rPr>
            </w:pPr>
            <w:r w:rsidRPr="00C75A3A">
              <w:rPr>
                <w:u w:val="single"/>
              </w:rPr>
              <w:t>Test 1:</w:t>
            </w:r>
          </w:p>
          <w:p w14:paraId="47124EB7" w14:textId="77777777" w:rsidR="007361F1" w:rsidRPr="00C75A3A" w:rsidRDefault="007361F1" w:rsidP="00491E0B">
            <w:pPr>
              <w:pStyle w:val="TAL"/>
            </w:pPr>
            <w:proofErr w:type="spellStart"/>
            <w:r w:rsidRPr="00C75A3A">
              <w:t>N</w:t>
            </w:r>
            <w:r w:rsidRPr="00C75A3A">
              <w:rPr>
                <w:vertAlign w:val="subscript"/>
              </w:rPr>
              <w:t>oc</w:t>
            </w:r>
            <w:proofErr w:type="spellEnd"/>
            <w:r w:rsidRPr="00C75A3A">
              <w:t xml:space="preserve">: </w:t>
            </w:r>
            <w:r w:rsidRPr="00C75A3A">
              <w:rPr>
                <w:lang w:eastAsia="sv-SE"/>
              </w:rPr>
              <w:t>-105dBm/15kHz</w:t>
            </w:r>
          </w:p>
          <w:p w14:paraId="2462A95C" w14:textId="77777777" w:rsidR="007361F1" w:rsidRPr="00C75A3A" w:rsidRDefault="007361F1" w:rsidP="00491E0B">
            <w:pPr>
              <w:pStyle w:val="TAL"/>
            </w:pPr>
            <w:proofErr w:type="spellStart"/>
            <w:r w:rsidRPr="00C75A3A">
              <w:t>Ês</w:t>
            </w:r>
            <w:proofErr w:type="spellEnd"/>
            <w:r w:rsidRPr="00C75A3A">
              <w:t xml:space="preserve"> / </w:t>
            </w:r>
            <w:proofErr w:type="spellStart"/>
            <w:r w:rsidRPr="00C75A3A">
              <w:t>N</w:t>
            </w:r>
            <w:r w:rsidRPr="00C75A3A">
              <w:rPr>
                <w:vertAlign w:val="subscript"/>
              </w:rPr>
              <w:t>oc</w:t>
            </w:r>
            <w:proofErr w:type="spellEnd"/>
            <w:r w:rsidRPr="00C75A3A">
              <w:t xml:space="preserve"> 11dB</w:t>
            </w:r>
          </w:p>
          <w:p w14:paraId="7807F0F5" w14:textId="77777777" w:rsidR="007361F1" w:rsidRPr="00C75A3A" w:rsidRDefault="007361F1" w:rsidP="00491E0B">
            <w:pPr>
              <w:pStyle w:val="TAL"/>
              <w:rPr>
                <w:lang w:eastAsia="sv-SE"/>
              </w:rPr>
            </w:pPr>
            <w:r w:rsidRPr="00C75A3A">
              <w:t xml:space="preserve">Reported RSRP values: </w:t>
            </w:r>
            <w:r w:rsidRPr="00C75A3A">
              <w:rPr>
                <w:lang w:eastAsia="sv-SE"/>
              </w:rPr>
              <w:t>±8dB</w:t>
            </w:r>
          </w:p>
          <w:p w14:paraId="63B3CC3B" w14:textId="77777777" w:rsidR="007361F1" w:rsidRPr="00C75A3A" w:rsidRDefault="007361F1" w:rsidP="00491E0B">
            <w:pPr>
              <w:pStyle w:val="TAL"/>
            </w:pPr>
            <w:r w:rsidRPr="00C75A3A">
              <w:rPr>
                <w:lang w:eastAsia="sv-SE"/>
              </w:rPr>
              <w:t>(±3dB additionally for extreme conditions)</w:t>
            </w:r>
          </w:p>
          <w:p w14:paraId="03AEDC90" w14:textId="77777777" w:rsidR="007361F1" w:rsidRPr="00C75A3A" w:rsidRDefault="007361F1" w:rsidP="00491E0B">
            <w:pPr>
              <w:pStyle w:val="TAL"/>
              <w:rPr>
                <w:rFonts w:cs="v4.2.0"/>
              </w:rPr>
            </w:pPr>
          </w:p>
          <w:p w14:paraId="66502DB8" w14:textId="77777777" w:rsidR="007361F1" w:rsidRPr="00C75A3A" w:rsidRDefault="007361F1" w:rsidP="00491E0B">
            <w:pPr>
              <w:pStyle w:val="TAL"/>
              <w:rPr>
                <w:u w:val="single"/>
              </w:rPr>
            </w:pPr>
            <w:r w:rsidRPr="00C75A3A">
              <w:rPr>
                <w:u w:val="single"/>
              </w:rPr>
              <w:t>Test 2:</w:t>
            </w:r>
          </w:p>
          <w:p w14:paraId="2CF6C888" w14:textId="77777777" w:rsidR="007361F1" w:rsidRPr="00C75A3A" w:rsidRDefault="007361F1" w:rsidP="00491E0B">
            <w:pPr>
              <w:pStyle w:val="TAL"/>
            </w:pPr>
            <w:proofErr w:type="spellStart"/>
            <w:r w:rsidRPr="00C75A3A">
              <w:t>Ês</w:t>
            </w:r>
            <w:proofErr w:type="spellEnd"/>
            <w:r w:rsidRPr="00C75A3A">
              <w:t xml:space="preserve"> FR2a PC3: -109.1dBm/SCS</w:t>
            </w:r>
          </w:p>
          <w:p w14:paraId="1277D756" w14:textId="77777777" w:rsidR="007361F1" w:rsidRPr="00C75A3A" w:rsidRDefault="007361F1" w:rsidP="00491E0B">
            <w:pPr>
              <w:pStyle w:val="TAL"/>
              <w:rPr>
                <w:lang w:eastAsia="sv-SE"/>
              </w:rPr>
            </w:pPr>
            <w:r w:rsidRPr="00C75A3A">
              <w:t xml:space="preserve">Reported RSRP values: </w:t>
            </w:r>
            <w:r w:rsidRPr="00C75A3A">
              <w:rPr>
                <w:lang w:eastAsia="sv-SE"/>
              </w:rPr>
              <w:t>±8dB</w:t>
            </w:r>
          </w:p>
          <w:p w14:paraId="1A8CAE20" w14:textId="77777777" w:rsidR="007361F1" w:rsidRPr="00C75A3A" w:rsidRDefault="007361F1" w:rsidP="00491E0B">
            <w:pPr>
              <w:pStyle w:val="TAL"/>
              <w:rPr>
                <w:lang w:eastAsia="sv-SE"/>
              </w:rPr>
            </w:pPr>
          </w:p>
          <w:p w14:paraId="2200B7BA" w14:textId="77777777" w:rsidR="007361F1" w:rsidRPr="00C75A3A" w:rsidRDefault="007361F1" w:rsidP="00491E0B">
            <w:pPr>
              <w:pStyle w:val="TAL"/>
            </w:pPr>
            <w:proofErr w:type="spellStart"/>
            <w:r w:rsidRPr="00C75A3A">
              <w:t>Ês</w:t>
            </w:r>
            <w:proofErr w:type="spellEnd"/>
            <w:r w:rsidRPr="00C75A3A">
              <w:t xml:space="preserve"> FR2b PC3: -106.5dBm/SCS</w:t>
            </w:r>
          </w:p>
          <w:p w14:paraId="10951398" w14:textId="77777777" w:rsidR="007361F1" w:rsidRPr="00C75A3A" w:rsidRDefault="007361F1" w:rsidP="00491E0B">
            <w:pPr>
              <w:pStyle w:val="TAL"/>
              <w:rPr>
                <w:lang w:eastAsia="sv-SE"/>
              </w:rPr>
            </w:pPr>
            <w:r w:rsidRPr="00C75A3A">
              <w:t xml:space="preserve">Reported RSRP values: </w:t>
            </w:r>
            <w:r w:rsidRPr="00C75A3A">
              <w:rPr>
                <w:lang w:eastAsia="sv-SE"/>
              </w:rPr>
              <w:t>±8dB</w:t>
            </w:r>
          </w:p>
          <w:p w14:paraId="421D6A76" w14:textId="77777777" w:rsidR="007361F1" w:rsidRPr="00C75A3A" w:rsidRDefault="007361F1" w:rsidP="00491E0B">
            <w:pPr>
              <w:pStyle w:val="TAL"/>
              <w:rPr>
                <w:lang w:eastAsia="sv-SE"/>
              </w:rPr>
            </w:pPr>
          </w:p>
          <w:p w14:paraId="7D8A0C34" w14:textId="77777777" w:rsidR="007361F1" w:rsidRPr="00C75A3A" w:rsidRDefault="007361F1" w:rsidP="00491E0B">
            <w:pPr>
              <w:pStyle w:val="TAL"/>
            </w:pPr>
            <w:proofErr w:type="spellStart"/>
            <w:r w:rsidRPr="00C75A3A">
              <w:t>Ês</w:t>
            </w:r>
            <w:proofErr w:type="spellEnd"/>
            <w:r w:rsidRPr="00C75A3A">
              <w:t xml:space="preserve"> FR2c PC3: -105.5dBm/SCS</w:t>
            </w:r>
          </w:p>
          <w:p w14:paraId="340310D7" w14:textId="77777777" w:rsidR="007361F1" w:rsidRPr="00C75A3A" w:rsidRDefault="007361F1" w:rsidP="00491E0B">
            <w:pPr>
              <w:pStyle w:val="TAL"/>
              <w:rPr>
                <w:lang w:eastAsia="sv-SE"/>
              </w:rPr>
            </w:pPr>
            <w:r w:rsidRPr="00C75A3A">
              <w:t xml:space="preserve">Reported RSRP values: </w:t>
            </w:r>
            <w:r w:rsidRPr="00C75A3A">
              <w:rPr>
                <w:lang w:eastAsia="sv-SE"/>
              </w:rPr>
              <w:t>±8dB</w:t>
            </w:r>
          </w:p>
          <w:p w14:paraId="74A9DBF3" w14:textId="77777777" w:rsidR="007361F1" w:rsidRPr="00C75A3A" w:rsidRDefault="007361F1" w:rsidP="00491E0B">
            <w:pPr>
              <w:pStyle w:val="TAL"/>
              <w:rPr>
                <w:lang w:eastAsia="sv-SE"/>
              </w:rPr>
            </w:pPr>
          </w:p>
          <w:p w14:paraId="3367DCEF" w14:textId="77777777" w:rsidR="007361F1" w:rsidRPr="00C75A3A" w:rsidRDefault="007361F1" w:rsidP="00491E0B">
            <w:pPr>
              <w:pStyle w:val="TAL"/>
            </w:pPr>
            <w:r w:rsidRPr="00C75A3A">
              <w:rPr>
                <w:lang w:eastAsia="sv-SE"/>
              </w:rPr>
              <w:t>(±3dB additionally for extreme conditions in all frequency ranges)</w:t>
            </w:r>
          </w:p>
          <w:p w14:paraId="329386C8" w14:textId="77777777" w:rsidR="007361F1" w:rsidRPr="00C75A3A" w:rsidRDefault="007361F1" w:rsidP="00491E0B">
            <w:pPr>
              <w:pStyle w:val="TAL"/>
              <w:rPr>
                <w:u w:val="single"/>
              </w:rPr>
            </w:pPr>
          </w:p>
        </w:tc>
        <w:tc>
          <w:tcPr>
            <w:tcW w:w="1646" w:type="dxa"/>
          </w:tcPr>
          <w:p w14:paraId="60A664D8" w14:textId="77777777" w:rsidR="007361F1" w:rsidRPr="00C75A3A" w:rsidRDefault="007361F1" w:rsidP="00491E0B">
            <w:pPr>
              <w:pStyle w:val="TAL"/>
              <w:rPr>
                <w:u w:val="single"/>
              </w:rPr>
            </w:pPr>
            <w:r w:rsidRPr="00C75A3A">
              <w:rPr>
                <w:u w:val="single"/>
              </w:rPr>
              <w:t>Test 1:</w:t>
            </w:r>
          </w:p>
          <w:p w14:paraId="6A77A987" w14:textId="77777777" w:rsidR="007361F1" w:rsidRPr="00C75A3A" w:rsidRDefault="007361F1" w:rsidP="00491E0B">
            <w:pPr>
              <w:pStyle w:val="TAL"/>
            </w:pPr>
            <w:r w:rsidRPr="00C75A3A">
              <w:rPr>
                <w:lang w:eastAsia="sv-SE"/>
              </w:rPr>
              <w:t>-0.1dB</w:t>
            </w:r>
          </w:p>
          <w:p w14:paraId="0BAF91F0" w14:textId="77777777" w:rsidR="007361F1" w:rsidRPr="00C75A3A" w:rsidRDefault="007361F1" w:rsidP="00491E0B">
            <w:pPr>
              <w:pStyle w:val="TAL"/>
            </w:pPr>
            <w:r w:rsidRPr="00C75A3A">
              <w:t>0dB</w:t>
            </w:r>
          </w:p>
          <w:p w14:paraId="697E5B42" w14:textId="77777777" w:rsidR="007361F1" w:rsidRPr="00C75A3A" w:rsidRDefault="007361F1" w:rsidP="00491E0B">
            <w:pPr>
              <w:pStyle w:val="TAL"/>
            </w:pPr>
            <w:r w:rsidRPr="00C75A3A">
              <w:t>Via mapping</w:t>
            </w:r>
          </w:p>
          <w:p w14:paraId="2F7FE039" w14:textId="77777777" w:rsidR="007361F1" w:rsidRPr="00C75A3A" w:rsidRDefault="007361F1" w:rsidP="00491E0B">
            <w:pPr>
              <w:pStyle w:val="TAL"/>
            </w:pPr>
          </w:p>
          <w:p w14:paraId="57C9BE1A" w14:textId="77777777" w:rsidR="007361F1" w:rsidRPr="00C75A3A" w:rsidRDefault="007361F1" w:rsidP="00491E0B">
            <w:pPr>
              <w:pStyle w:val="TAL"/>
              <w:rPr>
                <w:rFonts w:cs="v4.2.0"/>
              </w:rPr>
            </w:pPr>
          </w:p>
          <w:p w14:paraId="718ECBA7" w14:textId="77777777" w:rsidR="007361F1" w:rsidRPr="00C75A3A" w:rsidRDefault="007361F1" w:rsidP="00491E0B">
            <w:pPr>
              <w:pStyle w:val="TAL"/>
              <w:rPr>
                <w:u w:val="single"/>
              </w:rPr>
            </w:pPr>
            <w:r w:rsidRPr="00C75A3A">
              <w:rPr>
                <w:u w:val="single"/>
              </w:rPr>
              <w:t>Test 2:</w:t>
            </w:r>
          </w:p>
          <w:p w14:paraId="0E27A834" w14:textId="77777777" w:rsidR="007361F1" w:rsidRPr="00C75A3A" w:rsidRDefault="007361F1" w:rsidP="00491E0B">
            <w:pPr>
              <w:pStyle w:val="TAL"/>
            </w:pPr>
            <w:r w:rsidRPr="00C75A3A">
              <w:rPr>
                <w:lang w:eastAsia="sv-SE"/>
              </w:rPr>
              <w:t>+5.65dB</w:t>
            </w:r>
          </w:p>
          <w:p w14:paraId="226C80F9" w14:textId="77777777" w:rsidR="007361F1" w:rsidRPr="00C75A3A" w:rsidRDefault="007361F1" w:rsidP="00491E0B">
            <w:pPr>
              <w:pStyle w:val="TAL"/>
            </w:pPr>
            <w:r w:rsidRPr="00C75A3A">
              <w:t>Via mapping</w:t>
            </w:r>
          </w:p>
          <w:p w14:paraId="379C9F22" w14:textId="77777777" w:rsidR="007361F1" w:rsidRPr="00C75A3A" w:rsidRDefault="007361F1" w:rsidP="00491E0B">
            <w:pPr>
              <w:pStyle w:val="TAL"/>
              <w:rPr>
                <w:u w:val="single"/>
              </w:rPr>
            </w:pPr>
          </w:p>
          <w:p w14:paraId="0E91AA8E" w14:textId="77777777" w:rsidR="007361F1" w:rsidRPr="00C75A3A" w:rsidRDefault="007361F1" w:rsidP="00491E0B">
            <w:pPr>
              <w:pStyle w:val="TAL"/>
            </w:pPr>
            <w:r w:rsidRPr="00C75A3A">
              <w:rPr>
                <w:lang w:eastAsia="sv-SE"/>
              </w:rPr>
              <w:t>+5.65dB</w:t>
            </w:r>
          </w:p>
          <w:p w14:paraId="0548BCD7" w14:textId="77777777" w:rsidR="007361F1" w:rsidRPr="00C75A3A" w:rsidRDefault="007361F1" w:rsidP="00491E0B">
            <w:pPr>
              <w:pStyle w:val="TAL"/>
            </w:pPr>
            <w:r w:rsidRPr="00C75A3A">
              <w:t>Via mapping</w:t>
            </w:r>
          </w:p>
          <w:p w14:paraId="528140DF" w14:textId="77777777" w:rsidR="007361F1" w:rsidRPr="00C75A3A" w:rsidRDefault="007361F1" w:rsidP="00491E0B">
            <w:pPr>
              <w:pStyle w:val="TAL"/>
              <w:rPr>
                <w:u w:val="single"/>
              </w:rPr>
            </w:pPr>
          </w:p>
          <w:p w14:paraId="43A290C4" w14:textId="77777777" w:rsidR="007361F1" w:rsidRPr="00C75A3A" w:rsidRDefault="007361F1" w:rsidP="00491E0B">
            <w:pPr>
              <w:pStyle w:val="TAL"/>
            </w:pPr>
            <w:r w:rsidRPr="00C75A3A">
              <w:rPr>
                <w:lang w:eastAsia="sv-SE"/>
              </w:rPr>
              <w:t>+5.65dB</w:t>
            </w:r>
          </w:p>
          <w:p w14:paraId="4E987C4E" w14:textId="77777777" w:rsidR="007361F1" w:rsidRPr="00C75A3A" w:rsidRDefault="007361F1" w:rsidP="00491E0B">
            <w:pPr>
              <w:pStyle w:val="TAL"/>
              <w:rPr>
                <w:u w:val="single"/>
              </w:rPr>
            </w:pPr>
            <w:r w:rsidRPr="00C75A3A">
              <w:t>Via mapping</w:t>
            </w:r>
          </w:p>
        </w:tc>
        <w:tc>
          <w:tcPr>
            <w:tcW w:w="2593" w:type="dxa"/>
          </w:tcPr>
          <w:p w14:paraId="4AE592A7" w14:textId="77777777" w:rsidR="007361F1" w:rsidRPr="00C75A3A" w:rsidRDefault="007361F1" w:rsidP="00491E0B">
            <w:pPr>
              <w:pStyle w:val="TAL"/>
              <w:rPr>
                <w:u w:val="single"/>
              </w:rPr>
            </w:pPr>
            <w:r w:rsidRPr="00C75A3A">
              <w:rPr>
                <w:u w:val="single"/>
              </w:rPr>
              <w:t>Test 1:</w:t>
            </w:r>
          </w:p>
          <w:p w14:paraId="6437F419" w14:textId="77777777" w:rsidR="007361F1" w:rsidRPr="00C75A3A" w:rsidRDefault="007361F1" w:rsidP="00491E0B">
            <w:pPr>
              <w:pStyle w:val="TAL"/>
            </w:pPr>
            <w:proofErr w:type="spellStart"/>
            <w:r w:rsidRPr="00C75A3A">
              <w:t>N</w:t>
            </w:r>
            <w:r w:rsidRPr="00C75A3A">
              <w:rPr>
                <w:vertAlign w:val="subscript"/>
              </w:rPr>
              <w:t>oc</w:t>
            </w:r>
            <w:proofErr w:type="spellEnd"/>
            <w:r w:rsidRPr="00C75A3A">
              <w:t xml:space="preserve">: </w:t>
            </w:r>
            <w:r w:rsidRPr="00C75A3A">
              <w:rPr>
                <w:lang w:eastAsia="sv-SE"/>
              </w:rPr>
              <w:t>-105.1dBm/15kHz</w:t>
            </w:r>
          </w:p>
          <w:p w14:paraId="519C3E58" w14:textId="77777777" w:rsidR="007361F1" w:rsidRPr="00C75A3A" w:rsidRDefault="007361F1" w:rsidP="00491E0B">
            <w:pPr>
              <w:pStyle w:val="TAL"/>
            </w:pPr>
            <w:proofErr w:type="spellStart"/>
            <w:r w:rsidRPr="00C75A3A">
              <w:t>Ês</w:t>
            </w:r>
            <w:proofErr w:type="spellEnd"/>
            <w:r w:rsidRPr="00C75A3A">
              <w:t xml:space="preserve"> / </w:t>
            </w:r>
            <w:proofErr w:type="spellStart"/>
            <w:r w:rsidRPr="00C75A3A">
              <w:t>N</w:t>
            </w:r>
            <w:r w:rsidRPr="00C75A3A">
              <w:rPr>
                <w:vertAlign w:val="subscript"/>
              </w:rPr>
              <w:t>oc</w:t>
            </w:r>
            <w:proofErr w:type="spellEnd"/>
            <w:r w:rsidRPr="00C75A3A">
              <w:t>: +11.0dB</w:t>
            </w:r>
          </w:p>
          <w:p w14:paraId="721098F2" w14:textId="77777777" w:rsidR="007361F1" w:rsidRPr="00C75A3A" w:rsidRDefault="007361F1" w:rsidP="00491E0B">
            <w:pPr>
              <w:pStyle w:val="TAL"/>
            </w:pPr>
            <w:r w:rsidRPr="00C75A3A">
              <w:t>RSRP_48 to RSRP_105</w:t>
            </w:r>
          </w:p>
          <w:p w14:paraId="01C87A19" w14:textId="77777777" w:rsidR="007361F1" w:rsidRPr="00C75A3A" w:rsidRDefault="007361F1" w:rsidP="00491E0B">
            <w:pPr>
              <w:pStyle w:val="TAL"/>
              <w:rPr>
                <w:rFonts w:cs="v4.2.0"/>
              </w:rPr>
            </w:pPr>
          </w:p>
          <w:p w14:paraId="0300C011" w14:textId="77777777" w:rsidR="007361F1" w:rsidRPr="00C75A3A" w:rsidRDefault="007361F1" w:rsidP="00491E0B">
            <w:pPr>
              <w:pStyle w:val="TAL"/>
              <w:rPr>
                <w:rFonts w:cs="v4.2.0"/>
              </w:rPr>
            </w:pPr>
          </w:p>
          <w:p w14:paraId="4ED4FB62" w14:textId="77777777" w:rsidR="007361F1" w:rsidRPr="00C75A3A" w:rsidRDefault="007361F1" w:rsidP="00491E0B">
            <w:pPr>
              <w:pStyle w:val="TAL"/>
            </w:pPr>
            <w:r w:rsidRPr="00C75A3A">
              <w:rPr>
                <w:u w:val="single"/>
              </w:rPr>
              <w:t>Test 2:</w:t>
            </w:r>
          </w:p>
          <w:p w14:paraId="5BBCB9B5" w14:textId="77777777" w:rsidR="007361F1" w:rsidRPr="00C75A3A" w:rsidRDefault="007361F1" w:rsidP="00491E0B">
            <w:pPr>
              <w:pStyle w:val="TAL"/>
            </w:pPr>
            <w:proofErr w:type="spellStart"/>
            <w:r w:rsidRPr="00C75A3A">
              <w:t>Ês</w:t>
            </w:r>
            <w:proofErr w:type="spellEnd"/>
            <w:r w:rsidRPr="00C75A3A">
              <w:t>: -103.45dBm/SCS</w:t>
            </w:r>
          </w:p>
          <w:p w14:paraId="722D4884" w14:textId="77777777" w:rsidR="007361F1" w:rsidRPr="00C75A3A" w:rsidRDefault="007361F1" w:rsidP="00491E0B">
            <w:pPr>
              <w:pStyle w:val="TAL"/>
            </w:pPr>
            <w:r w:rsidRPr="00C75A3A">
              <w:t>RSRP_29 to RSRP_87</w:t>
            </w:r>
          </w:p>
          <w:p w14:paraId="4E43E225" w14:textId="77777777" w:rsidR="007361F1" w:rsidRPr="00C75A3A" w:rsidRDefault="007361F1" w:rsidP="00491E0B">
            <w:pPr>
              <w:pStyle w:val="TAL"/>
            </w:pPr>
          </w:p>
          <w:p w14:paraId="1D477864" w14:textId="77777777" w:rsidR="007361F1" w:rsidRPr="00C75A3A" w:rsidRDefault="007361F1" w:rsidP="00491E0B">
            <w:pPr>
              <w:pStyle w:val="TAL"/>
            </w:pPr>
            <w:proofErr w:type="spellStart"/>
            <w:r w:rsidRPr="00C75A3A">
              <w:t>Ês</w:t>
            </w:r>
            <w:proofErr w:type="spellEnd"/>
            <w:r w:rsidRPr="00C75A3A">
              <w:t>: -100.85dBm/SCS</w:t>
            </w:r>
          </w:p>
          <w:p w14:paraId="59E24ABA" w14:textId="77777777" w:rsidR="007361F1" w:rsidRPr="00C75A3A" w:rsidRDefault="007361F1" w:rsidP="00491E0B">
            <w:pPr>
              <w:pStyle w:val="TAL"/>
            </w:pPr>
            <w:r w:rsidRPr="00C75A3A">
              <w:t>RSRP_32 to RSRP_89</w:t>
            </w:r>
          </w:p>
          <w:p w14:paraId="59599676" w14:textId="77777777" w:rsidR="007361F1" w:rsidRPr="00C75A3A" w:rsidRDefault="007361F1" w:rsidP="00491E0B">
            <w:pPr>
              <w:pStyle w:val="TAL"/>
              <w:rPr>
                <w:lang w:eastAsia="sv-SE"/>
              </w:rPr>
            </w:pPr>
          </w:p>
          <w:p w14:paraId="5CEE255A" w14:textId="77777777" w:rsidR="007361F1" w:rsidRPr="00C75A3A" w:rsidRDefault="007361F1" w:rsidP="00491E0B">
            <w:pPr>
              <w:pStyle w:val="TAL"/>
            </w:pPr>
            <w:proofErr w:type="spellStart"/>
            <w:r w:rsidRPr="00C75A3A">
              <w:t>Ês</w:t>
            </w:r>
            <w:proofErr w:type="spellEnd"/>
            <w:r w:rsidRPr="00C75A3A">
              <w:t>: -99.85dBm/SCS</w:t>
            </w:r>
          </w:p>
          <w:p w14:paraId="371BCA88" w14:textId="77777777" w:rsidR="007361F1" w:rsidRPr="00C75A3A" w:rsidRDefault="007361F1" w:rsidP="00491E0B">
            <w:pPr>
              <w:pStyle w:val="TAL"/>
            </w:pPr>
            <w:r w:rsidRPr="00C75A3A">
              <w:t>RSRP_33 to RSRP_90</w:t>
            </w:r>
          </w:p>
          <w:p w14:paraId="40359F45" w14:textId="77777777" w:rsidR="007361F1" w:rsidRPr="00C75A3A" w:rsidRDefault="007361F1" w:rsidP="00491E0B">
            <w:pPr>
              <w:pStyle w:val="TAL"/>
              <w:rPr>
                <w:lang w:eastAsia="sv-SE"/>
              </w:rPr>
            </w:pPr>
          </w:p>
          <w:p w14:paraId="642BE811" w14:textId="77777777" w:rsidR="007361F1" w:rsidRPr="00C75A3A" w:rsidRDefault="007361F1" w:rsidP="00491E0B">
            <w:pPr>
              <w:pStyle w:val="TAL"/>
              <w:rPr>
                <w:u w:val="single"/>
              </w:rPr>
            </w:pPr>
          </w:p>
        </w:tc>
      </w:tr>
      <w:tr w:rsidR="007361F1" w:rsidRPr="00C75A3A" w14:paraId="00B4BF19" w14:textId="77777777" w:rsidTr="00491E0B">
        <w:trPr>
          <w:jc w:val="center"/>
        </w:trPr>
        <w:tc>
          <w:tcPr>
            <w:tcW w:w="10449" w:type="dxa"/>
            <w:gridSpan w:val="4"/>
          </w:tcPr>
          <w:p w14:paraId="620BFB4E" w14:textId="0E8AB3BE" w:rsidR="007361F1" w:rsidRPr="00C75A3A" w:rsidRDefault="007361F1" w:rsidP="00491E0B">
            <w:pPr>
              <w:pStyle w:val="TAL"/>
              <w:rPr>
                <w:u w:val="single"/>
                <w:lang w:eastAsia="ja-JP"/>
              </w:rPr>
            </w:pPr>
            <w:r w:rsidRPr="00C75A3A">
              <w:rPr>
                <w:lang w:eastAsia="ja-JP"/>
              </w:rPr>
              <w:t>8.5.2.2.1</w:t>
            </w:r>
            <w:r w:rsidRPr="00C75A3A">
              <w:rPr>
                <w:lang w:eastAsia="ja-JP"/>
              </w:rPr>
              <w:tab/>
              <w:t xml:space="preserve"> </w:t>
            </w:r>
            <w:ins w:id="63" w:author="Cardalda-Garcia Adrian 1SI1" w:date="2021-07-26T10:57:00Z">
              <w:r w:rsidR="009227EA" w:rsidRPr="00C75A3A">
                <w:t>E-UTRA SS-RSRQ absolute measurement accuracy of a NR FR1 neighbour cell</w:t>
              </w:r>
            </w:ins>
            <w:del w:id="64" w:author="Cardalda-Garcia Adrian 1SI1" w:date="2021-07-26T10:57:00Z">
              <w:r w:rsidRPr="00C75A3A" w:rsidDel="009227EA">
                <w:delText>E-UTRA – NR FR1 SS-RSRQ measurement accuracy</w:delText>
              </w:r>
            </w:del>
          </w:p>
        </w:tc>
      </w:tr>
      <w:tr w:rsidR="007361F1" w:rsidRPr="00C75A3A" w14:paraId="11330F4F" w14:textId="77777777" w:rsidTr="00491E0B">
        <w:trPr>
          <w:jc w:val="center"/>
        </w:trPr>
        <w:tc>
          <w:tcPr>
            <w:tcW w:w="2106" w:type="dxa"/>
          </w:tcPr>
          <w:p w14:paraId="3113DACE" w14:textId="77777777" w:rsidR="007361F1" w:rsidRPr="00C75A3A" w:rsidRDefault="007361F1" w:rsidP="00491E0B">
            <w:pPr>
              <w:pStyle w:val="TAL"/>
              <w:rPr>
                <w:lang w:eastAsia="ja-JP"/>
              </w:rPr>
            </w:pPr>
            <w:r w:rsidRPr="00C75A3A">
              <w:rPr>
                <w:lang w:eastAsia="ja-JP"/>
              </w:rPr>
              <w:t>Test Configuration 1,2,4,5</w:t>
            </w:r>
          </w:p>
        </w:tc>
        <w:tc>
          <w:tcPr>
            <w:tcW w:w="4104" w:type="dxa"/>
          </w:tcPr>
          <w:p w14:paraId="61BDD791" w14:textId="77777777" w:rsidR="007361F1" w:rsidRPr="00C75A3A" w:rsidRDefault="007361F1" w:rsidP="00491E0B">
            <w:pPr>
              <w:pStyle w:val="TAL"/>
              <w:rPr>
                <w:u w:val="single"/>
              </w:rPr>
            </w:pPr>
            <w:r w:rsidRPr="00C75A3A">
              <w:rPr>
                <w:u w:val="single"/>
              </w:rPr>
              <w:t>Test 1:</w:t>
            </w:r>
          </w:p>
          <w:p w14:paraId="4B03CD00"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-80.18 dBm/15kHz</w:t>
            </w:r>
          </w:p>
          <w:p w14:paraId="6BDC49C5"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7D07036C" w14:textId="77777777" w:rsidR="007361F1" w:rsidRPr="00C75A3A" w:rsidRDefault="007361F1" w:rsidP="00491E0B">
            <w:pPr>
              <w:pStyle w:val="TAL"/>
              <w:rPr>
                <w:shd w:val="clear" w:color="auto" w:fill="FFFFFF"/>
                <w:lang w:eastAsia="sv-SE"/>
              </w:rPr>
            </w:pPr>
            <w:r w:rsidRPr="00C75A3A">
              <w:rPr>
                <w:u w:val="single"/>
              </w:rPr>
              <w:t xml:space="preserve">Reported RSRQ values: </w:t>
            </w:r>
            <w:r w:rsidRPr="00C75A3A">
              <w:rPr>
                <w:shd w:val="clear" w:color="auto" w:fill="FFFFFF"/>
                <w:lang w:eastAsia="sv-SE"/>
              </w:rPr>
              <w:t>±2.5dB</w:t>
            </w:r>
          </w:p>
          <w:p w14:paraId="111B45FE" w14:textId="77777777" w:rsidR="007361F1" w:rsidRPr="00C75A3A" w:rsidRDefault="007361F1" w:rsidP="00491E0B">
            <w:pPr>
              <w:pStyle w:val="TAL"/>
            </w:pPr>
            <w:r w:rsidRPr="00C75A3A">
              <w:rPr>
                <w:shd w:val="clear" w:color="auto" w:fill="FFFFFF"/>
                <w:lang w:eastAsia="sv-SE"/>
              </w:rPr>
              <w:t>(±1.5dB additionally for extreme conditions)</w:t>
            </w:r>
          </w:p>
          <w:p w14:paraId="5E58C935" w14:textId="77777777" w:rsidR="007361F1" w:rsidRPr="00C75A3A" w:rsidRDefault="007361F1" w:rsidP="00491E0B">
            <w:pPr>
              <w:pStyle w:val="TAL"/>
              <w:rPr>
                <w:rFonts w:cs="v4.2.0"/>
              </w:rPr>
            </w:pPr>
          </w:p>
          <w:p w14:paraId="0F2BEF57" w14:textId="77777777" w:rsidR="007361F1" w:rsidRPr="00C75A3A" w:rsidRDefault="007361F1" w:rsidP="00491E0B">
            <w:pPr>
              <w:pStyle w:val="TAL"/>
              <w:rPr>
                <w:u w:val="single"/>
              </w:rPr>
            </w:pPr>
            <w:r w:rsidRPr="00C75A3A">
              <w:rPr>
                <w:u w:val="single"/>
              </w:rPr>
              <w:t>Test 2:</w:t>
            </w:r>
          </w:p>
          <w:p w14:paraId="2389A477"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-106dBm/15kHz </w:t>
            </w:r>
          </w:p>
          <w:p w14:paraId="7277241F"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5FB1B09F" w14:textId="77777777" w:rsidR="007361F1" w:rsidRPr="00C75A3A" w:rsidRDefault="007361F1" w:rsidP="00491E0B">
            <w:pPr>
              <w:pStyle w:val="TAL"/>
              <w:rPr>
                <w:shd w:val="clear" w:color="auto" w:fill="FFFFFF"/>
                <w:lang w:eastAsia="sv-SE"/>
              </w:rPr>
            </w:pPr>
            <w:r w:rsidRPr="00C75A3A">
              <w:rPr>
                <w:u w:val="single"/>
              </w:rPr>
              <w:t xml:space="preserve">Reported RSRQ values: </w:t>
            </w:r>
            <w:r w:rsidRPr="00C75A3A">
              <w:rPr>
                <w:shd w:val="clear" w:color="auto" w:fill="FFFFFF"/>
                <w:lang w:eastAsia="sv-SE"/>
              </w:rPr>
              <w:t>±2.5dB</w:t>
            </w:r>
          </w:p>
          <w:p w14:paraId="3ED1AB3D" w14:textId="77777777" w:rsidR="007361F1" w:rsidRPr="00C75A3A" w:rsidRDefault="007361F1" w:rsidP="00491E0B">
            <w:pPr>
              <w:pStyle w:val="TAL"/>
            </w:pPr>
            <w:r w:rsidRPr="00C75A3A">
              <w:rPr>
                <w:shd w:val="clear" w:color="auto" w:fill="FFFFFF"/>
                <w:lang w:eastAsia="sv-SE"/>
              </w:rPr>
              <w:t>(±1.5dB additionally for extreme conditions)</w:t>
            </w:r>
          </w:p>
          <w:p w14:paraId="0CA31715" w14:textId="77777777" w:rsidR="007361F1" w:rsidRPr="00C75A3A" w:rsidRDefault="007361F1" w:rsidP="00491E0B">
            <w:pPr>
              <w:pStyle w:val="TAL"/>
              <w:rPr>
                <w:shd w:val="clear" w:color="auto" w:fill="FFFFFF"/>
                <w:lang w:eastAsia="sv-SE"/>
              </w:rPr>
            </w:pPr>
          </w:p>
          <w:p w14:paraId="67B944E3" w14:textId="77777777" w:rsidR="007361F1" w:rsidRPr="00C75A3A" w:rsidRDefault="007361F1" w:rsidP="00491E0B">
            <w:pPr>
              <w:pStyle w:val="TAL"/>
              <w:rPr>
                <w:shd w:val="clear" w:color="auto" w:fill="FFFFFF"/>
                <w:lang w:eastAsia="sv-SE"/>
              </w:rPr>
            </w:pPr>
          </w:p>
          <w:p w14:paraId="4994A483" w14:textId="77777777" w:rsidR="007361F1" w:rsidRPr="00C75A3A" w:rsidRDefault="007361F1" w:rsidP="00491E0B">
            <w:pPr>
              <w:pStyle w:val="TAL"/>
              <w:rPr>
                <w:u w:val="single"/>
              </w:rPr>
            </w:pPr>
            <w:r w:rsidRPr="00C75A3A">
              <w:rPr>
                <w:u w:val="single"/>
              </w:rPr>
              <w:t>Test 3:</w:t>
            </w:r>
          </w:p>
          <w:p w14:paraId="66780C94"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-116dBm/15kHz + </w:t>
            </w:r>
            <w:proofErr w:type="spellStart"/>
            <w:r w:rsidRPr="00C75A3A">
              <w:rPr>
                <w:rFonts w:cs="Arial"/>
              </w:rPr>
              <w:t>Δ</w:t>
            </w:r>
            <w:r w:rsidRPr="00C75A3A">
              <w:rPr>
                <w:rFonts w:cs="Arial"/>
                <w:vertAlign w:val="subscript"/>
              </w:rPr>
              <w:t>BG_offset</w:t>
            </w:r>
            <w:proofErr w:type="spellEnd"/>
          </w:p>
          <w:p w14:paraId="2687858D" w14:textId="77777777" w:rsidR="007361F1" w:rsidRPr="00C75A3A" w:rsidRDefault="007361F1" w:rsidP="00491E0B">
            <w:pPr>
              <w:pStyle w:val="TAL"/>
            </w:pPr>
          </w:p>
          <w:p w14:paraId="381B2866" w14:textId="77777777" w:rsidR="007361F1" w:rsidRPr="00C75A3A" w:rsidRDefault="007361F1" w:rsidP="00491E0B">
            <w:pPr>
              <w:pStyle w:val="TAL"/>
            </w:pPr>
            <w:r w:rsidRPr="00C75A3A">
              <w:t xml:space="preserve">Ês1 / </w:t>
            </w:r>
            <w:r w:rsidRPr="00C75A3A">
              <w:rPr>
                <w:shd w:val="clear" w:color="auto" w:fill="FFFFFF"/>
              </w:rPr>
              <w:t>N</w:t>
            </w:r>
            <w:r w:rsidRPr="00C75A3A">
              <w:rPr>
                <w:shd w:val="clear" w:color="auto" w:fill="FFFFFF"/>
                <w:vertAlign w:val="subscript"/>
              </w:rPr>
              <w:t>oc1</w:t>
            </w:r>
            <w:r w:rsidRPr="00C75A3A">
              <w:t>: -1.75dB</w:t>
            </w:r>
          </w:p>
          <w:p w14:paraId="04E9910C" w14:textId="77777777" w:rsidR="007361F1" w:rsidRPr="00C75A3A" w:rsidRDefault="007361F1" w:rsidP="00491E0B">
            <w:pPr>
              <w:pStyle w:val="TAL"/>
              <w:rPr>
                <w:shd w:val="clear" w:color="auto" w:fill="FFFFFF"/>
                <w:lang w:eastAsia="sv-SE"/>
              </w:rPr>
            </w:pPr>
            <w:r w:rsidRPr="00C75A3A">
              <w:rPr>
                <w:u w:val="single"/>
              </w:rPr>
              <w:t xml:space="preserve">Reported RSRQ values: </w:t>
            </w:r>
            <w:r w:rsidRPr="00C75A3A">
              <w:rPr>
                <w:shd w:val="clear" w:color="auto" w:fill="FFFFFF"/>
                <w:lang w:eastAsia="sv-SE"/>
              </w:rPr>
              <w:t>±2.5dB</w:t>
            </w:r>
          </w:p>
          <w:p w14:paraId="0F6E317C" w14:textId="77777777" w:rsidR="007361F1" w:rsidRPr="00C75A3A" w:rsidRDefault="007361F1" w:rsidP="00491E0B">
            <w:pPr>
              <w:pStyle w:val="TAL"/>
            </w:pPr>
            <w:r w:rsidRPr="00C75A3A">
              <w:rPr>
                <w:shd w:val="clear" w:color="auto" w:fill="FFFFFF"/>
                <w:lang w:eastAsia="sv-SE"/>
              </w:rPr>
              <w:t>(±1.5dB additionally for extreme conditions)</w:t>
            </w:r>
          </w:p>
          <w:p w14:paraId="116D1766" w14:textId="77777777" w:rsidR="007361F1" w:rsidRPr="00C75A3A" w:rsidRDefault="007361F1" w:rsidP="00491E0B">
            <w:pPr>
              <w:pStyle w:val="TAL"/>
              <w:rPr>
                <w:u w:val="single"/>
                <w:lang w:eastAsia="ja-JP"/>
              </w:rPr>
            </w:pPr>
          </w:p>
        </w:tc>
        <w:tc>
          <w:tcPr>
            <w:tcW w:w="1646" w:type="dxa"/>
          </w:tcPr>
          <w:p w14:paraId="2127641F" w14:textId="77777777" w:rsidR="007361F1" w:rsidRPr="00C75A3A" w:rsidRDefault="007361F1" w:rsidP="00491E0B">
            <w:pPr>
              <w:pStyle w:val="TAL"/>
              <w:rPr>
                <w:u w:val="single"/>
              </w:rPr>
            </w:pPr>
            <w:r w:rsidRPr="00C75A3A">
              <w:rPr>
                <w:u w:val="single"/>
              </w:rPr>
              <w:t>Test 1:</w:t>
            </w:r>
          </w:p>
          <w:p w14:paraId="7F38B859" w14:textId="77777777" w:rsidR="007361F1" w:rsidRPr="00C75A3A" w:rsidRDefault="007361F1" w:rsidP="00491E0B">
            <w:pPr>
              <w:pStyle w:val="TAL"/>
            </w:pPr>
            <w:r w:rsidRPr="00C75A3A">
              <w:rPr>
                <w:shd w:val="clear" w:color="auto" w:fill="FFFFFF"/>
                <w:lang w:eastAsia="sv-SE"/>
              </w:rPr>
              <w:t>-1.5dB</w:t>
            </w:r>
          </w:p>
          <w:p w14:paraId="3E052C49" w14:textId="77777777" w:rsidR="007361F1" w:rsidRPr="00C75A3A" w:rsidRDefault="007361F1" w:rsidP="00491E0B">
            <w:pPr>
              <w:pStyle w:val="TAL"/>
            </w:pPr>
            <w:r w:rsidRPr="00C75A3A">
              <w:t>0dB</w:t>
            </w:r>
          </w:p>
          <w:p w14:paraId="6780D365" w14:textId="77777777" w:rsidR="007361F1" w:rsidRPr="00C75A3A" w:rsidRDefault="007361F1" w:rsidP="00491E0B">
            <w:pPr>
              <w:pStyle w:val="TAL"/>
            </w:pPr>
            <w:r w:rsidRPr="00C75A3A">
              <w:t>Via mapping</w:t>
            </w:r>
          </w:p>
          <w:p w14:paraId="543AB297" w14:textId="77777777" w:rsidR="007361F1" w:rsidRPr="00C75A3A" w:rsidRDefault="007361F1" w:rsidP="00491E0B">
            <w:pPr>
              <w:pStyle w:val="TAL"/>
            </w:pPr>
          </w:p>
          <w:p w14:paraId="6AE23015" w14:textId="77777777" w:rsidR="007361F1" w:rsidRPr="00C75A3A" w:rsidRDefault="007361F1" w:rsidP="00491E0B">
            <w:pPr>
              <w:pStyle w:val="TAL"/>
              <w:rPr>
                <w:rFonts w:cs="v4.2.0"/>
              </w:rPr>
            </w:pPr>
          </w:p>
          <w:p w14:paraId="025B7EAF" w14:textId="77777777" w:rsidR="007361F1" w:rsidRPr="00C75A3A" w:rsidRDefault="007361F1" w:rsidP="00491E0B">
            <w:pPr>
              <w:pStyle w:val="TAL"/>
              <w:rPr>
                <w:u w:val="single"/>
              </w:rPr>
            </w:pPr>
            <w:r w:rsidRPr="00C75A3A">
              <w:rPr>
                <w:u w:val="single"/>
              </w:rPr>
              <w:t>Test 2:</w:t>
            </w:r>
          </w:p>
          <w:p w14:paraId="0B17A62A" w14:textId="77777777" w:rsidR="007361F1" w:rsidRPr="00C75A3A" w:rsidRDefault="007361F1" w:rsidP="00491E0B">
            <w:pPr>
              <w:pStyle w:val="TAL"/>
            </w:pPr>
            <w:r w:rsidRPr="00C75A3A">
              <w:rPr>
                <w:shd w:val="clear" w:color="auto" w:fill="FFFFFF"/>
                <w:lang w:eastAsia="sv-SE"/>
              </w:rPr>
              <w:t>0dB</w:t>
            </w:r>
          </w:p>
          <w:p w14:paraId="254E61A5" w14:textId="77777777" w:rsidR="007361F1" w:rsidRPr="00C75A3A" w:rsidRDefault="007361F1" w:rsidP="00491E0B">
            <w:pPr>
              <w:pStyle w:val="TAL"/>
            </w:pPr>
            <w:r w:rsidRPr="00C75A3A">
              <w:t>0dB</w:t>
            </w:r>
          </w:p>
          <w:p w14:paraId="4B04ACE1" w14:textId="77777777" w:rsidR="007361F1" w:rsidRPr="00C75A3A" w:rsidRDefault="007361F1" w:rsidP="00491E0B">
            <w:pPr>
              <w:pStyle w:val="TAL"/>
            </w:pPr>
            <w:r w:rsidRPr="00C75A3A">
              <w:t>Via mapping</w:t>
            </w:r>
          </w:p>
          <w:p w14:paraId="0D691C4E" w14:textId="77777777" w:rsidR="007361F1" w:rsidRPr="00C75A3A" w:rsidRDefault="007361F1" w:rsidP="00491E0B">
            <w:pPr>
              <w:pStyle w:val="TAL"/>
            </w:pPr>
          </w:p>
          <w:p w14:paraId="146F8EFE" w14:textId="77777777" w:rsidR="007361F1" w:rsidRPr="00C75A3A" w:rsidRDefault="007361F1" w:rsidP="00491E0B">
            <w:pPr>
              <w:pStyle w:val="TAL"/>
            </w:pPr>
          </w:p>
          <w:p w14:paraId="16CD51A9" w14:textId="77777777" w:rsidR="007361F1" w:rsidRPr="00C75A3A" w:rsidRDefault="007361F1" w:rsidP="00491E0B">
            <w:pPr>
              <w:pStyle w:val="TAL"/>
            </w:pPr>
          </w:p>
          <w:p w14:paraId="5DC27A63" w14:textId="77777777" w:rsidR="007361F1" w:rsidRPr="00C75A3A" w:rsidRDefault="007361F1" w:rsidP="00491E0B">
            <w:pPr>
              <w:pStyle w:val="TAL"/>
              <w:rPr>
                <w:u w:val="single"/>
              </w:rPr>
            </w:pPr>
            <w:r w:rsidRPr="00C75A3A">
              <w:rPr>
                <w:u w:val="single"/>
              </w:rPr>
              <w:t>Test 3:</w:t>
            </w:r>
          </w:p>
          <w:p w14:paraId="08DE1870" w14:textId="77777777" w:rsidR="007361F1" w:rsidRPr="00C75A3A" w:rsidRDefault="007361F1" w:rsidP="00491E0B">
            <w:pPr>
              <w:pStyle w:val="TAL"/>
            </w:pPr>
            <w:r w:rsidRPr="00C75A3A">
              <w:rPr>
                <w:shd w:val="clear" w:color="auto" w:fill="FFFFFF"/>
                <w:lang w:eastAsia="sv-SE"/>
              </w:rPr>
              <w:t>0dB</w:t>
            </w:r>
          </w:p>
          <w:p w14:paraId="4B5C2673" w14:textId="77777777" w:rsidR="007361F1" w:rsidRPr="00C75A3A" w:rsidRDefault="007361F1" w:rsidP="00491E0B">
            <w:pPr>
              <w:pStyle w:val="TAL"/>
            </w:pPr>
          </w:p>
          <w:p w14:paraId="293BF899" w14:textId="77777777" w:rsidR="007361F1" w:rsidRPr="00C75A3A" w:rsidRDefault="007361F1" w:rsidP="00491E0B">
            <w:pPr>
              <w:pStyle w:val="TAL"/>
            </w:pPr>
            <w:r w:rsidRPr="00C75A3A">
              <w:t>0dB</w:t>
            </w:r>
          </w:p>
          <w:p w14:paraId="7CBCD1DB" w14:textId="77777777" w:rsidR="007361F1" w:rsidRPr="00C75A3A" w:rsidRDefault="007361F1" w:rsidP="00491E0B">
            <w:pPr>
              <w:pStyle w:val="TAL"/>
              <w:rPr>
                <w:u w:val="single"/>
                <w:lang w:eastAsia="ja-JP"/>
              </w:rPr>
            </w:pPr>
            <w:r w:rsidRPr="00C75A3A">
              <w:t>Via mapping</w:t>
            </w:r>
          </w:p>
        </w:tc>
        <w:tc>
          <w:tcPr>
            <w:tcW w:w="2593" w:type="dxa"/>
          </w:tcPr>
          <w:p w14:paraId="72CBBB50" w14:textId="77777777" w:rsidR="007361F1" w:rsidRPr="00C75A3A" w:rsidRDefault="007361F1" w:rsidP="00491E0B">
            <w:pPr>
              <w:pStyle w:val="TAL"/>
              <w:rPr>
                <w:u w:val="single"/>
              </w:rPr>
            </w:pPr>
            <w:r w:rsidRPr="00C75A3A">
              <w:rPr>
                <w:u w:val="single"/>
              </w:rPr>
              <w:t>Test 1:</w:t>
            </w:r>
          </w:p>
          <w:p w14:paraId="0CDDD68A"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-81.68dBm/15kHz</w:t>
            </w:r>
          </w:p>
          <w:p w14:paraId="357C23F5"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767C2DD7" w14:textId="77777777" w:rsidR="007361F1" w:rsidRPr="00C75A3A" w:rsidRDefault="007361F1" w:rsidP="00491E0B">
            <w:pPr>
              <w:pStyle w:val="TAL"/>
            </w:pPr>
            <w:r w:rsidRPr="00C75A3A">
              <w:t>RSRQ_51 to RSRQ_63</w:t>
            </w:r>
          </w:p>
          <w:p w14:paraId="14F78805" w14:textId="77777777" w:rsidR="007361F1" w:rsidRPr="00C75A3A" w:rsidRDefault="007361F1" w:rsidP="00491E0B">
            <w:pPr>
              <w:pStyle w:val="TAL"/>
            </w:pPr>
          </w:p>
          <w:p w14:paraId="7729E57B" w14:textId="77777777" w:rsidR="007361F1" w:rsidRPr="00C75A3A" w:rsidRDefault="007361F1" w:rsidP="00491E0B">
            <w:pPr>
              <w:pStyle w:val="TAL"/>
              <w:rPr>
                <w:rFonts w:cs="v4.2.0"/>
              </w:rPr>
            </w:pPr>
          </w:p>
          <w:p w14:paraId="1D558C55" w14:textId="77777777" w:rsidR="007361F1" w:rsidRPr="00C75A3A" w:rsidRDefault="007361F1" w:rsidP="00491E0B">
            <w:pPr>
              <w:pStyle w:val="TAL"/>
              <w:rPr>
                <w:u w:val="single"/>
              </w:rPr>
            </w:pPr>
            <w:r w:rsidRPr="00C75A3A">
              <w:rPr>
                <w:u w:val="single"/>
              </w:rPr>
              <w:t>Test 2:</w:t>
            </w:r>
          </w:p>
          <w:p w14:paraId="75F55B0A"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-106dBm/15kHz </w:t>
            </w:r>
          </w:p>
          <w:p w14:paraId="60B27762"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399AC20B" w14:textId="77777777" w:rsidR="007361F1" w:rsidRPr="00C75A3A" w:rsidRDefault="007361F1" w:rsidP="00491E0B">
            <w:pPr>
              <w:pStyle w:val="TAL"/>
            </w:pPr>
            <w:r w:rsidRPr="00C75A3A">
              <w:t>RSRQ_51 to RSRQ_63</w:t>
            </w:r>
          </w:p>
          <w:p w14:paraId="0112F8DD" w14:textId="77777777" w:rsidR="007361F1" w:rsidRPr="00C75A3A" w:rsidRDefault="007361F1" w:rsidP="00491E0B">
            <w:pPr>
              <w:pStyle w:val="TAL"/>
            </w:pPr>
          </w:p>
          <w:p w14:paraId="4FE1FA18" w14:textId="77777777" w:rsidR="007361F1" w:rsidRPr="00C75A3A" w:rsidRDefault="007361F1" w:rsidP="00491E0B">
            <w:pPr>
              <w:pStyle w:val="TAL"/>
            </w:pPr>
          </w:p>
          <w:p w14:paraId="2B445352" w14:textId="77777777" w:rsidR="007361F1" w:rsidRPr="00C75A3A" w:rsidRDefault="007361F1" w:rsidP="00491E0B">
            <w:pPr>
              <w:pStyle w:val="TAL"/>
              <w:rPr>
                <w:shd w:val="clear" w:color="auto" w:fill="FFFFFF"/>
                <w:lang w:eastAsia="sv-SE"/>
              </w:rPr>
            </w:pPr>
          </w:p>
          <w:p w14:paraId="773D459B" w14:textId="77777777" w:rsidR="007361F1" w:rsidRPr="00C75A3A" w:rsidRDefault="007361F1" w:rsidP="00491E0B">
            <w:pPr>
              <w:pStyle w:val="TAL"/>
              <w:rPr>
                <w:u w:val="single"/>
              </w:rPr>
            </w:pPr>
            <w:r w:rsidRPr="00C75A3A">
              <w:rPr>
                <w:u w:val="single"/>
              </w:rPr>
              <w:t>Test 3:</w:t>
            </w:r>
          </w:p>
          <w:p w14:paraId="04A43CD4"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-116dBm/15kHz + </w:t>
            </w:r>
            <w:proofErr w:type="spellStart"/>
            <w:r w:rsidRPr="00C75A3A">
              <w:rPr>
                <w:rFonts w:cs="Arial"/>
              </w:rPr>
              <w:t>Δ</w:t>
            </w:r>
            <w:r w:rsidRPr="00C75A3A">
              <w:rPr>
                <w:rFonts w:cs="Arial"/>
                <w:vertAlign w:val="subscript"/>
              </w:rPr>
              <w:t>BG_offset</w:t>
            </w:r>
            <w:proofErr w:type="spellEnd"/>
          </w:p>
          <w:p w14:paraId="2BBE4BB0"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3E6A5B08" w14:textId="77777777" w:rsidR="007361F1" w:rsidRPr="00C75A3A" w:rsidRDefault="007361F1" w:rsidP="00491E0B">
            <w:pPr>
              <w:pStyle w:val="TAL"/>
              <w:rPr>
                <w:u w:val="single"/>
                <w:lang w:eastAsia="ja-JP"/>
              </w:rPr>
            </w:pPr>
            <w:r w:rsidRPr="00C75A3A">
              <w:t>RSRQ_51 to RSRQ_63</w:t>
            </w:r>
          </w:p>
        </w:tc>
      </w:tr>
      <w:tr w:rsidR="007361F1" w:rsidRPr="00C75A3A" w14:paraId="5208F957" w14:textId="77777777" w:rsidTr="00491E0B">
        <w:trPr>
          <w:jc w:val="center"/>
        </w:trPr>
        <w:tc>
          <w:tcPr>
            <w:tcW w:w="2106" w:type="dxa"/>
          </w:tcPr>
          <w:p w14:paraId="6EDF1586" w14:textId="77777777" w:rsidR="007361F1" w:rsidRPr="00C75A3A" w:rsidRDefault="007361F1" w:rsidP="00491E0B">
            <w:pPr>
              <w:pStyle w:val="TAL"/>
              <w:rPr>
                <w:lang w:eastAsia="ja-JP"/>
              </w:rPr>
            </w:pPr>
            <w:r w:rsidRPr="00C75A3A">
              <w:rPr>
                <w:lang w:eastAsia="ja-JP"/>
              </w:rPr>
              <w:t>Test Configuration 3,6</w:t>
            </w:r>
          </w:p>
        </w:tc>
        <w:tc>
          <w:tcPr>
            <w:tcW w:w="4104" w:type="dxa"/>
          </w:tcPr>
          <w:p w14:paraId="7F49AEFC" w14:textId="77777777" w:rsidR="007361F1" w:rsidRPr="00C75A3A" w:rsidRDefault="007361F1" w:rsidP="00491E0B">
            <w:pPr>
              <w:pStyle w:val="TAL"/>
              <w:rPr>
                <w:u w:val="single"/>
              </w:rPr>
            </w:pPr>
            <w:r w:rsidRPr="00C75A3A">
              <w:rPr>
                <w:u w:val="single"/>
              </w:rPr>
              <w:t>Test 1:</w:t>
            </w:r>
          </w:p>
          <w:p w14:paraId="48CAFCBF"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-86.27 dBm/15kHz</w:t>
            </w:r>
          </w:p>
          <w:p w14:paraId="2E4F0753"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28D8D01F" w14:textId="77777777" w:rsidR="007361F1" w:rsidRPr="00C75A3A" w:rsidRDefault="007361F1" w:rsidP="00491E0B">
            <w:pPr>
              <w:pStyle w:val="TAL"/>
              <w:rPr>
                <w:shd w:val="clear" w:color="auto" w:fill="FFFFFF"/>
                <w:lang w:eastAsia="sv-SE"/>
              </w:rPr>
            </w:pPr>
            <w:r w:rsidRPr="00C75A3A">
              <w:rPr>
                <w:u w:val="single"/>
              </w:rPr>
              <w:t xml:space="preserve">Reported RSRQ values: </w:t>
            </w:r>
            <w:r w:rsidRPr="00C75A3A">
              <w:rPr>
                <w:shd w:val="clear" w:color="auto" w:fill="FFFFFF"/>
                <w:lang w:eastAsia="sv-SE"/>
              </w:rPr>
              <w:t>±2.5dB</w:t>
            </w:r>
          </w:p>
          <w:p w14:paraId="20B50E5B" w14:textId="77777777" w:rsidR="007361F1" w:rsidRPr="00C75A3A" w:rsidRDefault="007361F1" w:rsidP="00491E0B">
            <w:pPr>
              <w:pStyle w:val="TAL"/>
            </w:pPr>
            <w:r w:rsidRPr="00C75A3A">
              <w:rPr>
                <w:shd w:val="clear" w:color="auto" w:fill="FFFFFF"/>
                <w:lang w:eastAsia="sv-SE"/>
              </w:rPr>
              <w:t>(±1.5dB additionally for extreme conditions)</w:t>
            </w:r>
          </w:p>
          <w:p w14:paraId="5CF46B69" w14:textId="77777777" w:rsidR="007361F1" w:rsidRPr="00C75A3A" w:rsidRDefault="007361F1" w:rsidP="00491E0B">
            <w:pPr>
              <w:pStyle w:val="TAL"/>
            </w:pPr>
          </w:p>
          <w:p w14:paraId="27C97762" w14:textId="77777777" w:rsidR="007361F1" w:rsidRPr="00C75A3A" w:rsidRDefault="007361F1" w:rsidP="00491E0B">
            <w:pPr>
              <w:pStyle w:val="TAL"/>
              <w:rPr>
                <w:rFonts w:cs="v4.2.0"/>
              </w:rPr>
            </w:pPr>
          </w:p>
          <w:p w14:paraId="76F5B514" w14:textId="77777777" w:rsidR="007361F1" w:rsidRPr="00C75A3A" w:rsidRDefault="007361F1" w:rsidP="00491E0B">
            <w:pPr>
              <w:pStyle w:val="TAL"/>
              <w:rPr>
                <w:u w:val="single"/>
              </w:rPr>
            </w:pPr>
            <w:r w:rsidRPr="00C75A3A">
              <w:rPr>
                <w:u w:val="single"/>
              </w:rPr>
              <w:t>Test 2:</w:t>
            </w:r>
          </w:p>
          <w:p w14:paraId="4B30AF3C"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-113dBm/15kHz </w:t>
            </w:r>
          </w:p>
          <w:p w14:paraId="25BF6B16"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3B7C001D" w14:textId="77777777" w:rsidR="007361F1" w:rsidRPr="00C75A3A" w:rsidRDefault="007361F1" w:rsidP="00491E0B">
            <w:pPr>
              <w:pStyle w:val="TAL"/>
              <w:rPr>
                <w:shd w:val="clear" w:color="auto" w:fill="FFFFFF"/>
                <w:lang w:eastAsia="sv-SE"/>
              </w:rPr>
            </w:pPr>
            <w:r w:rsidRPr="00C75A3A">
              <w:rPr>
                <w:u w:val="single"/>
              </w:rPr>
              <w:t xml:space="preserve">Reported RSRQ values: </w:t>
            </w:r>
            <w:r w:rsidRPr="00C75A3A">
              <w:rPr>
                <w:shd w:val="clear" w:color="auto" w:fill="FFFFFF"/>
                <w:lang w:eastAsia="sv-SE"/>
              </w:rPr>
              <w:t>±2.5dB</w:t>
            </w:r>
          </w:p>
          <w:p w14:paraId="1F1D1933" w14:textId="77777777" w:rsidR="007361F1" w:rsidRPr="00C75A3A" w:rsidRDefault="007361F1" w:rsidP="00491E0B">
            <w:pPr>
              <w:pStyle w:val="TAL"/>
            </w:pPr>
            <w:r w:rsidRPr="00C75A3A">
              <w:rPr>
                <w:shd w:val="clear" w:color="auto" w:fill="FFFFFF"/>
                <w:lang w:eastAsia="sv-SE"/>
              </w:rPr>
              <w:t>(±1.5dB additionally for extreme conditions)</w:t>
            </w:r>
          </w:p>
          <w:p w14:paraId="3A5C8A00" w14:textId="77777777" w:rsidR="007361F1" w:rsidRPr="00C75A3A" w:rsidRDefault="007361F1" w:rsidP="00491E0B">
            <w:pPr>
              <w:pStyle w:val="TAL"/>
              <w:rPr>
                <w:shd w:val="clear" w:color="auto" w:fill="FFFFFF"/>
                <w:lang w:eastAsia="sv-SE"/>
              </w:rPr>
            </w:pPr>
          </w:p>
          <w:p w14:paraId="0B26FEFD" w14:textId="77777777" w:rsidR="007361F1" w:rsidRPr="00C75A3A" w:rsidRDefault="007361F1" w:rsidP="00491E0B">
            <w:pPr>
              <w:pStyle w:val="TAL"/>
              <w:rPr>
                <w:shd w:val="clear" w:color="auto" w:fill="FFFFFF"/>
                <w:lang w:eastAsia="sv-SE"/>
              </w:rPr>
            </w:pPr>
          </w:p>
          <w:p w14:paraId="7210F358" w14:textId="77777777" w:rsidR="007361F1" w:rsidRPr="00C75A3A" w:rsidRDefault="007361F1" w:rsidP="00491E0B">
            <w:pPr>
              <w:pStyle w:val="TAL"/>
              <w:rPr>
                <w:u w:val="single"/>
              </w:rPr>
            </w:pPr>
            <w:r w:rsidRPr="00C75A3A">
              <w:rPr>
                <w:u w:val="single"/>
              </w:rPr>
              <w:t>Test 3:</w:t>
            </w:r>
          </w:p>
          <w:p w14:paraId="0F546318"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-116dBm/15kHz + </w:t>
            </w:r>
            <w:proofErr w:type="spellStart"/>
            <w:r w:rsidRPr="00C75A3A">
              <w:rPr>
                <w:rFonts w:cs="Arial"/>
              </w:rPr>
              <w:t>Δ</w:t>
            </w:r>
            <w:r w:rsidRPr="00C75A3A">
              <w:rPr>
                <w:rFonts w:cs="Arial"/>
                <w:vertAlign w:val="subscript"/>
              </w:rPr>
              <w:t>BG_offset</w:t>
            </w:r>
            <w:proofErr w:type="spellEnd"/>
          </w:p>
          <w:p w14:paraId="336A4764" w14:textId="77777777" w:rsidR="007361F1" w:rsidRPr="00C75A3A" w:rsidRDefault="007361F1" w:rsidP="00491E0B">
            <w:pPr>
              <w:pStyle w:val="TAL"/>
            </w:pPr>
          </w:p>
          <w:p w14:paraId="0F419F99" w14:textId="77777777" w:rsidR="007361F1" w:rsidRPr="00C75A3A" w:rsidRDefault="007361F1" w:rsidP="00491E0B">
            <w:pPr>
              <w:pStyle w:val="TAL"/>
            </w:pPr>
            <w:r w:rsidRPr="00C75A3A">
              <w:t xml:space="preserve">Ês1 / </w:t>
            </w:r>
            <w:r w:rsidRPr="00C75A3A">
              <w:rPr>
                <w:shd w:val="clear" w:color="auto" w:fill="FFFFFF"/>
              </w:rPr>
              <w:t>N</w:t>
            </w:r>
            <w:r w:rsidRPr="00C75A3A">
              <w:rPr>
                <w:shd w:val="clear" w:color="auto" w:fill="FFFFFF"/>
                <w:vertAlign w:val="subscript"/>
              </w:rPr>
              <w:t>oc1</w:t>
            </w:r>
            <w:r w:rsidRPr="00C75A3A">
              <w:t>: -1.75dB</w:t>
            </w:r>
          </w:p>
          <w:p w14:paraId="63946302" w14:textId="77777777" w:rsidR="007361F1" w:rsidRPr="00C75A3A" w:rsidRDefault="007361F1" w:rsidP="00491E0B">
            <w:pPr>
              <w:pStyle w:val="TAL"/>
              <w:rPr>
                <w:shd w:val="clear" w:color="auto" w:fill="FFFFFF"/>
                <w:lang w:eastAsia="sv-SE"/>
              </w:rPr>
            </w:pPr>
            <w:r w:rsidRPr="00C75A3A">
              <w:rPr>
                <w:u w:val="single"/>
              </w:rPr>
              <w:t xml:space="preserve">Reported RSRQ values: </w:t>
            </w:r>
            <w:r w:rsidRPr="00C75A3A">
              <w:rPr>
                <w:shd w:val="clear" w:color="auto" w:fill="FFFFFF"/>
                <w:lang w:eastAsia="sv-SE"/>
              </w:rPr>
              <w:t>±2.5dB</w:t>
            </w:r>
          </w:p>
          <w:p w14:paraId="4EA726EE" w14:textId="77777777" w:rsidR="007361F1" w:rsidRPr="00C75A3A" w:rsidRDefault="007361F1" w:rsidP="00491E0B">
            <w:pPr>
              <w:pStyle w:val="TAL"/>
            </w:pPr>
            <w:r w:rsidRPr="00C75A3A">
              <w:rPr>
                <w:shd w:val="clear" w:color="auto" w:fill="FFFFFF"/>
                <w:lang w:eastAsia="sv-SE"/>
              </w:rPr>
              <w:t>(±1.5dB additionally for extreme conditions)</w:t>
            </w:r>
          </w:p>
          <w:p w14:paraId="7D8D652E" w14:textId="77777777" w:rsidR="007361F1" w:rsidRPr="00C75A3A" w:rsidRDefault="007361F1" w:rsidP="00491E0B">
            <w:pPr>
              <w:pStyle w:val="TAL"/>
              <w:rPr>
                <w:u w:val="single"/>
                <w:lang w:eastAsia="ja-JP"/>
              </w:rPr>
            </w:pPr>
          </w:p>
        </w:tc>
        <w:tc>
          <w:tcPr>
            <w:tcW w:w="1646" w:type="dxa"/>
          </w:tcPr>
          <w:p w14:paraId="346F850E" w14:textId="77777777" w:rsidR="007361F1" w:rsidRPr="00C75A3A" w:rsidRDefault="007361F1" w:rsidP="00491E0B">
            <w:pPr>
              <w:pStyle w:val="TAL"/>
              <w:rPr>
                <w:u w:val="single"/>
              </w:rPr>
            </w:pPr>
            <w:r w:rsidRPr="00C75A3A">
              <w:rPr>
                <w:u w:val="single"/>
              </w:rPr>
              <w:t>Test 1:</w:t>
            </w:r>
          </w:p>
          <w:p w14:paraId="355040EE" w14:textId="77777777" w:rsidR="007361F1" w:rsidRPr="00C75A3A" w:rsidRDefault="007361F1" w:rsidP="00491E0B">
            <w:pPr>
              <w:pStyle w:val="TAL"/>
            </w:pPr>
            <w:r w:rsidRPr="00C75A3A">
              <w:rPr>
                <w:shd w:val="clear" w:color="auto" w:fill="FFFFFF"/>
                <w:lang w:eastAsia="sv-SE"/>
              </w:rPr>
              <w:t>-1.53dB</w:t>
            </w:r>
          </w:p>
          <w:p w14:paraId="62D7B1F1" w14:textId="77777777" w:rsidR="007361F1" w:rsidRPr="00C75A3A" w:rsidRDefault="007361F1" w:rsidP="00491E0B">
            <w:pPr>
              <w:pStyle w:val="TAL"/>
            </w:pPr>
            <w:r w:rsidRPr="00C75A3A">
              <w:t>0dB</w:t>
            </w:r>
          </w:p>
          <w:p w14:paraId="07D24F55" w14:textId="77777777" w:rsidR="007361F1" w:rsidRPr="00C75A3A" w:rsidRDefault="007361F1" w:rsidP="00491E0B">
            <w:pPr>
              <w:pStyle w:val="TAL"/>
            </w:pPr>
            <w:r w:rsidRPr="00C75A3A">
              <w:t>Via mapping</w:t>
            </w:r>
          </w:p>
          <w:p w14:paraId="2A3A2F1F" w14:textId="77777777" w:rsidR="007361F1" w:rsidRPr="00C75A3A" w:rsidRDefault="007361F1" w:rsidP="00491E0B">
            <w:pPr>
              <w:pStyle w:val="TAL"/>
            </w:pPr>
          </w:p>
          <w:p w14:paraId="152E776E" w14:textId="77777777" w:rsidR="007361F1" w:rsidRPr="00C75A3A" w:rsidRDefault="007361F1" w:rsidP="00491E0B">
            <w:pPr>
              <w:pStyle w:val="TAL"/>
            </w:pPr>
          </w:p>
          <w:p w14:paraId="32A86F29" w14:textId="77777777" w:rsidR="007361F1" w:rsidRPr="00C75A3A" w:rsidRDefault="007361F1" w:rsidP="00491E0B">
            <w:pPr>
              <w:pStyle w:val="TAL"/>
              <w:rPr>
                <w:rFonts w:cs="v4.2.0"/>
              </w:rPr>
            </w:pPr>
          </w:p>
          <w:p w14:paraId="02BD3437" w14:textId="77777777" w:rsidR="007361F1" w:rsidRPr="00C75A3A" w:rsidRDefault="007361F1" w:rsidP="00491E0B">
            <w:pPr>
              <w:pStyle w:val="TAL"/>
              <w:rPr>
                <w:u w:val="single"/>
              </w:rPr>
            </w:pPr>
            <w:r w:rsidRPr="00C75A3A">
              <w:rPr>
                <w:u w:val="single"/>
              </w:rPr>
              <w:t>Test 2:</w:t>
            </w:r>
          </w:p>
          <w:p w14:paraId="2F88DDED" w14:textId="77777777" w:rsidR="007361F1" w:rsidRPr="00C75A3A" w:rsidRDefault="007361F1" w:rsidP="00491E0B">
            <w:pPr>
              <w:pStyle w:val="TAL"/>
            </w:pPr>
            <w:r w:rsidRPr="00C75A3A">
              <w:rPr>
                <w:shd w:val="clear" w:color="auto" w:fill="FFFFFF"/>
                <w:lang w:eastAsia="sv-SE"/>
              </w:rPr>
              <w:t>0dB</w:t>
            </w:r>
          </w:p>
          <w:p w14:paraId="30B68C91" w14:textId="77777777" w:rsidR="007361F1" w:rsidRPr="00C75A3A" w:rsidRDefault="007361F1" w:rsidP="00491E0B">
            <w:pPr>
              <w:pStyle w:val="TAL"/>
            </w:pPr>
            <w:r w:rsidRPr="00C75A3A">
              <w:t>0dB</w:t>
            </w:r>
          </w:p>
          <w:p w14:paraId="663B5B62" w14:textId="77777777" w:rsidR="007361F1" w:rsidRPr="00C75A3A" w:rsidRDefault="007361F1" w:rsidP="00491E0B">
            <w:pPr>
              <w:pStyle w:val="TAL"/>
            </w:pPr>
            <w:r w:rsidRPr="00C75A3A">
              <w:t>Via mapping</w:t>
            </w:r>
          </w:p>
          <w:p w14:paraId="0E2DAE19" w14:textId="77777777" w:rsidR="007361F1" w:rsidRPr="00C75A3A" w:rsidRDefault="007361F1" w:rsidP="00491E0B">
            <w:pPr>
              <w:pStyle w:val="TAL"/>
            </w:pPr>
          </w:p>
          <w:p w14:paraId="097CB35A" w14:textId="77777777" w:rsidR="007361F1" w:rsidRPr="00C75A3A" w:rsidRDefault="007361F1" w:rsidP="00491E0B">
            <w:pPr>
              <w:pStyle w:val="TAL"/>
            </w:pPr>
          </w:p>
          <w:p w14:paraId="0FF93500" w14:textId="77777777" w:rsidR="007361F1" w:rsidRPr="00C75A3A" w:rsidRDefault="007361F1" w:rsidP="00491E0B">
            <w:pPr>
              <w:pStyle w:val="TAL"/>
            </w:pPr>
          </w:p>
          <w:p w14:paraId="66730868" w14:textId="77777777" w:rsidR="007361F1" w:rsidRPr="00C75A3A" w:rsidRDefault="007361F1" w:rsidP="00491E0B">
            <w:pPr>
              <w:pStyle w:val="TAL"/>
              <w:rPr>
                <w:u w:val="single"/>
              </w:rPr>
            </w:pPr>
            <w:r w:rsidRPr="00C75A3A">
              <w:rPr>
                <w:u w:val="single"/>
              </w:rPr>
              <w:t>Test 3:</w:t>
            </w:r>
          </w:p>
          <w:p w14:paraId="66165B97" w14:textId="77777777" w:rsidR="007361F1" w:rsidRPr="00C75A3A" w:rsidRDefault="007361F1" w:rsidP="00491E0B">
            <w:pPr>
              <w:pStyle w:val="TAL"/>
            </w:pPr>
            <w:r w:rsidRPr="00C75A3A">
              <w:rPr>
                <w:shd w:val="clear" w:color="auto" w:fill="FFFFFF"/>
                <w:lang w:eastAsia="sv-SE"/>
              </w:rPr>
              <w:t>0dB</w:t>
            </w:r>
          </w:p>
          <w:p w14:paraId="02C49995" w14:textId="77777777" w:rsidR="007361F1" w:rsidRPr="00C75A3A" w:rsidRDefault="007361F1" w:rsidP="00491E0B">
            <w:pPr>
              <w:pStyle w:val="TAL"/>
            </w:pPr>
          </w:p>
          <w:p w14:paraId="4B44A7EB" w14:textId="77777777" w:rsidR="007361F1" w:rsidRPr="00C75A3A" w:rsidRDefault="007361F1" w:rsidP="00491E0B">
            <w:pPr>
              <w:pStyle w:val="TAL"/>
            </w:pPr>
            <w:r w:rsidRPr="00C75A3A">
              <w:t>0dB</w:t>
            </w:r>
          </w:p>
          <w:p w14:paraId="23EAC475" w14:textId="77777777" w:rsidR="007361F1" w:rsidRPr="00C75A3A" w:rsidRDefault="007361F1" w:rsidP="00491E0B">
            <w:pPr>
              <w:pStyle w:val="TAL"/>
              <w:rPr>
                <w:u w:val="single"/>
                <w:lang w:eastAsia="ja-JP"/>
              </w:rPr>
            </w:pPr>
            <w:r w:rsidRPr="00C75A3A">
              <w:t>Via mapping</w:t>
            </w:r>
          </w:p>
        </w:tc>
        <w:tc>
          <w:tcPr>
            <w:tcW w:w="2593" w:type="dxa"/>
          </w:tcPr>
          <w:p w14:paraId="007F7E12" w14:textId="77777777" w:rsidR="007361F1" w:rsidRPr="00C75A3A" w:rsidRDefault="007361F1" w:rsidP="00491E0B">
            <w:pPr>
              <w:pStyle w:val="TAL"/>
              <w:rPr>
                <w:u w:val="single"/>
              </w:rPr>
            </w:pPr>
            <w:r w:rsidRPr="00C75A3A">
              <w:rPr>
                <w:u w:val="single"/>
              </w:rPr>
              <w:t>Test 1:</w:t>
            </w:r>
          </w:p>
          <w:p w14:paraId="3614298B"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-87.80dBm/15kHz</w:t>
            </w:r>
          </w:p>
          <w:p w14:paraId="3E8A8B65"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64127516" w14:textId="77777777" w:rsidR="007361F1" w:rsidRPr="00C75A3A" w:rsidRDefault="007361F1" w:rsidP="00491E0B">
            <w:pPr>
              <w:pStyle w:val="TAL"/>
            </w:pPr>
            <w:r w:rsidRPr="00C75A3A">
              <w:t>RSRQ_51 to RSRQ_63</w:t>
            </w:r>
          </w:p>
          <w:p w14:paraId="3322AD34" w14:textId="77777777" w:rsidR="007361F1" w:rsidRPr="00C75A3A" w:rsidRDefault="007361F1" w:rsidP="00491E0B">
            <w:pPr>
              <w:pStyle w:val="TAL"/>
            </w:pPr>
          </w:p>
          <w:p w14:paraId="545B600F" w14:textId="77777777" w:rsidR="007361F1" w:rsidRPr="00C75A3A" w:rsidRDefault="007361F1" w:rsidP="00491E0B">
            <w:pPr>
              <w:pStyle w:val="TAL"/>
            </w:pPr>
          </w:p>
          <w:p w14:paraId="5080F3D1" w14:textId="77777777" w:rsidR="007361F1" w:rsidRPr="00C75A3A" w:rsidRDefault="007361F1" w:rsidP="00491E0B">
            <w:pPr>
              <w:pStyle w:val="TAL"/>
              <w:rPr>
                <w:rFonts w:cs="v4.2.0"/>
              </w:rPr>
            </w:pPr>
          </w:p>
          <w:p w14:paraId="7E1686FE" w14:textId="77777777" w:rsidR="007361F1" w:rsidRPr="00C75A3A" w:rsidRDefault="007361F1" w:rsidP="00491E0B">
            <w:pPr>
              <w:pStyle w:val="TAL"/>
              <w:rPr>
                <w:u w:val="single"/>
              </w:rPr>
            </w:pPr>
            <w:r w:rsidRPr="00C75A3A">
              <w:rPr>
                <w:u w:val="single"/>
              </w:rPr>
              <w:t>Test 2:</w:t>
            </w:r>
          </w:p>
          <w:p w14:paraId="4145B7F5"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-113dBm/15kHz </w:t>
            </w:r>
          </w:p>
          <w:p w14:paraId="2AAF0B3F"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184F302E" w14:textId="77777777" w:rsidR="007361F1" w:rsidRPr="00C75A3A" w:rsidRDefault="007361F1" w:rsidP="00491E0B">
            <w:pPr>
              <w:pStyle w:val="TAL"/>
            </w:pPr>
            <w:r w:rsidRPr="00C75A3A">
              <w:t>RSRQ_51 to RSRQ_63</w:t>
            </w:r>
          </w:p>
          <w:p w14:paraId="30F80258" w14:textId="77777777" w:rsidR="007361F1" w:rsidRPr="00C75A3A" w:rsidRDefault="007361F1" w:rsidP="00491E0B">
            <w:pPr>
              <w:pStyle w:val="TAL"/>
            </w:pPr>
          </w:p>
          <w:p w14:paraId="357EB533" w14:textId="77777777" w:rsidR="007361F1" w:rsidRPr="00C75A3A" w:rsidRDefault="007361F1" w:rsidP="00491E0B">
            <w:pPr>
              <w:pStyle w:val="TAL"/>
            </w:pPr>
          </w:p>
          <w:p w14:paraId="58FA2717" w14:textId="77777777" w:rsidR="007361F1" w:rsidRPr="00C75A3A" w:rsidRDefault="007361F1" w:rsidP="00491E0B">
            <w:pPr>
              <w:pStyle w:val="TAL"/>
              <w:rPr>
                <w:shd w:val="clear" w:color="auto" w:fill="FFFFFF"/>
                <w:lang w:eastAsia="sv-SE"/>
              </w:rPr>
            </w:pPr>
          </w:p>
          <w:p w14:paraId="0FBA74BA" w14:textId="77777777" w:rsidR="007361F1" w:rsidRPr="00C75A3A" w:rsidRDefault="007361F1" w:rsidP="00491E0B">
            <w:pPr>
              <w:pStyle w:val="TAL"/>
              <w:rPr>
                <w:u w:val="single"/>
              </w:rPr>
            </w:pPr>
            <w:r w:rsidRPr="00C75A3A">
              <w:rPr>
                <w:u w:val="single"/>
              </w:rPr>
              <w:t>Test 3:</w:t>
            </w:r>
          </w:p>
          <w:p w14:paraId="7F1CAF1A" w14:textId="77777777" w:rsidR="007361F1" w:rsidRPr="00C75A3A" w:rsidRDefault="007361F1" w:rsidP="00491E0B">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-116dBm/15kHz + </w:t>
            </w:r>
            <w:proofErr w:type="spellStart"/>
            <w:r w:rsidRPr="00C75A3A">
              <w:rPr>
                <w:rFonts w:cs="Arial"/>
              </w:rPr>
              <w:t>Δ</w:t>
            </w:r>
            <w:r w:rsidRPr="00C75A3A">
              <w:rPr>
                <w:rFonts w:cs="Arial"/>
                <w:vertAlign w:val="subscript"/>
              </w:rPr>
              <w:t>BG_offset</w:t>
            </w:r>
            <w:proofErr w:type="spellEnd"/>
          </w:p>
          <w:p w14:paraId="0A7666BE" w14:textId="77777777" w:rsidR="007361F1" w:rsidRPr="00C75A3A" w:rsidRDefault="007361F1" w:rsidP="00491E0B">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7B5048E2" w14:textId="77777777" w:rsidR="007361F1" w:rsidRPr="00C75A3A" w:rsidRDefault="007361F1" w:rsidP="00491E0B">
            <w:pPr>
              <w:pStyle w:val="TAL"/>
              <w:rPr>
                <w:u w:val="single"/>
                <w:lang w:eastAsia="ja-JP"/>
              </w:rPr>
            </w:pPr>
            <w:r w:rsidRPr="00C75A3A">
              <w:t>RSRQ_51 to RSRQ_63</w:t>
            </w:r>
          </w:p>
        </w:tc>
      </w:tr>
      <w:tr w:rsidR="009227EA" w:rsidRPr="00C75A3A" w14:paraId="21262215" w14:textId="77777777" w:rsidTr="00491E0B">
        <w:trPr>
          <w:jc w:val="center"/>
        </w:trPr>
        <w:tc>
          <w:tcPr>
            <w:tcW w:w="2106" w:type="dxa"/>
          </w:tcPr>
          <w:p w14:paraId="3D526688" w14:textId="2880D567" w:rsidR="009227EA" w:rsidRPr="00C75A3A" w:rsidRDefault="009227EA" w:rsidP="009227EA">
            <w:pPr>
              <w:pStyle w:val="TAL"/>
              <w:rPr>
                <w:lang w:eastAsia="ja-JP"/>
              </w:rPr>
            </w:pPr>
            <w:ins w:id="65" w:author="Cardalda-Garcia Adrian 1SI1" w:date="2021-07-26T10:57:00Z">
              <w:r w:rsidRPr="00C75A3A">
                <w:rPr>
                  <w:lang w:eastAsia="ja-JP"/>
                </w:rPr>
                <w:lastRenderedPageBreak/>
                <w:t>8.5.2.2.2</w:t>
              </w:r>
              <w:r w:rsidRPr="00C75A3A">
                <w:rPr>
                  <w:lang w:eastAsia="ja-JP"/>
                </w:rPr>
                <w:tab/>
                <w:t xml:space="preserve"> </w:t>
              </w:r>
              <w:r w:rsidRPr="00C75A3A">
                <w:t>E-UTRA SS-RSRQ absolute measurement accuracy of a NR FR2 neighbour cell</w:t>
              </w:r>
            </w:ins>
            <w:del w:id="66" w:author="Cardalda-Garcia Adrian 1SI1" w:date="2021-07-26T10:57:00Z">
              <w:r w:rsidRPr="00C75A3A" w:rsidDel="00817091">
                <w:rPr>
                  <w:lang w:eastAsia="ja-JP"/>
                </w:rPr>
                <w:delText xml:space="preserve">8.5.2.2.2 </w:delText>
              </w:r>
              <w:r w:rsidRPr="00C75A3A" w:rsidDel="00817091">
                <w:delText>E-UTRA – NR FR2 SS-RSRQ absolute measurement accuracy</w:delText>
              </w:r>
            </w:del>
          </w:p>
        </w:tc>
        <w:tc>
          <w:tcPr>
            <w:tcW w:w="4104" w:type="dxa"/>
          </w:tcPr>
          <w:p w14:paraId="1D3446C6" w14:textId="77777777" w:rsidR="009227EA" w:rsidRPr="00C75A3A" w:rsidRDefault="009227EA" w:rsidP="009227EA">
            <w:pPr>
              <w:pStyle w:val="TAL"/>
              <w:rPr>
                <w:u w:val="single"/>
              </w:rPr>
            </w:pPr>
            <w:r w:rsidRPr="00C75A3A">
              <w:rPr>
                <w:u w:val="single"/>
              </w:rPr>
              <w:t>Test 1:</w:t>
            </w:r>
          </w:p>
          <w:p w14:paraId="798BEBD3" w14:textId="77777777" w:rsidR="009227EA" w:rsidRPr="00C75A3A" w:rsidRDefault="009227EA" w:rsidP="009227EA">
            <w:pPr>
              <w:pStyle w:val="TAL"/>
            </w:pPr>
            <w:r w:rsidRPr="00C75A3A">
              <w:t>N</w:t>
            </w:r>
            <w:r w:rsidRPr="00C75A3A">
              <w:rPr>
                <w:vertAlign w:val="subscript"/>
              </w:rPr>
              <w:t>oc1</w:t>
            </w:r>
            <w:r w:rsidRPr="00C75A3A">
              <w:t xml:space="preserve">: </w:t>
            </w:r>
            <w:r w:rsidRPr="00C75A3A">
              <w:rPr>
                <w:lang w:eastAsia="sv-SE"/>
              </w:rPr>
              <w:t>-105dBm/15kHz</w:t>
            </w:r>
          </w:p>
          <w:p w14:paraId="07E2EBF3" w14:textId="77777777" w:rsidR="009227EA" w:rsidRPr="00C75A3A" w:rsidRDefault="009227EA" w:rsidP="009227EA">
            <w:pPr>
              <w:pStyle w:val="TAL"/>
            </w:pPr>
            <w:r w:rsidRPr="00C75A3A">
              <w:t>Ês1 / N</w:t>
            </w:r>
            <w:r w:rsidRPr="00C75A3A">
              <w:rPr>
                <w:vertAlign w:val="subscript"/>
              </w:rPr>
              <w:t>oc1</w:t>
            </w:r>
            <w:r w:rsidRPr="00C75A3A">
              <w:t>: -0.5dB</w:t>
            </w:r>
          </w:p>
          <w:p w14:paraId="27828B24" w14:textId="77777777" w:rsidR="009227EA" w:rsidRPr="00C75A3A" w:rsidRDefault="009227EA" w:rsidP="009227EA">
            <w:pPr>
              <w:pStyle w:val="TAL"/>
              <w:rPr>
                <w:lang w:eastAsia="sv-SE"/>
              </w:rPr>
            </w:pPr>
            <w:r w:rsidRPr="00C75A3A">
              <w:rPr>
                <w:u w:val="single"/>
              </w:rPr>
              <w:t xml:space="preserve">Reported RSRQ values: </w:t>
            </w:r>
            <w:r w:rsidRPr="00C75A3A">
              <w:rPr>
                <w:lang w:eastAsia="sv-SE"/>
              </w:rPr>
              <w:t>±2.5dB</w:t>
            </w:r>
          </w:p>
          <w:p w14:paraId="5620B0F4" w14:textId="77777777" w:rsidR="009227EA" w:rsidRPr="00C75A3A" w:rsidRDefault="009227EA" w:rsidP="009227EA">
            <w:pPr>
              <w:pStyle w:val="TAL"/>
            </w:pPr>
            <w:r w:rsidRPr="00C75A3A">
              <w:rPr>
                <w:lang w:eastAsia="sv-SE"/>
              </w:rPr>
              <w:t>(±1.5dB additionally for extreme conditions)</w:t>
            </w:r>
          </w:p>
          <w:p w14:paraId="3F31686B" w14:textId="77777777" w:rsidR="009227EA" w:rsidRPr="00C75A3A" w:rsidRDefault="009227EA" w:rsidP="009227EA">
            <w:pPr>
              <w:pStyle w:val="TAL"/>
              <w:rPr>
                <w:rFonts w:cs="v4.2.0"/>
              </w:rPr>
            </w:pPr>
          </w:p>
          <w:p w14:paraId="657F9A4D" w14:textId="77777777" w:rsidR="009227EA" w:rsidRPr="00C75A3A" w:rsidRDefault="009227EA" w:rsidP="009227EA">
            <w:pPr>
              <w:pStyle w:val="TAL"/>
              <w:rPr>
                <w:u w:val="single"/>
              </w:rPr>
            </w:pPr>
            <w:r w:rsidRPr="00C75A3A">
              <w:rPr>
                <w:u w:val="single"/>
              </w:rPr>
              <w:t>Test 2:</w:t>
            </w:r>
          </w:p>
          <w:p w14:paraId="6B4F561C" w14:textId="77777777" w:rsidR="009227EA" w:rsidRPr="00C75A3A" w:rsidRDefault="009227EA" w:rsidP="009227EA">
            <w:pPr>
              <w:pStyle w:val="TAL"/>
              <w:rPr>
                <w:lang w:eastAsia="sv-SE"/>
              </w:rPr>
            </w:pPr>
            <w:r w:rsidRPr="00C75A3A">
              <w:t>N</w:t>
            </w:r>
            <w:r w:rsidRPr="00C75A3A">
              <w:rPr>
                <w:vertAlign w:val="subscript"/>
              </w:rPr>
              <w:t>oc1</w:t>
            </w:r>
            <w:r w:rsidRPr="00C75A3A">
              <w:t xml:space="preserve"> FR2a PC3: -115.1dBm/15kHz</w:t>
            </w:r>
          </w:p>
          <w:p w14:paraId="5DA75DB7" w14:textId="77777777" w:rsidR="009227EA" w:rsidRPr="00C75A3A" w:rsidRDefault="009227EA" w:rsidP="009227EA">
            <w:pPr>
              <w:pStyle w:val="TAL"/>
              <w:rPr>
                <w:lang w:eastAsia="sv-SE"/>
              </w:rPr>
            </w:pPr>
            <w:r w:rsidRPr="00C75A3A">
              <w:t>N</w:t>
            </w:r>
            <w:r w:rsidRPr="00C75A3A">
              <w:rPr>
                <w:vertAlign w:val="subscript"/>
              </w:rPr>
              <w:t>oc1</w:t>
            </w:r>
            <w:r w:rsidRPr="00C75A3A">
              <w:t xml:space="preserve"> FR2b PC3: -112.5dBm/15kHz</w:t>
            </w:r>
          </w:p>
          <w:p w14:paraId="78C324E5" w14:textId="77777777" w:rsidR="009227EA" w:rsidRPr="00C75A3A" w:rsidRDefault="009227EA" w:rsidP="009227EA">
            <w:pPr>
              <w:pStyle w:val="TAL"/>
            </w:pPr>
            <w:r w:rsidRPr="00C75A3A">
              <w:t>N</w:t>
            </w:r>
            <w:r w:rsidRPr="00C75A3A">
              <w:rPr>
                <w:vertAlign w:val="subscript"/>
              </w:rPr>
              <w:t>oc1</w:t>
            </w:r>
            <w:r w:rsidRPr="00C75A3A">
              <w:t xml:space="preserve"> FR2c PC3: -111.5dBm/15kHz</w:t>
            </w:r>
          </w:p>
          <w:p w14:paraId="716B6936" w14:textId="77777777" w:rsidR="009227EA" w:rsidRPr="00C75A3A" w:rsidRDefault="009227EA" w:rsidP="009227EA">
            <w:pPr>
              <w:pStyle w:val="TAL"/>
            </w:pPr>
          </w:p>
          <w:p w14:paraId="40B03EEB" w14:textId="77777777" w:rsidR="009227EA" w:rsidRPr="00C75A3A" w:rsidRDefault="009227EA" w:rsidP="009227EA">
            <w:pPr>
              <w:pStyle w:val="TAL"/>
            </w:pPr>
            <w:r w:rsidRPr="00C75A3A">
              <w:t>Ês1 / N</w:t>
            </w:r>
            <w:r w:rsidRPr="00C75A3A">
              <w:rPr>
                <w:vertAlign w:val="subscript"/>
              </w:rPr>
              <w:t>oc1</w:t>
            </w:r>
            <w:r w:rsidRPr="00C75A3A">
              <w:t>: -1.75dB</w:t>
            </w:r>
          </w:p>
          <w:p w14:paraId="446A926A" w14:textId="77777777" w:rsidR="009227EA" w:rsidRPr="00C75A3A" w:rsidRDefault="009227EA" w:rsidP="009227EA">
            <w:pPr>
              <w:pStyle w:val="TAL"/>
            </w:pPr>
          </w:p>
          <w:p w14:paraId="477FCC91" w14:textId="77777777" w:rsidR="009227EA" w:rsidRPr="00C75A3A" w:rsidRDefault="009227EA" w:rsidP="009227EA">
            <w:pPr>
              <w:pStyle w:val="TAL"/>
              <w:rPr>
                <w:lang w:eastAsia="sv-SE"/>
              </w:rPr>
            </w:pPr>
            <w:r w:rsidRPr="00C75A3A">
              <w:rPr>
                <w:u w:val="single"/>
              </w:rPr>
              <w:t xml:space="preserve">Reported RSRQ values: </w:t>
            </w:r>
            <w:r w:rsidRPr="00C75A3A">
              <w:rPr>
                <w:lang w:eastAsia="sv-SE"/>
              </w:rPr>
              <w:t>±2.5dB</w:t>
            </w:r>
          </w:p>
          <w:p w14:paraId="0CD7AB46" w14:textId="77777777" w:rsidR="009227EA" w:rsidRPr="00C75A3A" w:rsidRDefault="009227EA" w:rsidP="009227EA">
            <w:pPr>
              <w:pStyle w:val="TAL"/>
              <w:rPr>
                <w:lang w:eastAsia="sv-SE"/>
              </w:rPr>
            </w:pPr>
          </w:p>
          <w:p w14:paraId="48D252AD" w14:textId="77777777" w:rsidR="009227EA" w:rsidRPr="00C75A3A" w:rsidRDefault="009227EA" w:rsidP="009227EA">
            <w:pPr>
              <w:pStyle w:val="TAL"/>
            </w:pPr>
            <w:r w:rsidRPr="00C75A3A">
              <w:rPr>
                <w:lang w:eastAsia="sv-SE"/>
              </w:rPr>
              <w:t>(±1.5dB additionally for extreme conditions in all frequency ranges)</w:t>
            </w:r>
          </w:p>
          <w:p w14:paraId="47BAA42B" w14:textId="77777777" w:rsidR="009227EA" w:rsidRPr="00C75A3A" w:rsidRDefault="009227EA" w:rsidP="009227EA">
            <w:pPr>
              <w:pStyle w:val="TAL"/>
              <w:rPr>
                <w:u w:val="single"/>
              </w:rPr>
            </w:pPr>
          </w:p>
        </w:tc>
        <w:tc>
          <w:tcPr>
            <w:tcW w:w="1646" w:type="dxa"/>
          </w:tcPr>
          <w:p w14:paraId="5E38DFFC" w14:textId="77777777" w:rsidR="009227EA" w:rsidRPr="00C75A3A" w:rsidRDefault="009227EA" w:rsidP="009227EA">
            <w:pPr>
              <w:pStyle w:val="TAL"/>
              <w:rPr>
                <w:u w:val="single"/>
              </w:rPr>
            </w:pPr>
            <w:r w:rsidRPr="00C75A3A">
              <w:rPr>
                <w:u w:val="single"/>
              </w:rPr>
              <w:t>Test 1:</w:t>
            </w:r>
          </w:p>
          <w:p w14:paraId="46F5A2A2" w14:textId="77777777" w:rsidR="009227EA" w:rsidRPr="00C75A3A" w:rsidRDefault="009227EA" w:rsidP="009227EA">
            <w:pPr>
              <w:pStyle w:val="TAL"/>
            </w:pPr>
            <w:r w:rsidRPr="00C75A3A">
              <w:rPr>
                <w:lang w:eastAsia="sv-SE"/>
              </w:rPr>
              <w:t>0dB</w:t>
            </w:r>
          </w:p>
          <w:p w14:paraId="586D03C1" w14:textId="77777777" w:rsidR="009227EA" w:rsidRPr="00C75A3A" w:rsidRDefault="009227EA" w:rsidP="009227EA">
            <w:pPr>
              <w:pStyle w:val="TAL"/>
            </w:pPr>
            <w:r w:rsidRPr="00C75A3A">
              <w:t>0dB</w:t>
            </w:r>
          </w:p>
          <w:p w14:paraId="6935FA52" w14:textId="77777777" w:rsidR="009227EA" w:rsidRPr="00C75A3A" w:rsidRDefault="009227EA" w:rsidP="009227EA">
            <w:pPr>
              <w:pStyle w:val="TAL"/>
            </w:pPr>
            <w:r w:rsidRPr="00C75A3A">
              <w:t>Via mapping</w:t>
            </w:r>
          </w:p>
          <w:p w14:paraId="56D11B9E" w14:textId="77777777" w:rsidR="009227EA" w:rsidRPr="00C75A3A" w:rsidRDefault="009227EA" w:rsidP="009227EA">
            <w:pPr>
              <w:pStyle w:val="TAL"/>
            </w:pPr>
          </w:p>
          <w:p w14:paraId="2F1D5198" w14:textId="77777777" w:rsidR="009227EA" w:rsidRPr="00C75A3A" w:rsidRDefault="009227EA" w:rsidP="009227EA">
            <w:pPr>
              <w:pStyle w:val="TAL"/>
              <w:rPr>
                <w:rFonts w:cs="v4.2.0"/>
              </w:rPr>
            </w:pPr>
          </w:p>
          <w:p w14:paraId="12CFFBDA" w14:textId="77777777" w:rsidR="009227EA" w:rsidRPr="00C75A3A" w:rsidRDefault="009227EA" w:rsidP="009227EA">
            <w:pPr>
              <w:pStyle w:val="TAL"/>
              <w:rPr>
                <w:u w:val="single"/>
              </w:rPr>
            </w:pPr>
            <w:r w:rsidRPr="00C75A3A">
              <w:rPr>
                <w:u w:val="single"/>
              </w:rPr>
              <w:t>Test 2:</w:t>
            </w:r>
          </w:p>
          <w:p w14:paraId="4FFDA68C" w14:textId="77777777" w:rsidR="009227EA" w:rsidRPr="00C75A3A" w:rsidRDefault="009227EA" w:rsidP="009227EA">
            <w:pPr>
              <w:pStyle w:val="TAL"/>
            </w:pPr>
            <w:r w:rsidRPr="00C75A3A">
              <w:rPr>
                <w:lang w:eastAsia="sv-SE"/>
              </w:rPr>
              <w:t>0dB</w:t>
            </w:r>
          </w:p>
          <w:p w14:paraId="50EB2638" w14:textId="77777777" w:rsidR="009227EA" w:rsidRPr="00C75A3A" w:rsidRDefault="009227EA" w:rsidP="009227EA">
            <w:pPr>
              <w:pStyle w:val="TAL"/>
              <w:rPr>
                <w:u w:val="single"/>
              </w:rPr>
            </w:pPr>
            <w:r w:rsidRPr="00C75A3A">
              <w:rPr>
                <w:lang w:eastAsia="sv-SE"/>
              </w:rPr>
              <w:t>0dB</w:t>
            </w:r>
          </w:p>
          <w:p w14:paraId="6826189E" w14:textId="77777777" w:rsidR="009227EA" w:rsidRPr="00C75A3A" w:rsidRDefault="009227EA" w:rsidP="009227EA">
            <w:pPr>
              <w:pStyle w:val="TAL"/>
              <w:rPr>
                <w:lang w:eastAsia="sv-SE"/>
              </w:rPr>
            </w:pPr>
            <w:r w:rsidRPr="00C75A3A">
              <w:rPr>
                <w:lang w:eastAsia="sv-SE"/>
              </w:rPr>
              <w:t>0dB</w:t>
            </w:r>
          </w:p>
          <w:p w14:paraId="188B6348" w14:textId="77777777" w:rsidR="009227EA" w:rsidRPr="00C75A3A" w:rsidRDefault="009227EA" w:rsidP="009227EA">
            <w:pPr>
              <w:pStyle w:val="TAL"/>
            </w:pPr>
          </w:p>
          <w:p w14:paraId="366C7AA1" w14:textId="77777777" w:rsidR="009227EA" w:rsidRPr="00C75A3A" w:rsidRDefault="009227EA" w:rsidP="009227EA">
            <w:pPr>
              <w:pStyle w:val="TAL"/>
            </w:pPr>
            <w:r w:rsidRPr="00C75A3A">
              <w:t>5.3dB</w:t>
            </w:r>
          </w:p>
          <w:p w14:paraId="7AA9322D" w14:textId="77777777" w:rsidR="009227EA" w:rsidRPr="00C75A3A" w:rsidRDefault="009227EA" w:rsidP="009227EA">
            <w:pPr>
              <w:pStyle w:val="TAL"/>
            </w:pPr>
          </w:p>
          <w:p w14:paraId="47F6D152" w14:textId="77777777" w:rsidR="009227EA" w:rsidRPr="00C75A3A" w:rsidRDefault="009227EA" w:rsidP="009227EA">
            <w:pPr>
              <w:pStyle w:val="TAL"/>
              <w:rPr>
                <w:u w:val="single"/>
              </w:rPr>
            </w:pPr>
            <w:r w:rsidRPr="00C75A3A">
              <w:t>Via mapping</w:t>
            </w:r>
          </w:p>
        </w:tc>
        <w:tc>
          <w:tcPr>
            <w:tcW w:w="2593" w:type="dxa"/>
          </w:tcPr>
          <w:p w14:paraId="62C9230F" w14:textId="77777777" w:rsidR="009227EA" w:rsidRPr="00C75A3A" w:rsidRDefault="009227EA" w:rsidP="009227EA">
            <w:pPr>
              <w:pStyle w:val="TAL"/>
              <w:rPr>
                <w:u w:val="single"/>
              </w:rPr>
            </w:pPr>
            <w:r w:rsidRPr="00C75A3A">
              <w:rPr>
                <w:u w:val="single"/>
              </w:rPr>
              <w:t>Test 1:</w:t>
            </w:r>
          </w:p>
          <w:p w14:paraId="5952E258" w14:textId="77777777" w:rsidR="009227EA" w:rsidRPr="00C75A3A" w:rsidRDefault="009227EA" w:rsidP="009227EA">
            <w:pPr>
              <w:pStyle w:val="TAL"/>
            </w:pPr>
            <w:r w:rsidRPr="00C75A3A">
              <w:t>N</w:t>
            </w:r>
            <w:r w:rsidRPr="00C75A3A">
              <w:rPr>
                <w:vertAlign w:val="subscript"/>
              </w:rPr>
              <w:t>oc1</w:t>
            </w:r>
            <w:r w:rsidRPr="00C75A3A">
              <w:t xml:space="preserve">: </w:t>
            </w:r>
            <w:r w:rsidRPr="00C75A3A">
              <w:rPr>
                <w:lang w:eastAsia="sv-SE"/>
              </w:rPr>
              <w:t>-105dBm/15kHz</w:t>
            </w:r>
          </w:p>
          <w:p w14:paraId="5BC23963" w14:textId="77777777" w:rsidR="009227EA" w:rsidRPr="00C75A3A" w:rsidRDefault="009227EA" w:rsidP="009227EA">
            <w:pPr>
              <w:pStyle w:val="TAL"/>
            </w:pPr>
            <w:r w:rsidRPr="00C75A3A">
              <w:t>Ês1 / N</w:t>
            </w:r>
            <w:r w:rsidRPr="00C75A3A">
              <w:rPr>
                <w:vertAlign w:val="subscript"/>
              </w:rPr>
              <w:t>oc1</w:t>
            </w:r>
            <w:r w:rsidRPr="00C75A3A">
              <w:t>: -0.5dB</w:t>
            </w:r>
          </w:p>
          <w:p w14:paraId="452068A0" w14:textId="77777777" w:rsidR="009227EA" w:rsidRPr="00C75A3A" w:rsidRDefault="009227EA" w:rsidP="009227EA">
            <w:pPr>
              <w:pStyle w:val="TAL"/>
            </w:pPr>
            <w:r w:rsidRPr="00C75A3A">
              <w:t>RSRQ_23 to RSRQ_95</w:t>
            </w:r>
          </w:p>
          <w:p w14:paraId="075A9DEA" w14:textId="77777777" w:rsidR="009227EA" w:rsidRPr="00C75A3A" w:rsidRDefault="009227EA" w:rsidP="009227EA">
            <w:pPr>
              <w:pStyle w:val="TAL"/>
              <w:rPr>
                <w:rFonts w:cs="v4.2.0"/>
              </w:rPr>
            </w:pPr>
          </w:p>
          <w:p w14:paraId="3A68E10A" w14:textId="77777777" w:rsidR="009227EA" w:rsidRPr="00C75A3A" w:rsidRDefault="009227EA" w:rsidP="009227EA">
            <w:pPr>
              <w:pStyle w:val="TAL"/>
              <w:rPr>
                <w:rFonts w:cs="v4.2.0"/>
              </w:rPr>
            </w:pPr>
          </w:p>
          <w:p w14:paraId="648E1DF6" w14:textId="77777777" w:rsidR="009227EA" w:rsidRPr="00C75A3A" w:rsidRDefault="009227EA" w:rsidP="009227EA">
            <w:pPr>
              <w:pStyle w:val="TAL"/>
            </w:pPr>
            <w:r w:rsidRPr="00C75A3A">
              <w:rPr>
                <w:u w:val="single"/>
              </w:rPr>
              <w:t>Test 2:</w:t>
            </w:r>
          </w:p>
          <w:p w14:paraId="3B2064B2" w14:textId="77777777" w:rsidR="009227EA" w:rsidRPr="00C75A3A" w:rsidRDefault="009227EA" w:rsidP="009227EA">
            <w:pPr>
              <w:pStyle w:val="TAL"/>
            </w:pPr>
            <w:r w:rsidRPr="00C75A3A">
              <w:t>N</w:t>
            </w:r>
            <w:r w:rsidRPr="00C75A3A">
              <w:rPr>
                <w:vertAlign w:val="subscript"/>
              </w:rPr>
              <w:t>oc1</w:t>
            </w:r>
            <w:r w:rsidRPr="00C75A3A">
              <w:t>: -115.1dBm/15kHz</w:t>
            </w:r>
          </w:p>
          <w:p w14:paraId="64C3E3F1" w14:textId="77777777" w:rsidR="009227EA" w:rsidRPr="00C75A3A" w:rsidRDefault="009227EA" w:rsidP="009227EA">
            <w:pPr>
              <w:pStyle w:val="TAL"/>
            </w:pPr>
            <w:r w:rsidRPr="00C75A3A">
              <w:t>N</w:t>
            </w:r>
            <w:r w:rsidRPr="00C75A3A">
              <w:rPr>
                <w:vertAlign w:val="subscript"/>
              </w:rPr>
              <w:t>oc1</w:t>
            </w:r>
            <w:r w:rsidRPr="00C75A3A">
              <w:t>: -112.5dBm/15kHz</w:t>
            </w:r>
          </w:p>
          <w:p w14:paraId="4A0C883D" w14:textId="77777777" w:rsidR="009227EA" w:rsidRPr="00C75A3A" w:rsidRDefault="009227EA" w:rsidP="009227EA">
            <w:pPr>
              <w:pStyle w:val="TAL"/>
            </w:pPr>
            <w:r w:rsidRPr="00C75A3A">
              <w:t>N</w:t>
            </w:r>
            <w:r w:rsidRPr="00C75A3A">
              <w:rPr>
                <w:vertAlign w:val="subscript"/>
              </w:rPr>
              <w:t>oc1</w:t>
            </w:r>
            <w:r w:rsidRPr="00C75A3A">
              <w:t>: -111.5dBm/SCS</w:t>
            </w:r>
          </w:p>
          <w:p w14:paraId="5DD37762" w14:textId="77777777" w:rsidR="009227EA" w:rsidRPr="00C75A3A" w:rsidRDefault="009227EA" w:rsidP="009227EA">
            <w:pPr>
              <w:pStyle w:val="TAL"/>
            </w:pPr>
          </w:p>
          <w:p w14:paraId="1497C1AC" w14:textId="77777777" w:rsidR="009227EA" w:rsidRPr="00C75A3A" w:rsidRDefault="009227EA" w:rsidP="009227EA">
            <w:pPr>
              <w:pStyle w:val="TAL"/>
            </w:pPr>
            <w:r w:rsidRPr="00C75A3A">
              <w:t>Ês1 / N</w:t>
            </w:r>
            <w:r w:rsidRPr="00C75A3A">
              <w:rPr>
                <w:vertAlign w:val="subscript"/>
              </w:rPr>
              <w:t>oc1</w:t>
            </w:r>
            <w:r w:rsidRPr="00C75A3A">
              <w:t>: 3.55dB</w:t>
            </w:r>
          </w:p>
          <w:p w14:paraId="1CED9983" w14:textId="77777777" w:rsidR="009227EA" w:rsidRPr="00C75A3A" w:rsidRDefault="009227EA" w:rsidP="009227EA">
            <w:pPr>
              <w:pStyle w:val="TAL"/>
            </w:pPr>
          </w:p>
          <w:p w14:paraId="6226E8A4" w14:textId="77777777" w:rsidR="009227EA" w:rsidRPr="00C75A3A" w:rsidRDefault="009227EA" w:rsidP="009227EA">
            <w:pPr>
              <w:pStyle w:val="TAL"/>
            </w:pPr>
            <w:r w:rsidRPr="00C75A3A">
              <w:t>RSRQ_26 to RSRQ_98</w:t>
            </w:r>
          </w:p>
          <w:p w14:paraId="09B7C24F" w14:textId="77777777" w:rsidR="009227EA" w:rsidRPr="00C75A3A" w:rsidRDefault="009227EA" w:rsidP="009227EA">
            <w:pPr>
              <w:pStyle w:val="TAL"/>
              <w:rPr>
                <w:lang w:eastAsia="sv-SE"/>
              </w:rPr>
            </w:pPr>
          </w:p>
          <w:p w14:paraId="69A6054C" w14:textId="77777777" w:rsidR="009227EA" w:rsidRPr="00C75A3A" w:rsidRDefault="009227EA" w:rsidP="009227EA">
            <w:pPr>
              <w:pStyle w:val="TAL"/>
              <w:rPr>
                <w:u w:val="single"/>
              </w:rPr>
            </w:pPr>
          </w:p>
        </w:tc>
      </w:tr>
      <w:tr w:rsidR="009227EA" w:rsidRPr="00C75A3A" w14:paraId="3E07A2A2" w14:textId="77777777" w:rsidTr="00491E0B">
        <w:trPr>
          <w:jc w:val="center"/>
        </w:trPr>
        <w:tc>
          <w:tcPr>
            <w:tcW w:w="2106" w:type="dxa"/>
          </w:tcPr>
          <w:p w14:paraId="4EF64191" w14:textId="027A45D3" w:rsidR="009227EA" w:rsidRPr="00C75A3A" w:rsidRDefault="009227EA" w:rsidP="009227EA">
            <w:pPr>
              <w:pStyle w:val="TAL"/>
              <w:rPr>
                <w:lang w:eastAsia="ja-JP"/>
              </w:rPr>
            </w:pPr>
            <w:ins w:id="67" w:author="Cardalda-Garcia Adrian 1SI1" w:date="2021-07-26T10:57:00Z">
              <w:r w:rsidRPr="00C75A3A">
                <w:rPr>
                  <w:lang w:eastAsia="ja-JP"/>
                </w:rPr>
                <w:t>8.5.2.3.1</w:t>
              </w:r>
              <w:r w:rsidRPr="00C75A3A">
                <w:rPr>
                  <w:lang w:eastAsia="ja-JP"/>
                </w:rPr>
                <w:tab/>
                <w:t xml:space="preserve"> </w:t>
              </w:r>
              <w:r w:rsidRPr="00C75A3A">
                <w:t>E-UTRA SS-SINR absolute measurement accuracy of a NR FR1 neighbour cell</w:t>
              </w:r>
            </w:ins>
            <w:del w:id="68" w:author="Cardalda-Garcia Adrian 1SI1" w:date="2021-07-26T10:57:00Z">
              <w:r w:rsidRPr="00C75A3A" w:rsidDel="00817091">
                <w:rPr>
                  <w:lang w:eastAsia="ja-JP"/>
                </w:rPr>
                <w:delText>8.5.2.3.1</w:delText>
              </w:r>
              <w:r w:rsidRPr="00C75A3A" w:rsidDel="00817091">
                <w:rPr>
                  <w:lang w:eastAsia="ja-JP"/>
                </w:rPr>
                <w:tab/>
                <w:delText xml:space="preserve"> </w:delText>
              </w:r>
              <w:r w:rsidRPr="00C75A3A" w:rsidDel="00817091">
                <w:delText>E-UTRA – NR FR1 SS-SINR measurement accuracy</w:delText>
              </w:r>
            </w:del>
          </w:p>
        </w:tc>
        <w:tc>
          <w:tcPr>
            <w:tcW w:w="4104" w:type="dxa"/>
          </w:tcPr>
          <w:p w14:paraId="583E2B85" w14:textId="77777777" w:rsidR="009227EA" w:rsidRPr="00C75A3A" w:rsidRDefault="009227EA" w:rsidP="009227EA">
            <w:pPr>
              <w:pStyle w:val="TAL"/>
              <w:rPr>
                <w:u w:val="single"/>
              </w:rPr>
            </w:pPr>
            <w:r w:rsidRPr="00C75A3A">
              <w:rPr>
                <w:u w:val="single"/>
              </w:rPr>
              <w:t>Test 1:</w:t>
            </w:r>
          </w:p>
          <w:p w14:paraId="641870F8" w14:textId="77777777" w:rsidR="009227EA" w:rsidRPr="00C75A3A" w:rsidRDefault="009227EA" w:rsidP="009227EA">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-88 dBm/15kHz</w:t>
            </w:r>
          </w:p>
          <w:p w14:paraId="18B2CA44" w14:textId="77777777" w:rsidR="009227EA" w:rsidRPr="00C75A3A" w:rsidRDefault="009227EA" w:rsidP="009227EA">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1E0642F6" w14:textId="77777777" w:rsidR="009227EA" w:rsidRPr="00C75A3A" w:rsidRDefault="009227EA" w:rsidP="009227EA">
            <w:pPr>
              <w:pStyle w:val="TAL"/>
            </w:pPr>
            <w:r w:rsidRPr="00C75A3A">
              <w:rPr>
                <w:u w:val="single"/>
              </w:rPr>
              <w:t xml:space="preserve">Reported </w:t>
            </w:r>
            <w:r w:rsidRPr="00C75A3A">
              <w:t>SINR</w:t>
            </w:r>
            <w:r w:rsidRPr="00C75A3A">
              <w:rPr>
                <w:u w:val="single"/>
              </w:rPr>
              <w:t xml:space="preserve"> values: </w:t>
            </w:r>
            <w:r w:rsidRPr="00C75A3A">
              <w:rPr>
                <w:shd w:val="clear" w:color="auto" w:fill="FFFFFF"/>
                <w:lang w:eastAsia="sv-SE"/>
              </w:rPr>
              <w:t>±3dB</w:t>
            </w:r>
          </w:p>
          <w:p w14:paraId="714389F1" w14:textId="77777777" w:rsidR="009227EA" w:rsidRPr="00C75A3A" w:rsidRDefault="009227EA" w:rsidP="009227EA">
            <w:pPr>
              <w:pStyle w:val="TAL"/>
              <w:rPr>
                <w:rFonts w:cs="v4.2.0"/>
              </w:rPr>
            </w:pPr>
          </w:p>
          <w:p w14:paraId="470FD3B1" w14:textId="77777777" w:rsidR="009227EA" w:rsidRPr="00C75A3A" w:rsidRDefault="009227EA" w:rsidP="009227EA">
            <w:pPr>
              <w:pStyle w:val="TAL"/>
              <w:rPr>
                <w:u w:val="single"/>
              </w:rPr>
            </w:pPr>
            <w:r w:rsidRPr="00C75A3A">
              <w:rPr>
                <w:u w:val="single"/>
              </w:rPr>
              <w:t>Test 2:</w:t>
            </w:r>
          </w:p>
          <w:p w14:paraId="453911EE" w14:textId="77777777" w:rsidR="009227EA" w:rsidRPr="00C75A3A" w:rsidRDefault="009227EA" w:rsidP="009227EA">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-108.5dBm/15kHz</w:t>
            </w:r>
          </w:p>
          <w:p w14:paraId="3971AF21" w14:textId="77777777" w:rsidR="009227EA" w:rsidRPr="00C75A3A" w:rsidRDefault="009227EA" w:rsidP="009227EA">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20dB</w:t>
            </w:r>
          </w:p>
          <w:p w14:paraId="59584C65" w14:textId="77777777" w:rsidR="009227EA" w:rsidRPr="00C75A3A" w:rsidRDefault="009227EA" w:rsidP="009227EA">
            <w:pPr>
              <w:pStyle w:val="TAL"/>
            </w:pPr>
          </w:p>
          <w:p w14:paraId="2B779C81" w14:textId="77777777" w:rsidR="009227EA" w:rsidRPr="00C75A3A" w:rsidRDefault="009227EA" w:rsidP="009227EA">
            <w:pPr>
              <w:pStyle w:val="TAL"/>
              <w:rPr>
                <w:shd w:val="clear" w:color="auto" w:fill="FFFFFF"/>
                <w:lang w:eastAsia="sv-SE"/>
              </w:rPr>
            </w:pPr>
            <w:r w:rsidRPr="00C75A3A">
              <w:rPr>
                <w:u w:val="single"/>
              </w:rPr>
              <w:t xml:space="preserve">Reported </w:t>
            </w:r>
            <w:r w:rsidRPr="00C75A3A">
              <w:t>SINR</w:t>
            </w:r>
            <w:r w:rsidRPr="00C75A3A">
              <w:rPr>
                <w:u w:val="single"/>
              </w:rPr>
              <w:t xml:space="preserve"> values: </w:t>
            </w:r>
            <w:r w:rsidRPr="00C75A3A">
              <w:rPr>
                <w:shd w:val="clear" w:color="auto" w:fill="FFFFFF"/>
                <w:lang w:eastAsia="sv-SE"/>
              </w:rPr>
              <w:t>±3dB</w:t>
            </w:r>
          </w:p>
          <w:p w14:paraId="26BBC43A" w14:textId="77777777" w:rsidR="009227EA" w:rsidRPr="00C75A3A" w:rsidRDefault="009227EA" w:rsidP="009227EA">
            <w:pPr>
              <w:pStyle w:val="TAL"/>
              <w:rPr>
                <w:shd w:val="clear" w:color="auto" w:fill="FFFFFF"/>
                <w:lang w:eastAsia="sv-SE"/>
              </w:rPr>
            </w:pPr>
          </w:p>
          <w:p w14:paraId="0C63A3DD" w14:textId="77777777" w:rsidR="009227EA" w:rsidRPr="00C75A3A" w:rsidRDefault="009227EA" w:rsidP="009227EA">
            <w:pPr>
              <w:pStyle w:val="TAL"/>
              <w:rPr>
                <w:u w:val="single"/>
              </w:rPr>
            </w:pPr>
            <w:r w:rsidRPr="00C75A3A">
              <w:rPr>
                <w:u w:val="single"/>
              </w:rPr>
              <w:t>Test 3:</w:t>
            </w:r>
          </w:p>
          <w:p w14:paraId="65921100" w14:textId="77777777" w:rsidR="009227EA" w:rsidRPr="00C75A3A" w:rsidRDefault="009227EA" w:rsidP="009227EA">
            <w:pPr>
              <w:pStyle w:val="TAL"/>
              <w:rPr>
                <w:rFonts w:cs="Arial"/>
                <w:vertAlign w:val="subscript"/>
              </w:rPr>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-119.5dBm/15kHz + </w:t>
            </w:r>
            <w:proofErr w:type="spellStart"/>
            <w:r w:rsidRPr="00C75A3A">
              <w:rPr>
                <w:rFonts w:cs="Arial"/>
              </w:rPr>
              <w:t>Δ</w:t>
            </w:r>
            <w:r w:rsidRPr="00C75A3A">
              <w:rPr>
                <w:rFonts w:cs="Arial"/>
                <w:vertAlign w:val="subscript"/>
              </w:rPr>
              <w:t>BG_offset</w:t>
            </w:r>
            <w:proofErr w:type="spellEnd"/>
          </w:p>
          <w:p w14:paraId="2FA3244A" w14:textId="77777777" w:rsidR="009227EA" w:rsidRPr="00C75A3A" w:rsidRDefault="009227EA" w:rsidP="009227EA">
            <w:pPr>
              <w:pStyle w:val="TAL"/>
            </w:pPr>
          </w:p>
          <w:p w14:paraId="20B3E4F4" w14:textId="77777777" w:rsidR="009227EA" w:rsidRPr="00C75A3A" w:rsidRDefault="009227EA" w:rsidP="009227EA">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-4dB</w:t>
            </w:r>
          </w:p>
          <w:p w14:paraId="306335B7" w14:textId="77777777" w:rsidR="009227EA" w:rsidRPr="00C75A3A" w:rsidRDefault="009227EA" w:rsidP="009227EA">
            <w:pPr>
              <w:pStyle w:val="TAL"/>
            </w:pPr>
          </w:p>
          <w:p w14:paraId="6910757C" w14:textId="77777777" w:rsidR="009227EA" w:rsidRPr="00C75A3A" w:rsidRDefault="009227EA" w:rsidP="009227EA">
            <w:pPr>
              <w:pStyle w:val="TAL"/>
              <w:rPr>
                <w:u w:val="single"/>
                <w:lang w:eastAsia="ja-JP"/>
              </w:rPr>
            </w:pPr>
            <w:r w:rsidRPr="00C75A3A">
              <w:rPr>
                <w:u w:val="single"/>
              </w:rPr>
              <w:t xml:space="preserve">Reported </w:t>
            </w:r>
            <w:r w:rsidRPr="00C75A3A">
              <w:t>SINR</w:t>
            </w:r>
            <w:r w:rsidRPr="00C75A3A">
              <w:rPr>
                <w:u w:val="single"/>
              </w:rPr>
              <w:t xml:space="preserve"> values: </w:t>
            </w:r>
            <w:r w:rsidRPr="00C75A3A">
              <w:rPr>
                <w:shd w:val="clear" w:color="auto" w:fill="FFFFFF"/>
                <w:lang w:eastAsia="sv-SE"/>
              </w:rPr>
              <w:t>±3.5dB</w:t>
            </w:r>
          </w:p>
        </w:tc>
        <w:tc>
          <w:tcPr>
            <w:tcW w:w="1646" w:type="dxa"/>
          </w:tcPr>
          <w:p w14:paraId="3778053E" w14:textId="77777777" w:rsidR="009227EA" w:rsidRPr="00C75A3A" w:rsidRDefault="009227EA" w:rsidP="009227EA">
            <w:pPr>
              <w:pStyle w:val="TAL"/>
              <w:rPr>
                <w:u w:val="single"/>
              </w:rPr>
            </w:pPr>
            <w:r w:rsidRPr="00C75A3A">
              <w:rPr>
                <w:u w:val="single"/>
              </w:rPr>
              <w:t>Test 1:</w:t>
            </w:r>
          </w:p>
          <w:p w14:paraId="126DE448" w14:textId="77777777" w:rsidR="009227EA" w:rsidRPr="00C75A3A" w:rsidRDefault="009227EA" w:rsidP="009227EA">
            <w:pPr>
              <w:pStyle w:val="TAL"/>
            </w:pPr>
            <w:r w:rsidRPr="00C75A3A">
              <w:rPr>
                <w:shd w:val="clear" w:color="auto" w:fill="FFFFFF"/>
                <w:lang w:eastAsia="sv-SE"/>
              </w:rPr>
              <w:t>0dB</w:t>
            </w:r>
          </w:p>
          <w:p w14:paraId="1CDB5FF2" w14:textId="77777777" w:rsidR="009227EA" w:rsidRPr="00C75A3A" w:rsidRDefault="009227EA" w:rsidP="009227EA">
            <w:pPr>
              <w:pStyle w:val="TAL"/>
            </w:pPr>
            <w:r w:rsidRPr="00C75A3A">
              <w:t>0dB</w:t>
            </w:r>
          </w:p>
          <w:p w14:paraId="26FC8CD3" w14:textId="77777777" w:rsidR="009227EA" w:rsidRPr="00C75A3A" w:rsidRDefault="009227EA" w:rsidP="009227EA">
            <w:pPr>
              <w:pStyle w:val="TAL"/>
            </w:pPr>
            <w:r w:rsidRPr="00C75A3A">
              <w:t>Via mapping</w:t>
            </w:r>
          </w:p>
          <w:p w14:paraId="41B34030" w14:textId="77777777" w:rsidR="009227EA" w:rsidRPr="00C75A3A" w:rsidRDefault="009227EA" w:rsidP="009227EA">
            <w:pPr>
              <w:pStyle w:val="TAL"/>
              <w:rPr>
                <w:rFonts w:cs="v4.2.0"/>
              </w:rPr>
            </w:pPr>
          </w:p>
          <w:p w14:paraId="14B23A7F" w14:textId="77777777" w:rsidR="009227EA" w:rsidRPr="00C75A3A" w:rsidRDefault="009227EA" w:rsidP="009227EA">
            <w:pPr>
              <w:pStyle w:val="TAL"/>
              <w:rPr>
                <w:u w:val="single"/>
              </w:rPr>
            </w:pPr>
            <w:r w:rsidRPr="00C75A3A">
              <w:rPr>
                <w:u w:val="single"/>
              </w:rPr>
              <w:t>Test 2:</w:t>
            </w:r>
          </w:p>
          <w:p w14:paraId="147AD170" w14:textId="77777777" w:rsidR="009227EA" w:rsidRPr="00C75A3A" w:rsidRDefault="009227EA" w:rsidP="009227EA">
            <w:pPr>
              <w:pStyle w:val="TAL"/>
              <w:rPr>
                <w:shd w:val="clear" w:color="auto" w:fill="FFFFFF"/>
                <w:lang w:eastAsia="sv-SE"/>
              </w:rPr>
            </w:pPr>
            <w:r w:rsidRPr="00C75A3A">
              <w:rPr>
                <w:shd w:val="clear" w:color="auto" w:fill="FFFFFF"/>
                <w:lang w:eastAsia="sv-SE"/>
              </w:rPr>
              <w:t>0dB</w:t>
            </w:r>
          </w:p>
          <w:p w14:paraId="46C16B1C" w14:textId="77777777" w:rsidR="009227EA" w:rsidRPr="00C75A3A" w:rsidRDefault="009227EA" w:rsidP="009227EA">
            <w:pPr>
              <w:pStyle w:val="TAL"/>
            </w:pPr>
            <w:r w:rsidRPr="00C75A3A">
              <w:t>0dB</w:t>
            </w:r>
          </w:p>
          <w:p w14:paraId="0536FE92" w14:textId="77777777" w:rsidR="009227EA" w:rsidRPr="00C75A3A" w:rsidRDefault="009227EA" w:rsidP="009227EA">
            <w:pPr>
              <w:pStyle w:val="TAL"/>
            </w:pPr>
          </w:p>
          <w:p w14:paraId="29D0E202" w14:textId="77777777" w:rsidR="009227EA" w:rsidRPr="00C75A3A" w:rsidRDefault="009227EA" w:rsidP="009227EA">
            <w:pPr>
              <w:pStyle w:val="TAL"/>
            </w:pPr>
            <w:r w:rsidRPr="00C75A3A">
              <w:t>Via mapping</w:t>
            </w:r>
          </w:p>
          <w:p w14:paraId="4D7B3EB1" w14:textId="77777777" w:rsidR="009227EA" w:rsidRPr="00C75A3A" w:rsidRDefault="009227EA" w:rsidP="009227EA">
            <w:pPr>
              <w:pStyle w:val="TAL"/>
            </w:pPr>
          </w:p>
          <w:p w14:paraId="0C20EF96" w14:textId="77777777" w:rsidR="009227EA" w:rsidRPr="00C75A3A" w:rsidRDefault="009227EA" w:rsidP="009227EA">
            <w:pPr>
              <w:pStyle w:val="TAL"/>
              <w:rPr>
                <w:u w:val="single"/>
              </w:rPr>
            </w:pPr>
            <w:r w:rsidRPr="00C75A3A">
              <w:rPr>
                <w:u w:val="single"/>
              </w:rPr>
              <w:t>Test 3:</w:t>
            </w:r>
          </w:p>
          <w:p w14:paraId="6693F474" w14:textId="77777777" w:rsidR="009227EA" w:rsidRPr="00C75A3A" w:rsidRDefault="009227EA" w:rsidP="009227EA">
            <w:pPr>
              <w:pStyle w:val="TAL"/>
              <w:rPr>
                <w:shd w:val="clear" w:color="auto" w:fill="FFFFFF"/>
                <w:lang w:eastAsia="sv-SE"/>
              </w:rPr>
            </w:pPr>
            <w:r w:rsidRPr="00C75A3A">
              <w:rPr>
                <w:shd w:val="clear" w:color="auto" w:fill="FFFFFF"/>
                <w:lang w:eastAsia="sv-SE"/>
              </w:rPr>
              <w:t>0dB</w:t>
            </w:r>
          </w:p>
          <w:p w14:paraId="5515F15D" w14:textId="77777777" w:rsidR="009227EA" w:rsidRPr="00C75A3A" w:rsidRDefault="009227EA" w:rsidP="009227EA">
            <w:pPr>
              <w:pStyle w:val="TAL"/>
            </w:pPr>
          </w:p>
          <w:p w14:paraId="45D953DA" w14:textId="77777777" w:rsidR="009227EA" w:rsidRPr="00C75A3A" w:rsidRDefault="009227EA" w:rsidP="009227EA">
            <w:pPr>
              <w:pStyle w:val="TAL"/>
            </w:pPr>
            <w:r w:rsidRPr="00C75A3A">
              <w:t>0.8dB</w:t>
            </w:r>
          </w:p>
          <w:p w14:paraId="3D72AE95" w14:textId="77777777" w:rsidR="009227EA" w:rsidRPr="00C75A3A" w:rsidRDefault="009227EA" w:rsidP="009227EA">
            <w:pPr>
              <w:pStyle w:val="TAL"/>
            </w:pPr>
          </w:p>
          <w:p w14:paraId="73A0628B" w14:textId="77777777" w:rsidR="009227EA" w:rsidRPr="00C75A3A" w:rsidRDefault="009227EA" w:rsidP="009227EA">
            <w:pPr>
              <w:pStyle w:val="TAL"/>
              <w:rPr>
                <w:u w:val="single"/>
                <w:lang w:eastAsia="ja-JP"/>
              </w:rPr>
            </w:pPr>
            <w:r w:rsidRPr="00C75A3A">
              <w:t>Via mapping</w:t>
            </w:r>
          </w:p>
        </w:tc>
        <w:tc>
          <w:tcPr>
            <w:tcW w:w="2593" w:type="dxa"/>
          </w:tcPr>
          <w:p w14:paraId="6AF15538" w14:textId="77777777" w:rsidR="009227EA" w:rsidRPr="00C75A3A" w:rsidRDefault="009227EA" w:rsidP="009227EA">
            <w:pPr>
              <w:pStyle w:val="TAL"/>
              <w:rPr>
                <w:u w:val="single"/>
              </w:rPr>
            </w:pPr>
            <w:r w:rsidRPr="00C75A3A">
              <w:rPr>
                <w:u w:val="single"/>
              </w:rPr>
              <w:t>Test 1:</w:t>
            </w:r>
          </w:p>
          <w:p w14:paraId="475F46BF" w14:textId="77777777" w:rsidR="009227EA" w:rsidRPr="00C75A3A" w:rsidRDefault="009227EA" w:rsidP="009227EA">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-88 dBm/15kHz</w:t>
            </w:r>
          </w:p>
          <w:p w14:paraId="2D29DB8A" w14:textId="77777777" w:rsidR="009227EA" w:rsidRPr="00C75A3A" w:rsidRDefault="009227EA" w:rsidP="009227EA">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-1.75dB</w:t>
            </w:r>
          </w:p>
          <w:p w14:paraId="39D801EB" w14:textId="77777777" w:rsidR="009227EA" w:rsidRPr="00C75A3A" w:rsidRDefault="009227EA" w:rsidP="009227EA">
            <w:pPr>
              <w:pStyle w:val="TAL"/>
            </w:pPr>
            <w:r w:rsidRPr="00C75A3A">
              <w:t>SINR_35 to SINR_51</w:t>
            </w:r>
          </w:p>
          <w:p w14:paraId="2ECE6479" w14:textId="77777777" w:rsidR="009227EA" w:rsidRPr="00C75A3A" w:rsidRDefault="009227EA" w:rsidP="009227EA">
            <w:pPr>
              <w:pStyle w:val="TAL"/>
              <w:rPr>
                <w:rFonts w:cs="v4.2.0"/>
              </w:rPr>
            </w:pPr>
          </w:p>
          <w:p w14:paraId="3EF1301A" w14:textId="77777777" w:rsidR="009227EA" w:rsidRPr="00C75A3A" w:rsidRDefault="009227EA" w:rsidP="009227EA">
            <w:pPr>
              <w:pStyle w:val="TAL"/>
              <w:rPr>
                <w:u w:val="single"/>
              </w:rPr>
            </w:pPr>
            <w:r w:rsidRPr="00C75A3A">
              <w:rPr>
                <w:u w:val="single"/>
              </w:rPr>
              <w:t>Test 2:</w:t>
            </w:r>
          </w:p>
          <w:p w14:paraId="45CF2D7C" w14:textId="77777777" w:rsidR="009227EA" w:rsidRPr="00C75A3A" w:rsidRDefault="009227EA" w:rsidP="009227EA">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-108.5dBm/15kHz</w:t>
            </w:r>
          </w:p>
          <w:p w14:paraId="3810D84C" w14:textId="77777777" w:rsidR="009227EA" w:rsidRPr="00C75A3A" w:rsidRDefault="009227EA" w:rsidP="009227EA">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20dB</w:t>
            </w:r>
          </w:p>
          <w:p w14:paraId="7946A4D0" w14:textId="77777777" w:rsidR="009227EA" w:rsidRPr="00C75A3A" w:rsidRDefault="009227EA" w:rsidP="009227EA">
            <w:pPr>
              <w:pStyle w:val="TAL"/>
            </w:pPr>
          </w:p>
          <w:p w14:paraId="262DAB29" w14:textId="77777777" w:rsidR="009227EA" w:rsidRPr="00C75A3A" w:rsidRDefault="009227EA" w:rsidP="009227EA">
            <w:pPr>
              <w:pStyle w:val="TAL"/>
            </w:pPr>
            <w:r w:rsidRPr="00C75A3A">
              <w:t>SINR_79 to SINR_94</w:t>
            </w:r>
          </w:p>
          <w:p w14:paraId="410C1771" w14:textId="77777777" w:rsidR="009227EA" w:rsidRPr="00C75A3A" w:rsidRDefault="009227EA" w:rsidP="009227EA">
            <w:pPr>
              <w:pStyle w:val="TAL"/>
              <w:rPr>
                <w:shd w:val="clear" w:color="auto" w:fill="FFFFFF"/>
                <w:lang w:eastAsia="sv-SE"/>
              </w:rPr>
            </w:pPr>
          </w:p>
          <w:p w14:paraId="07EC11D6" w14:textId="77777777" w:rsidR="009227EA" w:rsidRPr="00C75A3A" w:rsidRDefault="009227EA" w:rsidP="009227EA">
            <w:pPr>
              <w:pStyle w:val="TAL"/>
              <w:rPr>
                <w:u w:val="single"/>
              </w:rPr>
            </w:pPr>
            <w:r w:rsidRPr="00C75A3A">
              <w:rPr>
                <w:u w:val="single"/>
              </w:rPr>
              <w:t>Test 3:</w:t>
            </w:r>
          </w:p>
          <w:p w14:paraId="0674F2AC" w14:textId="77777777" w:rsidR="009227EA" w:rsidRPr="00C75A3A" w:rsidRDefault="009227EA" w:rsidP="009227EA">
            <w:pPr>
              <w:pStyle w:val="TAL"/>
            </w:pPr>
            <w:r w:rsidRPr="00C75A3A">
              <w:rPr>
                <w:shd w:val="clear" w:color="auto" w:fill="FFFFFF"/>
              </w:rPr>
              <w:t>N</w:t>
            </w:r>
            <w:r w:rsidRPr="00C75A3A">
              <w:rPr>
                <w:shd w:val="clear" w:color="auto" w:fill="FFFFFF"/>
                <w:vertAlign w:val="subscript"/>
              </w:rPr>
              <w:t>oc1</w:t>
            </w:r>
            <w:r w:rsidRPr="00C75A3A">
              <w:rPr>
                <w:shd w:val="clear" w:color="auto" w:fill="FFFFFF"/>
              </w:rPr>
              <w:t xml:space="preserve">: </w:t>
            </w:r>
            <w:r w:rsidRPr="00C75A3A">
              <w:rPr>
                <w:shd w:val="clear" w:color="auto" w:fill="FFFFFF"/>
                <w:lang w:eastAsia="sv-SE"/>
              </w:rPr>
              <w:t xml:space="preserve">-119.5dBm/15kHz + </w:t>
            </w:r>
            <w:proofErr w:type="spellStart"/>
            <w:r w:rsidRPr="00C75A3A">
              <w:rPr>
                <w:rFonts w:cs="Arial"/>
              </w:rPr>
              <w:t>Δ</w:t>
            </w:r>
            <w:r w:rsidRPr="00C75A3A">
              <w:rPr>
                <w:rFonts w:cs="Arial"/>
                <w:vertAlign w:val="subscript"/>
              </w:rPr>
              <w:t>BG_offset</w:t>
            </w:r>
            <w:proofErr w:type="spellEnd"/>
          </w:p>
          <w:p w14:paraId="4F8E5F3D" w14:textId="77777777" w:rsidR="009227EA" w:rsidRPr="00C75A3A" w:rsidRDefault="009227EA" w:rsidP="009227EA">
            <w:pPr>
              <w:pStyle w:val="TAL"/>
            </w:pPr>
            <w:r w:rsidRPr="00C75A3A">
              <w:t>Ês1 /</w:t>
            </w:r>
            <w:r w:rsidRPr="00C75A3A">
              <w:rPr>
                <w:shd w:val="clear" w:color="auto" w:fill="FFFFFF"/>
              </w:rPr>
              <w:t xml:space="preserve"> N</w:t>
            </w:r>
            <w:r w:rsidRPr="00C75A3A">
              <w:rPr>
                <w:shd w:val="clear" w:color="auto" w:fill="FFFFFF"/>
                <w:vertAlign w:val="subscript"/>
              </w:rPr>
              <w:t>oc1</w:t>
            </w:r>
            <w:r w:rsidRPr="00C75A3A">
              <w:t>: -3.2dB</w:t>
            </w:r>
          </w:p>
          <w:p w14:paraId="23E88E30" w14:textId="77777777" w:rsidR="009227EA" w:rsidRPr="00C75A3A" w:rsidRDefault="009227EA" w:rsidP="009227EA">
            <w:pPr>
              <w:pStyle w:val="TAL"/>
            </w:pPr>
          </w:p>
          <w:p w14:paraId="2BA397E9" w14:textId="77777777" w:rsidR="009227EA" w:rsidRPr="00C75A3A" w:rsidRDefault="009227EA" w:rsidP="009227EA">
            <w:pPr>
              <w:pStyle w:val="TAL"/>
              <w:rPr>
                <w:u w:val="single"/>
                <w:lang w:eastAsia="ja-JP"/>
              </w:rPr>
            </w:pPr>
            <w:r w:rsidRPr="00C75A3A">
              <w:t>SINR_32 to SINR_49</w:t>
            </w:r>
          </w:p>
        </w:tc>
      </w:tr>
      <w:tr w:rsidR="009227EA" w:rsidRPr="00C75A3A" w14:paraId="3558D7B3" w14:textId="77777777" w:rsidTr="00491E0B">
        <w:trPr>
          <w:jc w:val="center"/>
        </w:trPr>
        <w:tc>
          <w:tcPr>
            <w:tcW w:w="2106" w:type="dxa"/>
          </w:tcPr>
          <w:p w14:paraId="45F6E449" w14:textId="06BD8F99" w:rsidR="009227EA" w:rsidRPr="00C75A3A" w:rsidRDefault="009227EA" w:rsidP="009227EA">
            <w:pPr>
              <w:pStyle w:val="TAL"/>
              <w:rPr>
                <w:lang w:eastAsia="ja-JP"/>
              </w:rPr>
            </w:pPr>
            <w:ins w:id="69" w:author="Cardalda-Garcia Adrian 1SI1" w:date="2021-07-26T10:57:00Z">
              <w:r w:rsidRPr="00C75A3A">
                <w:rPr>
                  <w:lang w:eastAsia="ja-JP"/>
                </w:rPr>
                <w:t>8.5.2.3.2</w:t>
              </w:r>
              <w:r w:rsidRPr="00C75A3A">
                <w:rPr>
                  <w:lang w:eastAsia="ja-JP"/>
                </w:rPr>
                <w:tab/>
                <w:t>E-UTRA SS-SINR absolute measurement accuracy of a NR FR2 neighbour cell</w:t>
              </w:r>
            </w:ins>
            <w:del w:id="70" w:author="Cardalda-Garcia Adrian 1SI1" w:date="2021-07-26T10:57:00Z">
              <w:r w:rsidRPr="00C75A3A" w:rsidDel="00817091">
                <w:rPr>
                  <w:lang w:eastAsia="ja-JP"/>
                </w:rPr>
                <w:delText xml:space="preserve">8.5.2.3.2 </w:delText>
              </w:r>
              <w:r w:rsidRPr="00C75A3A" w:rsidDel="00817091">
                <w:delText>E-UTRA – NR FR2 SS-SINR absolute measurement accuracy</w:delText>
              </w:r>
            </w:del>
          </w:p>
        </w:tc>
        <w:tc>
          <w:tcPr>
            <w:tcW w:w="4104" w:type="dxa"/>
          </w:tcPr>
          <w:p w14:paraId="2BA0B0A5" w14:textId="77777777" w:rsidR="009227EA" w:rsidRPr="00C75A3A" w:rsidRDefault="009227EA" w:rsidP="009227EA">
            <w:pPr>
              <w:pStyle w:val="TAL"/>
              <w:rPr>
                <w:u w:val="single"/>
              </w:rPr>
            </w:pPr>
            <w:r w:rsidRPr="00C75A3A">
              <w:rPr>
                <w:u w:val="single"/>
              </w:rPr>
              <w:t>Test 1:</w:t>
            </w:r>
          </w:p>
          <w:p w14:paraId="4EA5618A" w14:textId="77777777" w:rsidR="009227EA" w:rsidRPr="00C75A3A" w:rsidRDefault="009227EA" w:rsidP="009227EA">
            <w:pPr>
              <w:pStyle w:val="TAL"/>
            </w:pPr>
            <w:r w:rsidRPr="00C75A3A">
              <w:t>N</w:t>
            </w:r>
            <w:r w:rsidRPr="00C75A3A">
              <w:rPr>
                <w:vertAlign w:val="subscript"/>
              </w:rPr>
              <w:t>oc1</w:t>
            </w:r>
            <w:r w:rsidRPr="00C75A3A">
              <w:t xml:space="preserve">: </w:t>
            </w:r>
            <w:r w:rsidRPr="00C75A3A">
              <w:rPr>
                <w:lang w:eastAsia="sv-SE"/>
              </w:rPr>
              <w:t>-105dBm/15kHz</w:t>
            </w:r>
          </w:p>
          <w:p w14:paraId="399BBC6E" w14:textId="77777777" w:rsidR="009227EA" w:rsidRPr="00C75A3A" w:rsidRDefault="009227EA" w:rsidP="009227EA">
            <w:pPr>
              <w:pStyle w:val="TAL"/>
            </w:pPr>
            <w:r w:rsidRPr="00C75A3A">
              <w:t>Ês1 / N</w:t>
            </w:r>
            <w:r w:rsidRPr="00C75A3A">
              <w:rPr>
                <w:vertAlign w:val="subscript"/>
              </w:rPr>
              <w:t>oc1</w:t>
            </w:r>
            <w:r w:rsidRPr="00C75A3A">
              <w:t>: -0.5dB</w:t>
            </w:r>
          </w:p>
          <w:p w14:paraId="2698A4E0" w14:textId="77777777" w:rsidR="009227EA" w:rsidRPr="00C75A3A" w:rsidRDefault="009227EA" w:rsidP="009227EA">
            <w:pPr>
              <w:pStyle w:val="TAL"/>
              <w:rPr>
                <w:lang w:eastAsia="sv-SE"/>
              </w:rPr>
            </w:pPr>
            <w:r w:rsidRPr="00C75A3A">
              <w:rPr>
                <w:u w:val="single"/>
              </w:rPr>
              <w:t xml:space="preserve">Reported SINR values: </w:t>
            </w:r>
            <w:r w:rsidRPr="00C75A3A">
              <w:rPr>
                <w:lang w:eastAsia="sv-SE"/>
              </w:rPr>
              <w:t>±3dB</w:t>
            </w:r>
          </w:p>
          <w:p w14:paraId="48F9E1D8" w14:textId="77777777" w:rsidR="009227EA" w:rsidRPr="00C75A3A" w:rsidRDefault="009227EA" w:rsidP="009227EA">
            <w:pPr>
              <w:pStyle w:val="TAL"/>
              <w:rPr>
                <w:lang w:eastAsia="sv-SE"/>
              </w:rPr>
            </w:pPr>
            <w:r w:rsidRPr="00C75A3A">
              <w:rPr>
                <w:lang w:eastAsia="sv-SE"/>
              </w:rPr>
              <w:t>(±1dB additionally for extreme conditions)</w:t>
            </w:r>
          </w:p>
          <w:p w14:paraId="3559E559" w14:textId="77777777" w:rsidR="009227EA" w:rsidRPr="00C75A3A" w:rsidRDefault="009227EA" w:rsidP="009227EA">
            <w:pPr>
              <w:pStyle w:val="TAL"/>
            </w:pPr>
          </w:p>
          <w:p w14:paraId="54C064EB" w14:textId="77777777" w:rsidR="009227EA" w:rsidRPr="00C75A3A" w:rsidRDefault="009227EA" w:rsidP="009227EA">
            <w:pPr>
              <w:pStyle w:val="TAL"/>
              <w:rPr>
                <w:u w:val="single"/>
              </w:rPr>
            </w:pPr>
            <w:r w:rsidRPr="00C75A3A">
              <w:rPr>
                <w:u w:val="single"/>
              </w:rPr>
              <w:t>Test 2:</w:t>
            </w:r>
          </w:p>
          <w:p w14:paraId="73EC6030" w14:textId="77777777" w:rsidR="009227EA" w:rsidRPr="00C75A3A" w:rsidRDefault="009227EA" w:rsidP="009227EA">
            <w:pPr>
              <w:pStyle w:val="TAL"/>
            </w:pPr>
            <w:r w:rsidRPr="00C75A3A">
              <w:t>N</w:t>
            </w:r>
            <w:r w:rsidRPr="00C75A3A">
              <w:rPr>
                <w:vertAlign w:val="subscript"/>
              </w:rPr>
              <w:t>oc1</w:t>
            </w:r>
            <w:r w:rsidRPr="00C75A3A">
              <w:t xml:space="preserve">: </w:t>
            </w:r>
            <w:r w:rsidRPr="00C75A3A">
              <w:rPr>
                <w:lang w:eastAsia="sv-SE"/>
              </w:rPr>
              <w:t>-105dBm/15kHz</w:t>
            </w:r>
          </w:p>
          <w:p w14:paraId="4E3302F4" w14:textId="77777777" w:rsidR="009227EA" w:rsidRPr="00C75A3A" w:rsidRDefault="009227EA" w:rsidP="009227EA">
            <w:pPr>
              <w:pStyle w:val="TAL"/>
            </w:pPr>
            <w:r w:rsidRPr="00C75A3A">
              <w:t>Ês1 / N</w:t>
            </w:r>
            <w:r w:rsidRPr="00C75A3A">
              <w:rPr>
                <w:vertAlign w:val="subscript"/>
              </w:rPr>
              <w:t>oc1</w:t>
            </w:r>
            <w:r w:rsidRPr="00C75A3A">
              <w:t>: 11dB</w:t>
            </w:r>
          </w:p>
          <w:p w14:paraId="16052BAD" w14:textId="77777777" w:rsidR="009227EA" w:rsidRPr="00C75A3A" w:rsidRDefault="009227EA" w:rsidP="009227EA">
            <w:pPr>
              <w:pStyle w:val="TAL"/>
              <w:rPr>
                <w:lang w:eastAsia="sv-SE"/>
              </w:rPr>
            </w:pPr>
            <w:r w:rsidRPr="00C75A3A">
              <w:rPr>
                <w:u w:val="single"/>
              </w:rPr>
              <w:t xml:space="preserve">Reported SINR values: </w:t>
            </w:r>
            <w:r w:rsidRPr="00C75A3A">
              <w:rPr>
                <w:lang w:eastAsia="sv-SE"/>
              </w:rPr>
              <w:t>±3dB</w:t>
            </w:r>
          </w:p>
          <w:p w14:paraId="5F6947F0" w14:textId="77777777" w:rsidR="009227EA" w:rsidRPr="00C75A3A" w:rsidRDefault="009227EA" w:rsidP="009227EA">
            <w:pPr>
              <w:pStyle w:val="TAL"/>
              <w:rPr>
                <w:lang w:eastAsia="sv-SE"/>
              </w:rPr>
            </w:pPr>
            <w:r w:rsidRPr="00C75A3A">
              <w:rPr>
                <w:lang w:eastAsia="sv-SE"/>
              </w:rPr>
              <w:t>(±1dB additionally for extreme conditions)</w:t>
            </w:r>
          </w:p>
          <w:p w14:paraId="64F9B5F3" w14:textId="77777777" w:rsidR="009227EA" w:rsidRPr="00C75A3A" w:rsidRDefault="009227EA" w:rsidP="009227EA">
            <w:pPr>
              <w:pStyle w:val="TAL"/>
              <w:rPr>
                <w:rFonts w:cs="v4.2.0"/>
              </w:rPr>
            </w:pPr>
          </w:p>
          <w:p w14:paraId="5AC61D77" w14:textId="77777777" w:rsidR="009227EA" w:rsidRPr="00C75A3A" w:rsidRDefault="009227EA" w:rsidP="009227EA">
            <w:pPr>
              <w:pStyle w:val="TAL"/>
              <w:rPr>
                <w:u w:val="single"/>
              </w:rPr>
            </w:pPr>
            <w:r w:rsidRPr="00C75A3A">
              <w:rPr>
                <w:u w:val="single"/>
              </w:rPr>
              <w:t>Test 3:</w:t>
            </w:r>
          </w:p>
          <w:p w14:paraId="7D655789" w14:textId="77777777" w:rsidR="009227EA" w:rsidRPr="00C75A3A" w:rsidRDefault="009227EA" w:rsidP="009227EA">
            <w:pPr>
              <w:pStyle w:val="TAL"/>
              <w:rPr>
                <w:lang w:eastAsia="sv-SE"/>
              </w:rPr>
            </w:pPr>
            <w:r w:rsidRPr="00C75A3A">
              <w:t>N</w:t>
            </w:r>
            <w:r w:rsidRPr="00C75A3A">
              <w:rPr>
                <w:vertAlign w:val="subscript"/>
              </w:rPr>
              <w:t>oc1</w:t>
            </w:r>
            <w:r w:rsidRPr="00C75A3A">
              <w:t xml:space="preserve"> FR2a PC3: -115.1dBm/15kHz</w:t>
            </w:r>
          </w:p>
          <w:p w14:paraId="33DC25E5" w14:textId="77777777" w:rsidR="009227EA" w:rsidRPr="00C75A3A" w:rsidRDefault="009227EA" w:rsidP="009227EA">
            <w:pPr>
              <w:pStyle w:val="TAL"/>
              <w:rPr>
                <w:lang w:eastAsia="sv-SE"/>
              </w:rPr>
            </w:pPr>
            <w:r w:rsidRPr="00C75A3A">
              <w:t>N</w:t>
            </w:r>
            <w:r w:rsidRPr="00C75A3A">
              <w:rPr>
                <w:vertAlign w:val="subscript"/>
              </w:rPr>
              <w:t>oc1</w:t>
            </w:r>
            <w:r w:rsidRPr="00C75A3A">
              <w:t xml:space="preserve"> FR2b PC3: -112.5dBm/15kHz</w:t>
            </w:r>
          </w:p>
          <w:p w14:paraId="1FA6973D" w14:textId="77777777" w:rsidR="009227EA" w:rsidRPr="00C75A3A" w:rsidRDefault="009227EA" w:rsidP="009227EA">
            <w:pPr>
              <w:pStyle w:val="TAL"/>
            </w:pPr>
            <w:r w:rsidRPr="00C75A3A">
              <w:t>N</w:t>
            </w:r>
            <w:r w:rsidRPr="00C75A3A">
              <w:rPr>
                <w:vertAlign w:val="subscript"/>
              </w:rPr>
              <w:t>oc1</w:t>
            </w:r>
            <w:r w:rsidRPr="00C75A3A">
              <w:t xml:space="preserve"> FR2c PC3: -111.5dBm/15kHz</w:t>
            </w:r>
          </w:p>
          <w:p w14:paraId="5504B8DB" w14:textId="77777777" w:rsidR="009227EA" w:rsidRPr="00C75A3A" w:rsidRDefault="009227EA" w:rsidP="009227EA">
            <w:pPr>
              <w:pStyle w:val="TAL"/>
            </w:pPr>
          </w:p>
          <w:p w14:paraId="31347E27" w14:textId="77777777" w:rsidR="009227EA" w:rsidRPr="00C75A3A" w:rsidRDefault="009227EA" w:rsidP="009227EA">
            <w:pPr>
              <w:pStyle w:val="TAL"/>
            </w:pPr>
            <w:r w:rsidRPr="00C75A3A">
              <w:t>Ês1 / N</w:t>
            </w:r>
            <w:r w:rsidRPr="00C75A3A">
              <w:rPr>
                <w:vertAlign w:val="subscript"/>
              </w:rPr>
              <w:t>oc1</w:t>
            </w:r>
            <w:r w:rsidRPr="00C75A3A">
              <w:t>: -1dB</w:t>
            </w:r>
          </w:p>
          <w:p w14:paraId="45D87AC8" w14:textId="77777777" w:rsidR="009227EA" w:rsidRPr="00C75A3A" w:rsidRDefault="009227EA" w:rsidP="009227EA">
            <w:pPr>
              <w:pStyle w:val="TAL"/>
            </w:pPr>
          </w:p>
          <w:p w14:paraId="1CEB119E" w14:textId="77777777" w:rsidR="009227EA" w:rsidRPr="00C75A3A" w:rsidRDefault="009227EA" w:rsidP="009227EA">
            <w:pPr>
              <w:pStyle w:val="TAL"/>
              <w:rPr>
                <w:lang w:eastAsia="sv-SE"/>
              </w:rPr>
            </w:pPr>
            <w:r w:rsidRPr="00C75A3A">
              <w:rPr>
                <w:u w:val="single"/>
              </w:rPr>
              <w:t xml:space="preserve">Reported SINR values: </w:t>
            </w:r>
            <w:r w:rsidRPr="00C75A3A">
              <w:rPr>
                <w:lang w:eastAsia="sv-SE"/>
              </w:rPr>
              <w:t>±3dB</w:t>
            </w:r>
          </w:p>
          <w:p w14:paraId="010F8E67" w14:textId="77777777" w:rsidR="009227EA" w:rsidRPr="00C75A3A" w:rsidRDefault="009227EA" w:rsidP="009227EA">
            <w:pPr>
              <w:pStyle w:val="TAL"/>
              <w:rPr>
                <w:lang w:eastAsia="sv-SE"/>
              </w:rPr>
            </w:pPr>
          </w:p>
          <w:p w14:paraId="4CD6BB24" w14:textId="77777777" w:rsidR="009227EA" w:rsidRPr="00C75A3A" w:rsidRDefault="009227EA" w:rsidP="009227EA">
            <w:pPr>
              <w:pStyle w:val="TAL"/>
            </w:pPr>
            <w:r w:rsidRPr="00C75A3A">
              <w:rPr>
                <w:lang w:eastAsia="sv-SE"/>
              </w:rPr>
              <w:t>(±1dB additionally for extreme conditions in all frequency ranges)</w:t>
            </w:r>
          </w:p>
          <w:p w14:paraId="64D636FC" w14:textId="77777777" w:rsidR="009227EA" w:rsidRPr="00C75A3A" w:rsidRDefault="009227EA" w:rsidP="009227EA">
            <w:pPr>
              <w:pStyle w:val="TAL"/>
              <w:rPr>
                <w:u w:val="single"/>
              </w:rPr>
            </w:pPr>
          </w:p>
        </w:tc>
        <w:tc>
          <w:tcPr>
            <w:tcW w:w="1646" w:type="dxa"/>
          </w:tcPr>
          <w:p w14:paraId="09083DDD" w14:textId="77777777" w:rsidR="009227EA" w:rsidRPr="00C75A3A" w:rsidRDefault="009227EA" w:rsidP="009227EA">
            <w:pPr>
              <w:pStyle w:val="TAL"/>
              <w:rPr>
                <w:u w:val="single"/>
              </w:rPr>
            </w:pPr>
            <w:r w:rsidRPr="00C75A3A">
              <w:rPr>
                <w:u w:val="single"/>
              </w:rPr>
              <w:t>Test 1:</w:t>
            </w:r>
          </w:p>
          <w:p w14:paraId="1C39F25F" w14:textId="77777777" w:rsidR="009227EA" w:rsidRPr="00C75A3A" w:rsidRDefault="009227EA" w:rsidP="009227EA">
            <w:pPr>
              <w:pStyle w:val="TAL"/>
            </w:pPr>
            <w:r w:rsidRPr="00C75A3A">
              <w:rPr>
                <w:lang w:eastAsia="sv-SE"/>
              </w:rPr>
              <w:t>0dB</w:t>
            </w:r>
          </w:p>
          <w:p w14:paraId="7613EAFE" w14:textId="77777777" w:rsidR="009227EA" w:rsidRPr="00C75A3A" w:rsidRDefault="009227EA" w:rsidP="009227EA">
            <w:pPr>
              <w:pStyle w:val="TAL"/>
            </w:pPr>
            <w:r w:rsidRPr="00C75A3A">
              <w:t>0dB</w:t>
            </w:r>
          </w:p>
          <w:p w14:paraId="752B1339" w14:textId="77777777" w:rsidR="009227EA" w:rsidRPr="00C75A3A" w:rsidRDefault="009227EA" w:rsidP="009227EA">
            <w:pPr>
              <w:pStyle w:val="TAL"/>
            </w:pPr>
            <w:r w:rsidRPr="00C75A3A">
              <w:t>Via mapping</w:t>
            </w:r>
          </w:p>
          <w:p w14:paraId="108D62C7" w14:textId="77777777" w:rsidR="009227EA" w:rsidRPr="00C75A3A" w:rsidRDefault="009227EA" w:rsidP="009227EA">
            <w:pPr>
              <w:pStyle w:val="TAL"/>
            </w:pPr>
          </w:p>
          <w:p w14:paraId="1B132385" w14:textId="77777777" w:rsidR="009227EA" w:rsidRPr="00C75A3A" w:rsidRDefault="009227EA" w:rsidP="009227EA">
            <w:pPr>
              <w:pStyle w:val="TAL"/>
            </w:pPr>
          </w:p>
          <w:p w14:paraId="484653C6" w14:textId="77777777" w:rsidR="009227EA" w:rsidRPr="00C75A3A" w:rsidRDefault="009227EA" w:rsidP="009227EA">
            <w:pPr>
              <w:pStyle w:val="TAL"/>
              <w:rPr>
                <w:u w:val="single"/>
              </w:rPr>
            </w:pPr>
            <w:r w:rsidRPr="00C75A3A">
              <w:rPr>
                <w:u w:val="single"/>
              </w:rPr>
              <w:t>Test 2:</w:t>
            </w:r>
          </w:p>
          <w:p w14:paraId="4D089E15" w14:textId="77777777" w:rsidR="009227EA" w:rsidRPr="00C75A3A" w:rsidRDefault="009227EA" w:rsidP="009227EA">
            <w:pPr>
              <w:pStyle w:val="TAL"/>
            </w:pPr>
            <w:r w:rsidRPr="00C75A3A">
              <w:rPr>
                <w:lang w:eastAsia="sv-SE"/>
              </w:rPr>
              <w:t>-0.1dB</w:t>
            </w:r>
          </w:p>
          <w:p w14:paraId="5EA56C96" w14:textId="77777777" w:rsidR="009227EA" w:rsidRPr="00C75A3A" w:rsidRDefault="009227EA" w:rsidP="009227EA">
            <w:pPr>
              <w:pStyle w:val="TAL"/>
            </w:pPr>
            <w:r w:rsidRPr="00C75A3A">
              <w:t>0dB</w:t>
            </w:r>
          </w:p>
          <w:p w14:paraId="0B4391FC" w14:textId="77777777" w:rsidR="009227EA" w:rsidRPr="00C75A3A" w:rsidRDefault="009227EA" w:rsidP="009227EA">
            <w:pPr>
              <w:pStyle w:val="TAL"/>
            </w:pPr>
            <w:r w:rsidRPr="00C75A3A">
              <w:t>Via mapping</w:t>
            </w:r>
          </w:p>
          <w:p w14:paraId="3A441BB5" w14:textId="77777777" w:rsidR="009227EA" w:rsidRPr="00C75A3A" w:rsidRDefault="009227EA" w:rsidP="009227EA">
            <w:pPr>
              <w:pStyle w:val="TAL"/>
            </w:pPr>
          </w:p>
          <w:p w14:paraId="61E7BA34" w14:textId="77777777" w:rsidR="009227EA" w:rsidRPr="00C75A3A" w:rsidRDefault="009227EA" w:rsidP="009227EA">
            <w:pPr>
              <w:pStyle w:val="TAL"/>
              <w:rPr>
                <w:rFonts w:cs="v4.2.0"/>
              </w:rPr>
            </w:pPr>
          </w:p>
          <w:p w14:paraId="11DF59B9" w14:textId="77777777" w:rsidR="009227EA" w:rsidRPr="00C75A3A" w:rsidRDefault="009227EA" w:rsidP="009227EA">
            <w:pPr>
              <w:pStyle w:val="TAL"/>
              <w:rPr>
                <w:u w:val="single"/>
              </w:rPr>
            </w:pPr>
            <w:r w:rsidRPr="00C75A3A">
              <w:rPr>
                <w:u w:val="single"/>
              </w:rPr>
              <w:t>Test 3:</w:t>
            </w:r>
          </w:p>
          <w:p w14:paraId="4081D936" w14:textId="77777777" w:rsidR="009227EA" w:rsidRPr="00C75A3A" w:rsidRDefault="009227EA" w:rsidP="009227EA">
            <w:pPr>
              <w:pStyle w:val="TAL"/>
            </w:pPr>
            <w:r w:rsidRPr="00C75A3A">
              <w:rPr>
                <w:lang w:eastAsia="sv-SE"/>
              </w:rPr>
              <w:t>0dB</w:t>
            </w:r>
          </w:p>
          <w:p w14:paraId="5076BFA3" w14:textId="77777777" w:rsidR="009227EA" w:rsidRPr="00C75A3A" w:rsidRDefault="009227EA" w:rsidP="009227EA">
            <w:pPr>
              <w:pStyle w:val="TAL"/>
              <w:rPr>
                <w:u w:val="single"/>
              </w:rPr>
            </w:pPr>
            <w:r w:rsidRPr="00C75A3A">
              <w:rPr>
                <w:lang w:eastAsia="sv-SE"/>
              </w:rPr>
              <w:t>0dB</w:t>
            </w:r>
          </w:p>
          <w:p w14:paraId="76A2B3F1" w14:textId="77777777" w:rsidR="009227EA" w:rsidRPr="00C75A3A" w:rsidRDefault="009227EA" w:rsidP="009227EA">
            <w:pPr>
              <w:pStyle w:val="TAL"/>
              <w:rPr>
                <w:lang w:eastAsia="sv-SE"/>
              </w:rPr>
            </w:pPr>
            <w:r w:rsidRPr="00C75A3A">
              <w:rPr>
                <w:lang w:eastAsia="sv-SE"/>
              </w:rPr>
              <w:t>0dB</w:t>
            </w:r>
          </w:p>
          <w:p w14:paraId="5ADE1BAF" w14:textId="77777777" w:rsidR="009227EA" w:rsidRPr="00C75A3A" w:rsidRDefault="009227EA" w:rsidP="009227EA">
            <w:pPr>
              <w:pStyle w:val="TAL"/>
            </w:pPr>
          </w:p>
          <w:p w14:paraId="15D90196" w14:textId="77777777" w:rsidR="009227EA" w:rsidRPr="00C75A3A" w:rsidRDefault="009227EA" w:rsidP="009227EA">
            <w:pPr>
              <w:pStyle w:val="TAL"/>
            </w:pPr>
            <w:r w:rsidRPr="00C75A3A">
              <w:t>4.6dB</w:t>
            </w:r>
          </w:p>
          <w:p w14:paraId="411E9861" w14:textId="77777777" w:rsidR="009227EA" w:rsidRPr="00C75A3A" w:rsidRDefault="009227EA" w:rsidP="009227EA">
            <w:pPr>
              <w:pStyle w:val="TAL"/>
            </w:pPr>
          </w:p>
          <w:p w14:paraId="4DC8A69E" w14:textId="77777777" w:rsidR="009227EA" w:rsidRPr="00C75A3A" w:rsidRDefault="009227EA" w:rsidP="009227EA">
            <w:pPr>
              <w:pStyle w:val="TAL"/>
              <w:rPr>
                <w:u w:val="single"/>
              </w:rPr>
            </w:pPr>
            <w:r w:rsidRPr="00C75A3A">
              <w:t>Via mapping</w:t>
            </w:r>
          </w:p>
        </w:tc>
        <w:tc>
          <w:tcPr>
            <w:tcW w:w="2593" w:type="dxa"/>
          </w:tcPr>
          <w:p w14:paraId="25ACCC06" w14:textId="77777777" w:rsidR="009227EA" w:rsidRPr="00C75A3A" w:rsidRDefault="009227EA" w:rsidP="009227EA">
            <w:pPr>
              <w:pStyle w:val="TAL"/>
              <w:rPr>
                <w:u w:val="single"/>
              </w:rPr>
            </w:pPr>
            <w:r w:rsidRPr="00C75A3A">
              <w:rPr>
                <w:u w:val="single"/>
              </w:rPr>
              <w:t>Test 1:</w:t>
            </w:r>
          </w:p>
          <w:p w14:paraId="711BC6BD" w14:textId="77777777" w:rsidR="009227EA" w:rsidRPr="00C75A3A" w:rsidRDefault="009227EA" w:rsidP="009227EA">
            <w:pPr>
              <w:pStyle w:val="TAL"/>
            </w:pPr>
            <w:r w:rsidRPr="00C75A3A">
              <w:t>N</w:t>
            </w:r>
            <w:r w:rsidRPr="00C75A3A">
              <w:rPr>
                <w:vertAlign w:val="subscript"/>
              </w:rPr>
              <w:t>oc1</w:t>
            </w:r>
            <w:r w:rsidRPr="00C75A3A">
              <w:t xml:space="preserve">: </w:t>
            </w:r>
            <w:r w:rsidRPr="00C75A3A">
              <w:rPr>
                <w:lang w:eastAsia="sv-SE"/>
              </w:rPr>
              <w:t>-105dBm/15kHz</w:t>
            </w:r>
          </w:p>
          <w:p w14:paraId="51A42237" w14:textId="77777777" w:rsidR="009227EA" w:rsidRPr="00C75A3A" w:rsidRDefault="009227EA" w:rsidP="009227EA">
            <w:pPr>
              <w:pStyle w:val="TAL"/>
            </w:pPr>
            <w:r w:rsidRPr="00C75A3A">
              <w:t>Ês1 / N</w:t>
            </w:r>
            <w:r w:rsidRPr="00C75A3A">
              <w:rPr>
                <w:vertAlign w:val="subscript"/>
              </w:rPr>
              <w:t>oc1</w:t>
            </w:r>
            <w:r w:rsidRPr="00C75A3A">
              <w:t>: -0.5dB</w:t>
            </w:r>
          </w:p>
          <w:p w14:paraId="20C18501" w14:textId="77777777" w:rsidR="009227EA" w:rsidRPr="00C75A3A" w:rsidRDefault="009227EA" w:rsidP="009227EA">
            <w:pPr>
              <w:pStyle w:val="TAL"/>
            </w:pPr>
            <w:r w:rsidRPr="00C75A3A">
              <w:t>SINR_9 to SINR_82</w:t>
            </w:r>
          </w:p>
          <w:p w14:paraId="3B1835DB" w14:textId="77777777" w:rsidR="009227EA" w:rsidRPr="00C75A3A" w:rsidRDefault="009227EA" w:rsidP="009227EA">
            <w:pPr>
              <w:pStyle w:val="TAL"/>
              <w:rPr>
                <w:rFonts w:cs="v4.2.0"/>
              </w:rPr>
            </w:pPr>
          </w:p>
          <w:p w14:paraId="2AD6D8C5" w14:textId="77777777" w:rsidR="009227EA" w:rsidRPr="00C75A3A" w:rsidRDefault="009227EA" w:rsidP="009227EA">
            <w:pPr>
              <w:pStyle w:val="TAL"/>
              <w:rPr>
                <w:rFonts w:cs="v4.2.0"/>
              </w:rPr>
            </w:pPr>
          </w:p>
          <w:p w14:paraId="0F46B89D" w14:textId="77777777" w:rsidR="009227EA" w:rsidRPr="00C75A3A" w:rsidRDefault="009227EA" w:rsidP="009227EA">
            <w:pPr>
              <w:pStyle w:val="TAL"/>
              <w:rPr>
                <w:u w:val="single"/>
              </w:rPr>
            </w:pPr>
            <w:r w:rsidRPr="00C75A3A">
              <w:rPr>
                <w:u w:val="single"/>
              </w:rPr>
              <w:t>Test 2:</w:t>
            </w:r>
          </w:p>
          <w:p w14:paraId="2725179C" w14:textId="77777777" w:rsidR="009227EA" w:rsidRPr="00C75A3A" w:rsidRDefault="009227EA" w:rsidP="009227EA">
            <w:pPr>
              <w:pStyle w:val="TAL"/>
            </w:pPr>
            <w:r w:rsidRPr="00C75A3A">
              <w:t>N</w:t>
            </w:r>
            <w:r w:rsidRPr="00C75A3A">
              <w:rPr>
                <w:vertAlign w:val="subscript"/>
              </w:rPr>
              <w:t>oc1</w:t>
            </w:r>
            <w:r w:rsidRPr="00C75A3A">
              <w:t xml:space="preserve">: </w:t>
            </w:r>
            <w:r w:rsidRPr="00C75A3A">
              <w:rPr>
                <w:lang w:eastAsia="sv-SE"/>
              </w:rPr>
              <w:t>-105.1dBm/15kHz</w:t>
            </w:r>
          </w:p>
          <w:p w14:paraId="55077477" w14:textId="77777777" w:rsidR="009227EA" w:rsidRPr="00C75A3A" w:rsidRDefault="009227EA" w:rsidP="009227EA">
            <w:pPr>
              <w:pStyle w:val="TAL"/>
            </w:pPr>
            <w:r w:rsidRPr="00C75A3A">
              <w:t>Ês1 / N</w:t>
            </w:r>
            <w:r w:rsidRPr="00C75A3A">
              <w:rPr>
                <w:vertAlign w:val="subscript"/>
              </w:rPr>
              <w:t>oc1</w:t>
            </w:r>
            <w:r w:rsidRPr="00C75A3A">
              <w:t>: 11dB</w:t>
            </w:r>
          </w:p>
          <w:p w14:paraId="1A0BED4C" w14:textId="77777777" w:rsidR="009227EA" w:rsidRPr="00C75A3A" w:rsidRDefault="009227EA" w:rsidP="009227EA">
            <w:pPr>
              <w:pStyle w:val="TAL"/>
            </w:pPr>
            <w:r w:rsidRPr="00C75A3A">
              <w:t>SINR_32 to SINR_105</w:t>
            </w:r>
          </w:p>
          <w:p w14:paraId="569B3DF2" w14:textId="77777777" w:rsidR="009227EA" w:rsidRPr="00C75A3A" w:rsidRDefault="009227EA" w:rsidP="009227EA">
            <w:pPr>
              <w:pStyle w:val="TAL"/>
              <w:rPr>
                <w:rFonts w:cs="v4.2.0"/>
              </w:rPr>
            </w:pPr>
          </w:p>
          <w:p w14:paraId="1CA455BE" w14:textId="77777777" w:rsidR="009227EA" w:rsidRPr="00C75A3A" w:rsidRDefault="009227EA" w:rsidP="009227EA">
            <w:pPr>
              <w:pStyle w:val="TAL"/>
              <w:rPr>
                <w:rFonts w:cs="v4.2.0"/>
              </w:rPr>
            </w:pPr>
          </w:p>
          <w:p w14:paraId="677A11EB" w14:textId="77777777" w:rsidR="009227EA" w:rsidRPr="00C75A3A" w:rsidRDefault="009227EA" w:rsidP="009227EA">
            <w:pPr>
              <w:pStyle w:val="TAL"/>
            </w:pPr>
            <w:r w:rsidRPr="00C75A3A">
              <w:rPr>
                <w:u w:val="single"/>
              </w:rPr>
              <w:t>Test 3:</w:t>
            </w:r>
          </w:p>
          <w:p w14:paraId="510E518A" w14:textId="77777777" w:rsidR="009227EA" w:rsidRPr="00C75A3A" w:rsidRDefault="009227EA" w:rsidP="009227EA">
            <w:pPr>
              <w:pStyle w:val="TAL"/>
            </w:pPr>
            <w:r w:rsidRPr="00C75A3A">
              <w:t>N</w:t>
            </w:r>
            <w:r w:rsidRPr="00C75A3A">
              <w:rPr>
                <w:vertAlign w:val="subscript"/>
              </w:rPr>
              <w:t>oc1</w:t>
            </w:r>
            <w:r w:rsidRPr="00C75A3A">
              <w:t>: -115.1dBm/15kHz</w:t>
            </w:r>
          </w:p>
          <w:p w14:paraId="2D5B0DED" w14:textId="77777777" w:rsidR="009227EA" w:rsidRPr="00C75A3A" w:rsidRDefault="009227EA" w:rsidP="009227EA">
            <w:pPr>
              <w:pStyle w:val="TAL"/>
            </w:pPr>
            <w:r w:rsidRPr="00C75A3A">
              <w:t>N</w:t>
            </w:r>
            <w:r w:rsidRPr="00C75A3A">
              <w:rPr>
                <w:vertAlign w:val="subscript"/>
              </w:rPr>
              <w:t>oc1</w:t>
            </w:r>
            <w:r w:rsidRPr="00C75A3A">
              <w:t>: -112.5dBm/15kHz</w:t>
            </w:r>
          </w:p>
          <w:p w14:paraId="1931FB11" w14:textId="77777777" w:rsidR="009227EA" w:rsidRPr="00C75A3A" w:rsidRDefault="009227EA" w:rsidP="009227EA">
            <w:pPr>
              <w:pStyle w:val="TAL"/>
            </w:pPr>
            <w:r w:rsidRPr="00C75A3A">
              <w:t>N</w:t>
            </w:r>
            <w:r w:rsidRPr="00C75A3A">
              <w:rPr>
                <w:vertAlign w:val="subscript"/>
              </w:rPr>
              <w:t>oc1</w:t>
            </w:r>
            <w:r w:rsidRPr="00C75A3A">
              <w:t>: -111.5dBm/SCS</w:t>
            </w:r>
          </w:p>
          <w:p w14:paraId="2D7976F8" w14:textId="77777777" w:rsidR="009227EA" w:rsidRPr="00C75A3A" w:rsidRDefault="009227EA" w:rsidP="009227EA">
            <w:pPr>
              <w:pStyle w:val="TAL"/>
            </w:pPr>
          </w:p>
          <w:p w14:paraId="27D5DFFD" w14:textId="77777777" w:rsidR="009227EA" w:rsidRPr="00C75A3A" w:rsidRDefault="009227EA" w:rsidP="009227EA">
            <w:pPr>
              <w:pStyle w:val="TAL"/>
            </w:pPr>
            <w:r w:rsidRPr="00C75A3A">
              <w:t>Ês1 / N</w:t>
            </w:r>
            <w:r w:rsidRPr="00C75A3A">
              <w:rPr>
                <w:vertAlign w:val="subscript"/>
              </w:rPr>
              <w:t>oc1</w:t>
            </w:r>
            <w:r w:rsidRPr="00C75A3A">
              <w:t>: 3.6dB</w:t>
            </w:r>
          </w:p>
          <w:p w14:paraId="52FEA2DC" w14:textId="77777777" w:rsidR="009227EA" w:rsidRPr="00C75A3A" w:rsidRDefault="009227EA" w:rsidP="009227EA">
            <w:pPr>
              <w:pStyle w:val="TAL"/>
            </w:pPr>
          </w:p>
          <w:p w14:paraId="0DBAA35F" w14:textId="77777777" w:rsidR="009227EA" w:rsidRPr="00C75A3A" w:rsidRDefault="009227EA" w:rsidP="009227EA">
            <w:pPr>
              <w:pStyle w:val="TAL"/>
            </w:pPr>
            <w:r w:rsidRPr="00C75A3A">
              <w:t>SINR_17 to SINR_90</w:t>
            </w:r>
          </w:p>
          <w:p w14:paraId="4C1A37FF" w14:textId="77777777" w:rsidR="009227EA" w:rsidRPr="00C75A3A" w:rsidRDefault="009227EA" w:rsidP="009227EA">
            <w:pPr>
              <w:pStyle w:val="TAL"/>
              <w:rPr>
                <w:lang w:eastAsia="sv-SE"/>
              </w:rPr>
            </w:pPr>
          </w:p>
          <w:p w14:paraId="24E30C3A" w14:textId="77777777" w:rsidR="009227EA" w:rsidRPr="00C75A3A" w:rsidRDefault="009227EA" w:rsidP="009227EA">
            <w:pPr>
              <w:pStyle w:val="TAL"/>
              <w:rPr>
                <w:u w:val="single"/>
              </w:rPr>
            </w:pPr>
          </w:p>
        </w:tc>
      </w:tr>
    </w:tbl>
    <w:p w14:paraId="7455F958" w14:textId="77777777" w:rsidR="00715C4E" w:rsidRDefault="00715C4E" w:rsidP="00715C4E">
      <w:pPr>
        <w:pStyle w:val="Separation"/>
      </w:pPr>
      <w:r w:rsidRPr="00C75A3A">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9FDB9" w14:textId="77777777" w:rsidR="000751E6" w:rsidRDefault="000751E6">
      <w:r>
        <w:separator/>
      </w:r>
    </w:p>
  </w:endnote>
  <w:endnote w:type="continuationSeparator" w:id="0">
    <w:p w14:paraId="063B647E" w14:textId="77777777" w:rsidR="000751E6" w:rsidRDefault="0007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22B4F" w14:textId="77777777" w:rsidR="000751E6" w:rsidRDefault="000751E6">
      <w:r>
        <w:separator/>
      </w:r>
    </w:p>
  </w:footnote>
  <w:footnote w:type="continuationSeparator" w:id="0">
    <w:p w14:paraId="65E54464" w14:textId="77777777" w:rsidR="000751E6" w:rsidRDefault="00075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 w:numId="34">
    <w:abstractNumId w:val="11"/>
  </w:num>
  <w:num w:numId="35">
    <w:abstractNumId w:val="17"/>
  </w:num>
  <w:num w:numId="36">
    <w:abstractNumId w:val="24"/>
  </w:num>
  <w:num w:numId="37">
    <w:abstractNumId w:val="6"/>
  </w:num>
  <w:num w:numId="38">
    <w:abstractNumId w:val="2"/>
  </w:num>
  <w:num w:numId="39">
    <w:abstractNumId w:val="5"/>
  </w:num>
  <w:num w:numId="40">
    <w:abstractNumId w:val="0"/>
  </w:num>
  <w:num w:numId="41">
    <w:abstractNumId w:val="16"/>
  </w:num>
  <w:num w:numId="42">
    <w:abstractNumId w:val="10"/>
  </w:num>
  <w:num w:numId="43">
    <w:abstractNumId w:val="12"/>
  </w:num>
  <w:num w:numId="44">
    <w:abstractNumId w:val="15"/>
  </w:num>
  <w:num w:numId="45">
    <w:abstractNumId w:val="8"/>
  </w:num>
  <w:num w:numId="46">
    <w:abstractNumId w:val="25"/>
  </w:num>
  <w:num w:numId="47">
    <w:abstractNumId w:val="28"/>
  </w:num>
  <w:num w:numId="48">
    <w:abstractNumId w:val="14"/>
  </w:num>
  <w:num w:numId="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751E6"/>
    <w:rsid w:val="000A6394"/>
    <w:rsid w:val="000B7FED"/>
    <w:rsid w:val="000C038A"/>
    <w:rsid w:val="000C6598"/>
    <w:rsid w:val="000D44B3"/>
    <w:rsid w:val="000F2F14"/>
    <w:rsid w:val="000F46D4"/>
    <w:rsid w:val="00145D43"/>
    <w:rsid w:val="00192C46"/>
    <w:rsid w:val="001A08B3"/>
    <w:rsid w:val="001A7B60"/>
    <w:rsid w:val="001B52F0"/>
    <w:rsid w:val="001B7A65"/>
    <w:rsid w:val="001E41F3"/>
    <w:rsid w:val="001E48DC"/>
    <w:rsid w:val="002009E6"/>
    <w:rsid w:val="0026004D"/>
    <w:rsid w:val="002640DD"/>
    <w:rsid w:val="00275D12"/>
    <w:rsid w:val="00284FEB"/>
    <w:rsid w:val="002860C4"/>
    <w:rsid w:val="002B31B2"/>
    <w:rsid w:val="002B5741"/>
    <w:rsid w:val="002E4180"/>
    <w:rsid w:val="002E472E"/>
    <w:rsid w:val="00305409"/>
    <w:rsid w:val="003609EF"/>
    <w:rsid w:val="0036231A"/>
    <w:rsid w:val="00374DD4"/>
    <w:rsid w:val="003A6CB6"/>
    <w:rsid w:val="003E1A36"/>
    <w:rsid w:val="003E7C0B"/>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6E5307"/>
    <w:rsid w:val="00715C4E"/>
    <w:rsid w:val="007361F1"/>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223C"/>
    <w:rsid w:val="008F3789"/>
    <w:rsid w:val="008F686C"/>
    <w:rsid w:val="009148DE"/>
    <w:rsid w:val="009227EA"/>
    <w:rsid w:val="00941E30"/>
    <w:rsid w:val="009777D9"/>
    <w:rsid w:val="00991B88"/>
    <w:rsid w:val="009A5753"/>
    <w:rsid w:val="009A579D"/>
    <w:rsid w:val="009E3297"/>
    <w:rsid w:val="009F734F"/>
    <w:rsid w:val="00A15FAA"/>
    <w:rsid w:val="00A2454E"/>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75A3A"/>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36ED1"/>
    <w:rsid w:val="00E649DD"/>
    <w:rsid w:val="00EB09B7"/>
    <w:rsid w:val="00EC4ECB"/>
    <w:rsid w:val="00ED51D9"/>
    <w:rsid w:val="00EE7D7C"/>
    <w:rsid w:val="00F25D98"/>
    <w:rsid w:val="00F300FB"/>
    <w:rsid w:val="00F31196"/>
    <w:rsid w:val="00F36C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1F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uiPriority w:val="9"/>
    <w:rsid w:val="00EC4EC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4EC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EC4ECB"/>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EC4ECB"/>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EC4ECB"/>
    <w:rPr>
      <w:rFonts w:ascii="Arial" w:hAnsi="Arial"/>
      <w:sz w:val="22"/>
      <w:lang w:val="en-GB" w:eastAsia="en-US"/>
    </w:rPr>
  </w:style>
  <w:style w:type="character" w:customStyle="1" w:styleId="Heading6Char">
    <w:name w:val="Heading 6 Char"/>
    <w:aliases w:val="Heading 6 Char4,Heading 6 Char Char,Header 6 Char Char"/>
    <w:basedOn w:val="DefaultParagraphFont"/>
    <w:rsid w:val="00EC4ECB"/>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EC4EC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EC4E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rsid w:val="00EC4ECB"/>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unhideWhenUsed/>
    <w:rsid w:val="00EC4EC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EC4EC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4ECB"/>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ocked/>
    <w:rsid w:val="00EC4EC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rsid w:val="00EC4EC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rsid w:val="00EC4ECB"/>
    <w:rPr>
      <w:rFonts w:ascii="Arial" w:hAnsi="Arial" w:cs="Arial" w:hint="default"/>
      <w:sz w:val="22"/>
      <w:lang w:val="en-GB" w:eastAsia="en-GB" w:bidi="ar-SA"/>
    </w:rPr>
  </w:style>
  <w:style w:type="paragraph" w:styleId="HTMLPreformatted">
    <w:name w:val="HTML Preformatted"/>
    <w:basedOn w:val="Normal"/>
    <w:link w:val="HTMLPreformattedChar2"/>
    <w:uiPriority w:val="99"/>
    <w:unhideWhenUsed/>
    <w:rsid w:val="00EC4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rsid w:val="00EC4ECB"/>
    <w:rPr>
      <w:rFonts w:ascii="Consolas" w:hAnsi="Consolas"/>
      <w:lang w:val="en-GB" w:eastAsia="en-US"/>
    </w:rPr>
  </w:style>
  <w:style w:type="character" w:styleId="HTMLTypewriter">
    <w:name w:val="HTML Typewriter"/>
    <w:uiPriority w:val="99"/>
    <w:unhideWhenUsed/>
    <w:rsid w:val="00EC4ECB"/>
    <w:rPr>
      <w:rFonts w:ascii="Courier New" w:eastAsia="Times New Roman" w:hAnsi="Courier New" w:cs="Courier New" w:hint="default"/>
      <w:sz w:val="20"/>
      <w:szCs w:val="20"/>
    </w:rPr>
  </w:style>
  <w:style w:type="paragraph" w:customStyle="1" w:styleId="msonormal0">
    <w:name w:val="msonormal"/>
    <w:basedOn w:val="Normal"/>
    <w:rsid w:val="00EC4ECB"/>
    <w:pPr>
      <w:autoSpaceDN w:val="0"/>
      <w:spacing w:before="100" w:beforeAutospacing="1" w:after="100" w:afterAutospacing="1"/>
    </w:pPr>
    <w:rPr>
      <w:sz w:val="24"/>
      <w:szCs w:val="24"/>
      <w:lang w:eastAsia="en-GB"/>
    </w:rPr>
  </w:style>
  <w:style w:type="paragraph" w:styleId="NormalWeb">
    <w:name w:val="Normal (Web)"/>
    <w:basedOn w:val="Normal"/>
    <w:uiPriority w:val="99"/>
    <w:unhideWhenUsed/>
    <w:rsid w:val="00EC4EC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
    <w:locked/>
    <w:rsid w:val="00EC4ECB"/>
    <w:rPr>
      <w:rFonts w:ascii="Arial" w:hAnsi="Arial"/>
      <w:sz w:val="36"/>
      <w:lang w:val="en-GB" w:eastAsia="en-US"/>
    </w:rPr>
  </w:style>
  <w:style w:type="paragraph" w:styleId="NormalIndent">
    <w:name w:val="Normal Indent"/>
    <w:aliases w:val="d"/>
    <w:basedOn w:val="Normal"/>
    <w:uiPriority w:val="99"/>
    <w:unhideWhenUsed/>
    <w:rsid w:val="00EC4EC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C4EC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C4ECB"/>
    <w:rPr>
      <w:rFonts w:ascii="Times New Roman" w:hAnsi="Times New Roman"/>
      <w:lang w:val="en-GB" w:eastAsia="en-US"/>
    </w:rPr>
  </w:style>
  <w:style w:type="character" w:customStyle="1" w:styleId="CommentTextChar">
    <w:name w:val="Comment Text Char"/>
    <w:basedOn w:val="DefaultParagraphFont"/>
    <w:link w:val="CommentText"/>
    <w:uiPriority w:val="99"/>
    <w:rsid w:val="00EC4ECB"/>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EC4ECB"/>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EC4ECB"/>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EC4EC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rsid w:val="00EC4ECB"/>
    <w:rPr>
      <w:rFonts w:ascii="Times New Roman" w:hAnsi="Times New Roman"/>
      <w:lang w:val="en-GB" w:eastAsia="en-US"/>
    </w:rPr>
  </w:style>
  <w:style w:type="paragraph" w:styleId="IndexHeading">
    <w:name w:val="index heading"/>
    <w:basedOn w:val="Normal"/>
    <w:next w:val="Normal"/>
    <w:uiPriority w:val="99"/>
    <w:unhideWhenUsed/>
    <w:rsid w:val="00EC4EC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locked/>
    <w:rsid w:val="00EC4ECB"/>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EC4ECB"/>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unhideWhenUsed/>
    <w:rsid w:val="00EC4EC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EC4EC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rsid w:val="00EC4EC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rsid w:val="00EC4ECB"/>
    <w:rPr>
      <w:rFonts w:ascii="Times New Roman" w:eastAsia="SimSun" w:hAnsi="Times New Roman"/>
      <w:lang w:val="en-GB" w:eastAsia="en-US"/>
    </w:rPr>
  </w:style>
  <w:style w:type="character" w:customStyle="1" w:styleId="ListChar4">
    <w:name w:val="List Char4"/>
    <w:link w:val="List"/>
    <w:locked/>
    <w:rsid w:val="00EC4ECB"/>
    <w:rPr>
      <w:rFonts w:ascii="Times New Roman" w:hAnsi="Times New Roman"/>
      <w:lang w:val="en-GB" w:eastAsia="en-US"/>
    </w:rPr>
  </w:style>
  <w:style w:type="character" w:customStyle="1" w:styleId="ListBulletChar">
    <w:name w:val="List Bullet Char"/>
    <w:aliases w:val="UL Char"/>
    <w:link w:val="ListBullet"/>
    <w:locked/>
    <w:rsid w:val="00EC4ECB"/>
    <w:rPr>
      <w:rFonts w:ascii="Times New Roman" w:hAnsi="Times New Roman"/>
      <w:lang w:val="en-GB" w:eastAsia="en-US"/>
    </w:rPr>
  </w:style>
  <w:style w:type="character" w:customStyle="1" w:styleId="List2Char">
    <w:name w:val="List 2 Char"/>
    <w:link w:val="List2"/>
    <w:locked/>
    <w:rsid w:val="00EC4ECB"/>
    <w:rPr>
      <w:rFonts w:ascii="Times New Roman" w:hAnsi="Times New Roman"/>
      <w:lang w:val="en-GB" w:eastAsia="en-US"/>
    </w:rPr>
  </w:style>
  <w:style w:type="character" w:customStyle="1" w:styleId="List3Char">
    <w:name w:val="List 3 Char"/>
    <w:link w:val="List3"/>
    <w:locked/>
    <w:rsid w:val="00EC4ECB"/>
    <w:rPr>
      <w:rFonts w:ascii="Times New Roman" w:hAnsi="Times New Roman"/>
      <w:lang w:val="en-GB" w:eastAsia="en-US"/>
    </w:rPr>
  </w:style>
  <w:style w:type="character" w:customStyle="1" w:styleId="ListBullet2Char">
    <w:name w:val="List Bullet 2 Char"/>
    <w:aliases w:val="lb2 Char"/>
    <w:link w:val="ListBullet2"/>
    <w:locked/>
    <w:rsid w:val="00EC4ECB"/>
    <w:rPr>
      <w:rFonts w:ascii="Times New Roman" w:hAnsi="Times New Roman"/>
      <w:lang w:val="en-GB" w:eastAsia="en-US"/>
    </w:rPr>
  </w:style>
  <w:style w:type="character" w:customStyle="1" w:styleId="ListBullet3Char">
    <w:name w:val="List Bullet 3 Char"/>
    <w:link w:val="ListBullet3"/>
    <w:locked/>
    <w:rsid w:val="00EC4ECB"/>
    <w:rPr>
      <w:rFonts w:ascii="Times New Roman" w:hAnsi="Times New Roman"/>
      <w:lang w:val="en-GB" w:eastAsia="en-US"/>
    </w:rPr>
  </w:style>
  <w:style w:type="paragraph" w:styleId="ListNumber3">
    <w:name w:val="List Number 3"/>
    <w:basedOn w:val="Normal"/>
    <w:uiPriority w:val="99"/>
    <w:unhideWhenUsed/>
    <w:rsid w:val="00EC4EC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EC4EC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EC4E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EC4ECB"/>
    <w:rPr>
      <w:rFonts w:ascii="Courier New" w:hAnsi="Courier New" w:cs="Courier New"/>
      <w:lang w:val="nb-NO"/>
    </w:rPr>
  </w:style>
  <w:style w:type="paragraph" w:styleId="Title">
    <w:name w:val="Title"/>
    <w:aliases w:val="Section Header"/>
    <w:basedOn w:val="Normal"/>
    <w:next w:val="Normal"/>
    <w:link w:val="TitleChar"/>
    <w:uiPriority w:val="10"/>
    <w:qFormat/>
    <w:rsid w:val="00EC4EC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C4EC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EC4EC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EC4EC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4ECB"/>
    <w:rPr>
      <w:rFonts w:ascii="Times New Roman" w:hAnsi="Times New Roman"/>
      <w:lang w:val="en-GB" w:eastAsia="en-US"/>
    </w:rPr>
  </w:style>
  <w:style w:type="paragraph" w:styleId="BodyTextIndent">
    <w:name w:val="Body Text Indent"/>
    <w:basedOn w:val="Normal"/>
    <w:link w:val="BodyTextIndentChar"/>
    <w:uiPriority w:val="99"/>
    <w:unhideWhenUsed/>
    <w:rsid w:val="00EC4EC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EC4ECB"/>
    <w:rPr>
      <w:rFonts w:ascii="Arial" w:eastAsia="Arial" w:hAnsi="Arial" w:cs="Arial Unicode MS"/>
      <w:lang w:val="en-US" w:eastAsia="en-US"/>
    </w:rPr>
  </w:style>
  <w:style w:type="paragraph" w:styleId="Subtitle">
    <w:name w:val="Subtitle"/>
    <w:basedOn w:val="Normal"/>
    <w:next w:val="Normal"/>
    <w:link w:val="SubtitleChar"/>
    <w:uiPriority w:val="11"/>
    <w:qFormat/>
    <w:rsid w:val="00EC4EC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C4ECB"/>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EC4EC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EC4ECB"/>
    <w:rPr>
      <w:rFonts w:ascii="Times New Roman" w:hAnsi="Times New Roman"/>
      <w:lang w:val="en-GB" w:eastAsia="x-none"/>
    </w:rPr>
  </w:style>
  <w:style w:type="paragraph" w:styleId="NoteHeading">
    <w:name w:val="Note Heading"/>
    <w:basedOn w:val="Normal"/>
    <w:next w:val="Normal"/>
    <w:link w:val="NoteHeadingChar2"/>
    <w:uiPriority w:val="99"/>
    <w:unhideWhenUsed/>
    <w:rsid w:val="00EC4EC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rsid w:val="00EC4ECB"/>
    <w:rPr>
      <w:rFonts w:ascii="Times New Roman" w:hAnsi="Times New Roman"/>
      <w:lang w:val="en-GB" w:eastAsia="en-US"/>
    </w:rPr>
  </w:style>
  <w:style w:type="paragraph" w:styleId="BodyText2">
    <w:name w:val="Body Text 2"/>
    <w:basedOn w:val="Normal"/>
    <w:link w:val="BodyText2Char4"/>
    <w:uiPriority w:val="99"/>
    <w:unhideWhenUsed/>
    <w:rsid w:val="00EC4EC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rsid w:val="00EC4ECB"/>
    <w:rPr>
      <w:rFonts w:ascii="Times New Roman" w:hAnsi="Times New Roman"/>
      <w:lang w:val="en-GB" w:eastAsia="en-US"/>
    </w:rPr>
  </w:style>
  <w:style w:type="paragraph" w:styleId="BodyText3">
    <w:name w:val="Body Text 3"/>
    <w:basedOn w:val="Normal"/>
    <w:link w:val="BodyText3Char4"/>
    <w:uiPriority w:val="99"/>
    <w:unhideWhenUsed/>
    <w:rsid w:val="00EC4EC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rsid w:val="00EC4ECB"/>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rsid w:val="00EC4EC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EC4ECB"/>
    <w:rPr>
      <w:rFonts w:ascii="Times New Roman" w:hAnsi="Times New Roman"/>
      <w:lang w:val="en-GB" w:eastAsia="en-US"/>
    </w:rPr>
  </w:style>
  <w:style w:type="paragraph" w:styleId="BodyTextIndent3">
    <w:name w:val="Body Text Indent 3"/>
    <w:basedOn w:val="Normal"/>
    <w:link w:val="BodyTextIndent3Char"/>
    <w:uiPriority w:val="99"/>
    <w:unhideWhenUsed/>
    <w:rsid w:val="00EC4EC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EC4ECB"/>
    <w:rPr>
      <w:rFonts w:ascii="Times New Roman" w:hAnsi="Times New Roman"/>
      <w:lang w:val="x-none" w:eastAsia="ja-JP"/>
    </w:rPr>
  </w:style>
  <w:style w:type="character" w:customStyle="1" w:styleId="DocumentMapChar">
    <w:name w:val="Document Map Char"/>
    <w:basedOn w:val="DefaultParagraphFont"/>
    <w:link w:val="DocumentMap"/>
    <w:uiPriority w:val="99"/>
    <w:rsid w:val="00EC4ECB"/>
    <w:rPr>
      <w:rFonts w:ascii="Tahoma" w:hAnsi="Tahoma" w:cs="Tahoma"/>
      <w:shd w:val="clear" w:color="auto" w:fill="000080"/>
      <w:lang w:val="en-GB" w:eastAsia="en-US"/>
    </w:rPr>
  </w:style>
  <w:style w:type="paragraph" w:styleId="PlainText">
    <w:name w:val="Plain Text"/>
    <w:basedOn w:val="Normal"/>
    <w:link w:val="PlainTextChar4"/>
    <w:uiPriority w:val="99"/>
    <w:unhideWhenUsed/>
    <w:rsid w:val="00EC4EC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rsid w:val="00EC4ECB"/>
    <w:rPr>
      <w:rFonts w:ascii="Consolas" w:hAnsi="Consolas"/>
      <w:sz w:val="21"/>
      <w:szCs w:val="21"/>
      <w:lang w:val="en-GB" w:eastAsia="en-US"/>
    </w:rPr>
  </w:style>
  <w:style w:type="character" w:customStyle="1" w:styleId="CommentSubjectChar">
    <w:name w:val="Comment Subject Char"/>
    <w:basedOn w:val="CommentTextChar"/>
    <w:link w:val="CommentSubject"/>
    <w:uiPriority w:val="99"/>
    <w:rsid w:val="00EC4ECB"/>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EC4ECB"/>
    <w:rPr>
      <w:rFonts w:ascii="Tahoma" w:hAnsi="Tahoma" w:cs="Tahoma"/>
      <w:sz w:val="16"/>
      <w:szCs w:val="16"/>
      <w:lang w:val="en-GB" w:eastAsia="en-US"/>
    </w:rPr>
  </w:style>
  <w:style w:type="character" w:customStyle="1" w:styleId="NoSpacingChar">
    <w:name w:val="No Spacing Char"/>
    <w:link w:val="NoSpacing"/>
    <w:uiPriority w:val="1"/>
    <w:locked/>
    <w:rsid w:val="00EC4ECB"/>
    <w:rPr>
      <w:rFonts w:ascii="Arial" w:eastAsia="PMingLiU" w:hAnsi="Arial" w:cs="Arial"/>
    </w:rPr>
  </w:style>
  <w:style w:type="paragraph" w:styleId="NoSpacing">
    <w:name w:val="No Spacing"/>
    <w:basedOn w:val="Normal"/>
    <w:link w:val="NoSpacingChar"/>
    <w:uiPriority w:val="1"/>
    <w:qFormat/>
    <w:rsid w:val="00EC4ECB"/>
    <w:pPr>
      <w:autoSpaceDN w:val="0"/>
      <w:spacing w:after="0"/>
      <w:jc w:val="both"/>
    </w:pPr>
    <w:rPr>
      <w:rFonts w:ascii="Arial" w:eastAsia="PMingLiU" w:hAnsi="Arial" w:cs="Arial"/>
      <w:lang w:val="fr-FR" w:eastAsia="fr-FR"/>
    </w:rPr>
  </w:style>
  <w:style w:type="paragraph" w:styleId="Revision">
    <w:name w:val="Revision"/>
    <w:uiPriority w:val="99"/>
    <w:rsid w:val="00EC4EC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EC4ECB"/>
    <w:rPr>
      <w:sz w:val="24"/>
      <w:szCs w:val="24"/>
    </w:rPr>
  </w:style>
  <w:style w:type="paragraph" w:styleId="ListParagraph">
    <w:name w:val="List Paragraph"/>
    <w:aliases w:val="- Bullets,목록 단락,?? ??,?????,????,リスト段落,清單段落1,Lista1"/>
    <w:basedOn w:val="Normal"/>
    <w:link w:val="ListParagraphChar"/>
    <w:uiPriority w:val="34"/>
    <w:qFormat/>
    <w:rsid w:val="00EC4EC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EC4EC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C4EC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EC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4EC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C4EC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EC4ECB"/>
    <w:rPr>
      <w:rFonts w:ascii="Arial" w:hAnsi="Arial"/>
      <w:lang w:val="en-GB" w:eastAsia="en-US"/>
    </w:rPr>
  </w:style>
  <w:style w:type="character" w:customStyle="1" w:styleId="EQChar">
    <w:name w:val="EQ Char"/>
    <w:link w:val="EQ"/>
    <w:qFormat/>
    <w:locked/>
    <w:rsid w:val="00EC4ECB"/>
    <w:rPr>
      <w:rFonts w:ascii="Times New Roman" w:hAnsi="Times New Roman"/>
      <w:noProof/>
      <w:lang w:val="en-GB" w:eastAsia="en-US"/>
    </w:rPr>
  </w:style>
  <w:style w:type="character" w:customStyle="1" w:styleId="NOChar">
    <w:name w:val="NO Char"/>
    <w:link w:val="NO"/>
    <w:qFormat/>
    <w:locked/>
    <w:rsid w:val="00EC4ECB"/>
    <w:rPr>
      <w:rFonts w:ascii="Times New Roman" w:hAnsi="Times New Roman"/>
      <w:lang w:val="en-GB" w:eastAsia="en-US"/>
    </w:rPr>
  </w:style>
  <w:style w:type="character" w:customStyle="1" w:styleId="PLChar">
    <w:name w:val="PL Char"/>
    <w:link w:val="PL"/>
    <w:qFormat/>
    <w:locked/>
    <w:rsid w:val="00EC4ECB"/>
    <w:rPr>
      <w:rFonts w:ascii="Courier New" w:hAnsi="Courier New"/>
      <w:noProof/>
      <w:sz w:val="16"/>
      <w:lang w:val="en-GB" w:eastAsia="en-US"/>
    </w:rPr>
  </w:style>
  <w:style w:type="character" w:customStyle="1" w:styleId="TALCar">
    <w:name w:val="TAL Car"/>
    <w:link w:val="TAL"/>
    <w:qFormat/>
    <w:locked/>
    <w:rsid w:val="00EC4ECB"/>
    <w:rPr>
      <w:rFonts w:ascii="Arial" w:hAnsi="Arial"/>
      <w:sz w:val="18"/>
      <w:lang w:val="en-GB" w:eastAsia="en-US"/>
    </w:rPr>
  </w:style>
  <w:style w:type="character" w:customStyle="1" w:styleId="TACChar">
    <w:name w:val="TAC Char"/>
    <w:link w:val="TAC"/>
    <w:qFormat/>
    <w:locked/>
    <w:rsid w:val="00EC4ECB"/>
    <w:rPr>
      <w:rFonts w:ascii="Arial" w:hAnsi="Arial"/>
      <w:sz w:val="18"/>
      <w:lang w:val="en-GB" w:eastAsia="en-US"/>
    </w:rPr>
  </w:style>
  <w:style w:type="character" w:customStyle="1" w:styleId="EXChar">
    <w:name w:val="EX Char"/>
    <w:link w:val="EX"/>
    <w:locked/>
    <w:rsid w:val="00EC4ECB"/>
    <w:rPr>
      <w:rFonts w:ascii="Times New Roman" w:hAnsi="Times New Roman"/>
      <w:lang w:val="en-GB" w:eastAsia="en-US"/>
    </w:rPr>
  </w:style>
  <w:style w:type="character" w:customStyle="1" w:styleId="B1Char">
    <w:name w:val="B1 Char"/>
    <w:link w:val="B1"/>
    <w:qFormat/>
    <w:locked/>
    <w:rsid w:val="00EC4ECB"/>
    <w:rPr>
      <w:rFonts w:ascii="Times New Roman" w:hAnsi="Times New Roman"/>
      <w:lang w:val="en-GB" w:eastAsia="en-US"/>
    </w:rPr>
  </w:style>
  <w:style w:type="character" w:customStyle="1" w:styleId="EditorsNoteChar2">
    <w:name w:val="Editor's Note Char2"/>
    <w:aliases w:val="EN Char1"/>
    <w:link w:val="EditorsNote"/>
    <w:locked/>
    <w:rsid w:val="00EC4ECB"/>
    <w:rPr>
      <w:rFonts w:ascii="Times New Roman" w:hAnsi="Times New Roman"/>
      <w:color w:val="FF0000"/>
      <w:lang w:val="en-GB" w:eastAsia="en-US"/>
    </w:rPr>
  </w:style>
  <w:style w:type="character" w:customStyle="1" w:styleId="THChar">
    <w:name w:val="TH Char"/>
    <w:link w:val="TH"/>
    <w:qFormat/>
    <w:locked/>
    <w:rsid w:val="00EC4ECB"/>
    <w:rPr>
      <w:rFonts w:ascii="Arial" w:hAnsi="Arial"/>
      <w:b/>
      <w:lang w:val="en-GB" w:eastAsia="en-US"/>
    </w:rPr>
  </w:style>
  <w:style w:type="character" w:customStyle="1" w:styleId="TANChar">
    <w:name w:val="TAN Char"/>
    <w:link w:val="TAN"/>
    <w:qFormat/>
    <w:locked/>
    <w:rsid w:val="00EC4ECB"/>
    <w:rPr>
      <w:rFonts w:ascii="Arial" w:hAnsi="Arial"/>
      <w:sz w:val="18"/>
      <w:lang w:val="en-GB" w:eastAsia="en-US"/>
    </w:rPr>
  </w:style>
  <w:style w:type="character" w:customStyle="1" w:styleId="TFChar">
    <w:name w:val="TF Char"/>
    <w:link w:val="TF"/>
    <w:qFormat/>
    <w:locked/>
    <w:rsid w:val="00EC4ECB"/>
    <w:rPr>
      <w:rFonts w:ascii="Arial" w:hAnsi="Arial"/>
      <w:b/>
      <w:lang w:val="en-GB" w:eastAsia="en-US"/>
    </w:rPr>
  </w:style>
  <w:style w:type="character" w:customStyle="1" w:styleId="B2Char">
    <w:name w:val="B2 Char"/>
    <w:link w:val="B2"/>
    <w:qFormat/>
    <w:locked/>
    <w:rsid w:val="00EC4ECB"/>
    <w:rPr>
      <w:rFonts w:ascii="Times New Roman" w:hAnsi="Times New Roman"/>
      <w:lang w:val="en-GB" w:eastAsia="en-US"/>
    </w:rPr>
  </w:style>
  <w:style w:type="character" w:customStyle="1" w:styleId="B3Char">
    <w:name w:val="B3 Char"/>
    <w:link w:val="B3"/>
    <w:locked/>
    <w:rsid w:val="00EC4ECB"/>
    <w:rPr>
      <w:rFonts w:ascii="Times New Roman" w:hAnsi="Times New Roman"/>
      <w:lang w:val="en-GB" w:eastAsia="en-US"/>
    </w:rPr>
  </w:style>
  <w:style w:type="character" w:customStyle="1" w:styleId="B4Char">
    <w:name w:val="B4 Char"/>
    <w:link w:val="B4"/>
    <w:qFormat/>
    <w:locked/>
    <w:rsid w:val="00EC4ECB"/>
    <w:rPr>
      <w:rFonts w:ascii="Times New Roman" w:hAnsi="Times New Roman"/>
      <w:lang w:val="en-GB" w:eastAsia="en-US"/>
    </w:rPr>
  </w:style>
  <w:style w:type="character" w:customStyle="1" w:styleId="B5Char">
    <w:name w:val="B5 Char"/>
    <w:link w:val="B5"/>
    <w:qFormat/>
    <w:locked/>
    <w:rsid w:val="00EC4ECB"/>
    <w:rPr>
      <w:rFonts w:ascii="Times New Roman" w:hAnsi="Times New Roman"/>
      <w:lang w:val="en-GB" w:eastAsia="en-US"/>
    </w:rPr>
  </w:style>
  <w:style w:type="paragraph" w:customStyle="1" w:styleId="FL">
    <w:name w:val="FL"/>
    <w:basedOn w:val="Normal"/>
    <w:rsid w:val="00EC4ECB"/>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EC4ECB"/>
    <w:pPr>
      <w:autoSpaceDN w:val="0"/>
    </w:pPr>
    <w:rPr>
      <w:rFonts w:ascii="Times New Roman" w:eastAsia="Batang" w:hAnsi="Times New Roman"/>
      <w:lang w:val="en-GB" w:eastAsia="en-US"/>
    </w:rPr>
  </w:style>
  <w:style w:type="paragraph" w:customStyle="1" w:styleId="a1">
    <w:name w:val="変更箇所"/>
    <w:semiHidden/>
    <w:rsid w:val="00EC4ECB"/>
    <w:pPr>
      <w:autoSpaceDN w:val="0"/>
    </w:pPr>
    <w:rPr>
      <w:rFonts w:ascii="Times New Roman" w:eastAsia="MS Mincho" w:hAnsi="Times New Roman"/>
      <w:lang w:val="en-GB" w:eastAsia="en-US"/>
    </w:rPr>
  </w:style>
  <w:style w:type="paragraph" w:customStyle="1" w:styleId="CarCar1CharCharCarCar">
    <w:name w:val="Car Car1 Char Char Car C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rsid w:val="00EC4ECB"/>
    <w:pPr>
      <w:autoSpaceDN w:val="0"/>
    </w:pPr>
    <w:rPr>
      <w:rFonts w:ascii="Times New Roman" w:eastAsia="Batang" w:hAnsi="Times New Roman"/>
      <w:lang w:val="en-GB" w:eastAsia="en-US"/>
    </w:rPr>
  </w:style>
  <w:style w:type="paragraph" w:customStyle="1" w:styleId="4">
    <w:name w:val="(文字) (文字)4"/>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EC4ECB"/>
    <w:pPr>
      <w:autoSpaceDN w:val="0"/>
    </w:pPr>
    <w:rPr>
      <w:rFonts w:ascii="Times New Roman" w:eastAsia="Batang" w:hAnsi="Times New Roman"/>
      <w:lang w:val="en-GB" w:eastAsia="en-US"/>
    </w:rPr>
  </w:style>
  <w:style w:type="paragraph" w:customStyle="1" w:styleId="CharCharCharCharChar">
    <w:name w:val="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4EC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rsid w:val="00EC4ECB"/>
    <w:pPr>
      <w:autoSpaceDN w:val="0"/>
    </w:pPr>
    <w:rPr>
      <w:rFonts w:ascii="Times New Roman" w:eastAsia="Batang" w:hAnsi="Times New Roman"/>
      <w:lang w:val="en-GB" w:eastAsia="en-US"/>
    </w:rPr>
  </w:style>
  <w:style w:type="paragraph" w:customStyle="1" w:styleId="12">
    <w:name w:val="수정1"/>
    <w:semiHidden/>
    <w:rsid w:val="00EC4ECB"/>
    <w:pPr>
      <w:autoSpaceDN w:val="0"/>
    </w:pPr>
    <w:rPr>
      <w:rFonts w:ascii="Times New Roman" w:eastAsia="Batang" w:hAnsi="Times New Roman"/>
      <w:lang w:val="en-GB" w:eastAsia="en-US"/>
    </w:rPr>
  </w:style>
  <w:style w:type="paragraph" w:customStyle="1" w:styleId="13">
    <w:name w:val="変更箇所1"/>
    <w:semiHidden/>
    <w:rsid w:val="00EC4ECB"/>
    <w:pPr>
      <w:autoSpaceDN w:val="0"/>
    </w:pPr>
    <w:rPr>
      <w:rFonts w:ascii="Times New Roman" w:eastAsia="MS Mincho" w:hAnsi="Times New Roman"/>
      <w:lang w:val="en-GB" w:eastAsia="en-US"/>
    </w:rPr>
  </w:style>
  <w:style w:type="paragraph" w:customStyle="1" w:styleId="CarCar5">
    <w:name w:val="Car Car5"/>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rsid w:val="00EC4ECB"/>
    <w:pPr>
      <w:autoSpaceDN w:val="0"/>
    </w:pPr>
    <w:rPr>
      <w:rFonts w:ascii="Times New Roman" w:eastAsia="MS Mincho" w:hAnsi="Times New Roman"/>
      <w:lang w:val="en-GB" w:eastAsia="en-US"/>
    </w:rPr>
  </w:style>
  <w:style w:type="paragraph" w:customStyle="1" w:styleId="6">
    <w:name w:val="修订6"/>
    <w:semiHidden/>
    <w:rsid w:val="00EC4ECB"/>
    <w:pPr>
      <w:autoSpaceDN w:val="0"/>
    </w:pPr>
    <w:rPr>
      <w:rFonts w:ascii="Times New Roman" w:eastAsia="Batang" w:hAnsi="Times New Roman"/>
      <w:lang w:val="en-GB" w:eastAsia="en-US"/>
    </w:rPr>
  </w:style>
  <w:style w:type="paragraph" w:customStyle="1" w:styleId="3">
    <w:name w:val="修订3"/>
    <w:semiHidden/>
    <w:rsid w:val="00EC4ECB"/>
    <w:pPr>
      <w:autoSpaceDN w:val="0"/>
    </w:pPr>
    <w:rPr>
      <w:rFonts w:ascii="Times New Roman" w:eastAsia="Batang" w:hAnsi="Times New Roman"/>
      <w:lang w:val="en-GB" w:eastAsia="en-US"/>
    </w:rPr>
  </w:style>
  <w:style w:type="paragraph" w:customStyle="1" w:styleId="20">
    <w:name w:val="수정2"/>
    <w:semiHidden/>
    <w:rsid w:val="00EC4ECB"/>
    <w:pPr>
      <w:autoSpaceDN w:val="0"/>
    </w:pPr>
    <w:rPr>
      <w:rFonts w:ascii="Times New Roman" w:eastAsia="Batang" w:hAnsi="Times New Roman"/>
      <w:lang w:val="en-GB" w:eastAsia="en-US"/>
    </w:rPr>
  </w:style>
  <w:style w:type="paragraph" w:customStyle="1" w:styleId="40">
    <w:name w:val="修订4"/>
    <w:semiHidden/>
    <w:rsid w:val="00EC4ECB"/>
    <w:pPr>
      <w:autoSpaceDN w:val="0"/>
    </w:pPr>
    <w:rPr>
      <w:rFonts w:ascii="Times New Roman" w:eastAsia="Batang" w:hAnsi="Times New Roman"/>
      <w:lang w:val="en-GB" w:eastAsia="en-US"/>
    </w:rPr>
  </w:style>
  <w:style w:type="paragraph" w:customStyle="1" w:styleId="Char1">
    <w:name w:val="Char1"/>
    <w:semiHidden/>
    <w:rsid w:val="00EC4E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C4E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rsid w:val="00EC4ECB"/>
    <w:pPr>
      <w:autoSpaceDN w:val="0"/>
    </w:pPr>
    <w:rPr>
      <w:rFonts w:ascii="Times New Roman" w:eastAsia="Batang" w:hAnsi="Times New Roman"/>
      <w:lang w:val="en-GB" w:eastAsia="en-US"/>
    </w:rPr>
  </w:style>
  <w:style w:type="paragraph" w:customStyle="1" w:styleId="a3">
    <w:name w:val="修订"/>
    <w:semiHidden/>
    <w:rsid w:val="00EC4ECB"/>
    <w:pPr>
      <w:autoSpaceDN w:val="0"/>
    </w:pPr>
    <w:rPr>
      <w:rFonts w:ascii="Times New Roman" w:eastAsia="Batang" w:hAnsi="Times New Roman"/>
      <w:lang w:val="en-GB" w:eastAsia="en-US"/>
    </w:rPr>
  </w:style>
  <w:style w:type="paragraph" w:customStyle="1" w:styleId="-31">
    <w:name w:val="深色列表 - 着色 31"/>
    <w:uiPriority w:val="99"/>
    <w:semiHidden/>
    <w:rsid w:val="00EC4ECB"/>
    <w:pPr>
      <w:autoSpaceDN w:val="0"/>
    </w:pPr>
    <w:rPr>
      <w:rFonts w:ascii="Times New Roman" w:eastAsia="MS Mincho" w:hAnsi="Times New Roman"/>
      <w:lang w:val="en-GB" w:eastAsia="en-US"/>
    </w:rPr>
  </w:style>
  <w:style w:type="paragraph" w:customStyle="1" w:styleId="121">
    <w:name w:val="表 (青) 121"/>
    <w:uiPriority w:val="71"/>
    <w:rsid w:val="00EC4ECB"/>
    <w:pPr>
      <w:autoSpaceDN w:val="0"/>
    </w:pPr>
    <w:rPr>
      <w:rFonts w:ascii="Times New Roman" w:eastAsia="SimSun" w:hAnsi="Times New Roman"/>
      <w:lang w:val="en-GB" w:eastAsia="en-US"/>
    </w:rPr>
  </w:style>
  <w:style w:type="paragraph" w:customStyle="1" w:styleId="-11">
    <w:name w:val="彩色底纹 - 着色 11"/>
    <w:uiPriority w:val="99"/>
    <w:semiHidden/>
    <w:rsid w:val="00EC4ECB"/>
    <w:pPr>
      <w:autoSpaceDN w:val="0"/>
    </w:pPr>
    <w:rPr>
      <w:rFonts w:ascii="Times New Roman" w:eastAsia="SimSun" w:hAnsi="Times New Roman"/>
      <w:lang w:val="en-GB" w:eastAsia="en-US"/>
    </w:rPr>
  </w:style>
  <w:style w:type="paragraph" w:customStyle="1" w:styleId="8">
    <w:name w:val="修订8"/>
    <w:semiHidden/>
    <w:rsid w:val="00EC4ECB"/>
    <w:pPr>
      <w:autoSpaceDN w:val="0"/>
    </w:pPr>
    <w:rPr>
      <w:rFonts w:ascii="Times New Roman" w:eastAsia="Batang" w:hAnsi="Times New Roman"/>
      <w:lang w:val="en-GB" w:eastAsia="en-US"/>
    </w:rPr>
  </w:style>
  <w:style w:type="paragraph" w:customStyle="1" w:styleId="Char0">
    <w:name w:val="(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rsid w:val="00EC4ECB"/>
    <w:pPr>
      <w:autoSpaceDN w:val="0"/>
    </w:pPr>
    <w:rPr>
      <w:rFonts w:ascii="Times New Roman" w:eastAsia="MS Mincho" w:hAnsi="Times New Roman"/>
      <w:lang w:val="en-GB" w:eastAsia="en-US"/>
    </w:rPr>
  </w:style>
  <w:style w:type="paragraph" w:customStyle="1" w:styleId="9">
    <w:name w:val="修订9"/>
    <w:semiHidden/>
    <w:rsid w:val="00EC4ECB"/>
    <w:pPr>
      <w:autoSpaceDN w:val="0"/>
    </w:pPr>
    <w:rPr>
      <w:rFonts w:ascii="Times New Roman" w:eastAsia="Batang" w:hAnsi="Times New Roman"/>
      <w:lang w:val="en-GB" w:eastAsia="en-US"/>
    </w:rPr>
  </w:style>
  <w:style w:type="paragraph" w:customStyle="1" w:styleId="100">
    <w:name w:val="修订10"/>
    <w:semiHidden/>
    <w:rsid w:val="00EC4ECB"/>
    <w:pPr>
      <w:autoSpaceDN w:val="0"/>
    </w:pPr>
    <w:rPr>
      <w:rFonts w:ascii="Times New Roman" w:eastAsia="Batang" w:hAnsi="Times New Roman"/>
      <w:lang w:val="en-GB" w:eastAsia="en-US"/>
    </w:rPr>
  </w:style>
  <w:style w:type="paragraph" w:customStyle="1" w:styleId="INDENT1">
    <w:name w:val="INDENT1"/>
    <w:basedOn w:val="Normal"/>
    <w:rsid w:val="00EC4ECB"/>
    <w:pPr>
      <w:overflowPunct w:val="0"/>
      <w:autoSpaceDE w:val="0"/>
      <w:autoSpaceDN w:val="0"/>
      <w:adjustRightInd w:val="0"/>
      <w:ind w:left="851"/>
    </w:pPr>
    <w:rPr>
      <w:lang w:eastAsia="en-GB"/>
    </w:rPr>
  </w:style>
  <w:style w:type="paragraph" w:customStyle="1" w:styleId="INDENT2">
    <w:name w:val="INDENT2"/>
    <w:basedOn w:val="Normal"/>
    <w:rsid w:val="00EC4ECB"/>
    <w:pPr>
      <w:overflowPunct w:val="0"/>
      <w:autoSpaceDE w:val="0"/>
      <w:autoSpaceDN w:val="0"/>
      <w:adjustRightInd w:val="0"/>
      <w:ind w:left="1135" w:hanging="284"/>
    </w:pPr>
    <w:rPr>
      <w:lang w:eastAsia="en-GB"/>
    </w:rPr>
  </w:style>
  <w:style w:type="paragraph" w:customStyle="1" w:styleId="INDENT3">
    <w:name w:val="INDENT3"/>
    <w:basedOn w:val="Normal"/>
    <w:rsid w:val="00EC4ECB"/>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C4EC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C4ECB"/>
    <w:pPr>
      <w:keepNext/>
      <w:keepLines/>
      <w:overflowPunct w:val="0"/>
      <w:autoSpaceDE w:val="0"/>
      <w:autoSpaceDN w:val="0"/>
      <w:adjustRightInd w:val="0"/>
    </w:pPr>
    <w:rPr>
      <w:b/>
      <w:lang w:eastAsia="en-GB"/>
    </w:rPr>
  </w:style>
  <w:style w:type="paragraph" w:customStyle="1" w:styleId="enumlev2">
    <w:name w:val="enumlev2"/>
    <w:basedOn w:val="Normal"/>
    <w:rsid w:val="00EC4EC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C4ECB"/>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EC4ECB"/>
    <w:pPr>
      <w:overflowPunct w:val="0"/>
      <w:autoSpaceDE w:val="0"/>
      <w:autoSpaceDN w:val="0"/>
      <w:adjustRightInd w:val="0"/>
    </w:pPr>
    <w:rPr>
      <w:rFonts w:cs="Arial"/>
      <w:lang w:val="fr-FR" w:eastAsia="en-GB"/>
    </w:rPr>
  </w:style>
  <w:style w:type="character" w:customStyle="1" w:styleId="GuidanceChar">
    <w:name w:val="Guidance Char"/>
    <w:link w:val="Guidance"/>
    <w:locked/>
    <w:rsid w:val="00EC4ECB"/>
    <w:rPr>
      <w:i/>
      <w:color w:val="0000FF"/>
      <w:lang w:eastAsia="ja-JP"/>
    </w:rPr>
  </w:style>
  <w:style w:type="paragraph" w:customStyle="1" w:styleId="Guidance">
    <w:name w:val="Guidance"/>
    <w:basedOn w:val="Normal"/>
    <w:link w:val="GuidanceChar"/>
    <w:rsid w:val="00EC4ECB"/>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rsid w:val="00EC4ECB"/>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EC4ECB"/>
    <w:rPr>
      <w:rFonts w:ascii="Arial" w:hAnsi="Arial"/>
      <w:sz w:val="18"/>
      <w:lang w:eastAsia="ja-JP"/>
    </w:rPr>
  </w:style>
  <w:style w:type="paragraph" w:customStyle="1" w:styleId="TALCharChar">
    <w:name w:val="TAL Char Char"/>
    <w:basedOn w:val="Normal"/>
    <w:link w:val="TALCharCharChar"/>
    <w:rsid w:val="00EC4ECB"/>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rsid w:val="00EC4ECB"/>
    <w:pPr>
      <w:overflowPunct w:val="0"/>
      <w:autoSpaceDE w:val="0"/>
      <w:autoSpaceDN w:val="0"/>
      <w:adjustRightInd w:val="0"/>
      <w:ind w:left="568" w:hanging="284"/>
    </w:pPr>
    <w:rPr>
      <w:rFonts w:eastAsia="MS Mincho"/>
      <w:lang w:eastAsia="en-GB"/>
    </w:rPr>
  </w:style>
  <w:style w:type="paragraph" w:customStyle="1" w:styleId="TOC91">
    <w:name w:val="TOC 91"/>
    <w:basedOn w:val="TOC8"/>
    <w:rsid w:val="00EC4ECB"/>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EC4ECB"/>
    <w:pPr>
      <w:overflowPunct w:val="0"/>
      <w:autoSpaceDE w:val="0"/>
      <w:autoSpaceDN w:val="0"/>
      <w:adjustRightInd w:val="0"/>
      <w:spacing w:after="0"/>
    </w:pPr>
    <w:rPr>
      <w:rFonts w:eastAsia="MS Mincho"/>
      <w:b/>
      <w:lang w:eastAsia="en-GB"/>
    </w:rPr>
  </w:style>
  <w:style w:type="paragraph" w:customStyle="1" w:styleId="HO">
    <w:name w:val="HO"/>
    <w:basedOn w:val="Normal"/>
    <w:rsid w:val="00EC4EC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C4ECB"/>
    <w:pPr>
      <w:overflowPunct w:val="0"/>
      <w:autoSpaceDE w:val="0"/>
      <w:autoSpaceDN w:val="0"/>
      <w:adjustRightInd w:val="0"/>
      <w:spacing w:after="0"/>
      <w:jc w:val="both"/>
    </w:pPr>
    <w:rPr>
      <w:rFonts w:eastAsia="MS Mincho"/>
      <w:lang w:eastAsia="en-GB"/>
    </w:rPr>
  </w:style>
  <w:style w:type="paragraph" w:customStyle="1" w:styleId="ZK">
    <w:name w:val="ZK"/>
    <w:rsid w:val="00EC4E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4E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EC4EC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EC4ECB"/>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EC4EC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C4ECB"/>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EC4ECB"/>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rsid w:val="00EC4ECB"/>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EC4ECB"/>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EC4ECB"/>
    <w:rPr>
      <w:rFonts w:ascii="Arial" w:hAnsi="Arial" w:cs="Arial"/>
      <w:b/>
      <w:sz w:val="22"/>
      <w:lang w:eastAsia="ko-KR"/>
    </w:rPr>
  </w:style>
  <w:style w:type="paragraph" w:customStyle="1" w:styleId="Heading">
    <w:name w:val="Heading"/>
    <w:next w:val="Normal"/>
    <w:link w:val="HeadingChar"/>
    <w:rsid w:val="00EC4ECB"/>
    <w:pPr>
      <w:autoSpaceDN w:val="0"/>
      <w:spacing w:before="360"/>
      <w:ind w:left="2552"/>
    </w:pPr>
    <w:rPr>
      <w:rFonts w:ascii="Arial" w:hAnsi="Arial" w:cs="Arial"/>
      <w:b/>
      <w:sz w:val="22"/>
      <w:lang w:eastAsia="ko-KR"/>
    </w:rPr>
  </w:style>
  <w:style w:type="character" w:customStyle="1" w:styleId="B6Char">
    <w:name w:val="B6 Char"/>
    <w:link w:val="B6"/>
    <w:qFormat/>
    <w:locked/>
    <w:rsid w:val="00EC4ECB"/>
    <w:rPr>
      <w:rFonts w:ascii="Times New Roman" w:hAnsi="Times New Roman"/>
    </w:rPr>
  </w:style>
  <w:style w:type="paragraph" w:customStyle="1" w:styleId="B6">
    <w:name w:val="B6"/>
    <w:basedOn w:val="B5"/>
    <w:link w:val="B6Char"/>
    <w:qFormat/>
    <w:rsid w:val="00EC4ECB"/>
    <w:pPr>
      <w:overflowPunct w:val="0"/>
      <w:autoSpaceDE w:val="0"/>
      <w:autoSpaceDN w:val="0"/>
      <w:adjustRightInd w:val="0"/>
      <w:ind w:left="1985"/>
    </w:pPr>
    <w:rPr>
      <w:lang w:val="fr-FR" w:eastAsia="fr-FR"/>
    </w:rPr>
  </w:style>
  <w:style w:type="paragraph" w:customStyle="1" w:styleId="B10">
    <w:name w:val="B1+"/>
    <w:basedOn w:val="Normal"/>
    <w:rsid w:val="00EC4ECB"/>
    <w:pPr>
      <w:tabs>
        <w:tab w:val="num" w:pos="737"/>
      </w:tabs>
      <w:overflowPunct w:val="0"/>
      <w:autoSpaceDE w:val="0"/>
      <w:autoSpaceDN w:val="0"/>
      <w:adjustRightInd w:val="0"/>
      <w:ind w:left="737" w:hanging="453"/>
    </w:pPr>
    <w:rPr>
      <w:lang w:eastAsia="en-GB"/>
    </w:rPr>
  </w:style>
  <w:style w:type="paragraph" w:customStyle="1" w:styleId="B20">
    <w:name w:val="B2+"/>
    <w:basedOn w:val="B2"/>
    <w:rsid w:val="00EC4ECB"/>
    <w:pPr>
      <w:tabs>
        <w:tab w:val="num" w:pos="1191"/>
      </w:tabs>
      <w:overflowPunct w:val="0"/>
      <w:autoSpaceDE w:val="0"/>
      <w:autoSpaceDN w:val="0"/>
      <w:adjustRightInd w:val="0"/>
      <w:ind w:left="1191" w:hanging="454"/>
    </w:pPr>
    <w:rPr>
      <w:lang w:val="fr-FR" w:eastAsia="en-GB"/>
    </w:rPr>
  </w:style>
  <w:style w:type="paragraph" w:customStyle="1" w:styleId="B30">
    <w:name w:val="B3+"/>
    <w:basedOn w:val="B3"/>
    <w:rsid w:val="00EC4ECB"/>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rsid w:val="00EC4ECB"/>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EC4ECB"/>
    <w:rPr>
      <w:rFonts w:ascii="Times New Roman" w:hAnsi="Times New Roman"/>
      <w:i/>
      <w:iCs/>
      <w:lang w:eastAsia="x-none"/>
    </w:rPr>
  </w:style>
  <w:style w:type="paragraph" w:customStyle="1" w:styleId="B1LatinItalique">
    <w:name w:val="B1 + (Latin) Italique"/>
    <w:basedOn w:val="Normal"/>
    <w:link w:val="B1LatinItaliqueCar"/>
    <w:rsid w:val="00EC4ECB"/>
    <w:pPr>
      <w:overflowPunct w:val="0"/>
      <w:autoSpaceDE w:val="0"/>
      <w:autoSpaceDN w:val="0"/>
      <w:adjustRightInd w:val="0"/>
    </w:pPr>
    <w:rPr>
      <w:i/>
      <w:iCs/>
      <w:lang w:val="fr-FR" w:eastAsia="x-none"/>
    </w:rPr>
  </w:style>
  <w:style w:type="paragraph" w:customStyle="1" w:styleId="FooterCentred">
    <w:name w:val="FooterCentred"/>
    <w:basedOn w:val="Footer"/>
    <w:rsid w:val="00EC4E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EC4ECB"/>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EC4ECB"/>
    <w:rPr>
      <w:rFonts w:ascii="Times New Roman" w:hAnsi="Times New Roman"/>
    </w:rPr>
  </w:style>
  <w:style w:type="paragraph" w:customStyle="1" w:styleId="MTDisplayEquation">
    <w:name w:val="MTDisplayEquation"/>
    <w:basedOn w:val="Normal"/>
    <w:link w:val="MTDisplayEquationChar"/>
    <w:rsid w:val="00EC4ECB"/>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rsid w:val="00EC4E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rsid w:val="00EC4ECB"/>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C4ECB"/>
    <w:rPr>
      <w:rFonts w:ascii="Arial" w:hAnsi="Arial" w:cs="Arial"/>
      <w:kern w:val="2"/>
      <w:sz w:val="18"/>
      <w:lang w:val="x-none" w:eastAsia="ko-KR"/>
    </w:rPr>
  </w:style>
  <w:style w:type="paragraph" w:customStyle="1" w:styleId="StyleTAC">
    <w:name w:val="Style TAC +"/>
    <w:basedOn w:val="TAC"/>
    <w:next w:val="TAC"/>
    <w:link w:val="StyleTACChar"/>
    <w:autoRedefine/>
    <w:rsid w:val="00EC4ECB"/>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EC4ECB"/>
    <w:rPr>
      <w:rFonts w:eastAsia="Malgun Gothic"/>
      <w:szCs w:val="24"/>
      <w:lang w:val="de-DE" w:eastAsia="de-DE"/>
    </w:rPr>
  </w:style>
  <w:style w:type="paragraph" w:customStyle="1" w:styleId="DAText">
    <w:name w:val="DA_Text"/>
    <w:basedOn w:val="Normal"/>
    <w:link w:val="DATextZchn"/>
    <w:rsid w:val="00EC4EC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EC4ECB"/>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EC4ECB"/>
    <w:rPr>
      <w:lang w:val="x-none" w:eastAsia="x-none"/>
    </w:rPr>
  </w:style>
  <w:style w:type="paragraph" w:customStyle="1" w:styleId="NormalLatinItalique">
    <w:name w:val="Normal + (Latin) Italique"/>
    <w:basedOn w:val="Normal"/>
    <w:link w:val="NormalLatinItaliqueCar"/>
    <w:rsid w:val="00EC4ECB"/>
    <w:pPr>
      <w:overflowPunct w:val="0"/>
      <w:autoSpaceDE w:val="0"/>
      <w:autoSpaceDN w:val="0"/>
      <w:adjustRightInd w:val="0"/>
    </w:pPr>
    <w:rPr>
      <w:rFonts w:ascii="CG Times (WN)" w:hAnsi="CG Times (WN)"/>
      <w:lang w:val="x-none" w:eastAsia="x-none"/>
    </w:rPr>
  </w:style>
  <w:style w:type="paragraph" w:customStyle="1" w:styleId="BL">
    <w:name w:val="BL"/>
    <w:basedOn w:val="Normal"/>
    <w:rsid w:val="00EC4ECB"/>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EC4ECB"/>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EC4ECB"/>
    <w:pPr>
      <w:overflowPunct w:val="0"/>
      <w:autoSpaceDE w:val="0"/>
      <w:autoSpaceDN w:val="0"/>
      <w:adjustRightInd w:val="0"/>
    </w:pPr>
    <w:rPr>
      <w:rFonts w:eastAsia="MS Mincho"/>
      <w:i/>
      <w:lang w:eastAsia="en-GB"/>
    </w:rPr>
  </w:style>
  <w:style w:type="paragraph" w:customStyle="1" w:styleId="Normal1">
    <w:name w:val="Normal 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4ECB"/>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C4ECB"/>
    <w:pPr>
      <w:overflowPunct w:val="0"/>
      <w:autoSpaceDE w:val="0"/>
      <w:autoSpaceDN w:val="0"/>
      <w:adjustRightInd w:val="0"/>
    </w:pPr>
    <w:rPr>
      <w:rFonts w:eastAsia="MS Mincho"/>
      <w:lang w:eastAsia="en-GB"/>
    </w:rPr>
  </w:style>
  <w:style w:type="paragraph" w:customStyle="1" w:styleId="Para1">
    <w:name w:val="Para1"/>
    <w:basedOn w:val="Normal"/>
    <w:rsid w:val="00EC4E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C4E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4EC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C4ECB"/>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C4ECB"/>
    <w:pPr>
      <w:overflowPunct w:val="0"/>
      <w:autoSpaceDE w:val="0"/>
      <w:autoSpaceDN w:val="0"/>
      <w:adjustRightInd w:val="0"/>
      <w:spacing w:after="0"/>
    </w:pPr>
    <w:rPr>
      <w:rFonts w:eastAsia="MS Mincho"/>
      <w:lang w:eastAsia="en-GB"/>
    </w:rPr>
  </w:style>
  <w:style w:type="paragraph" w:customStyle="1" w:styleId="Tdoctable">
    <w:name w:val="Tdoc_table"/>
    <w:rsid w:val="00EC4EC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4E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4E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4E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EC4ECB"/>
    <w:pPr>
      <w:widowControl w:val="0"/>
      <w:spacing w:after="120"/>
      <w:ind w:left="283" w:hanging="283"/>
    </w:pPr>
    <w:rPr>
      <w:rFonts w:eastAsia="MS Mincho"/>
      <w:lang w:eastAsia="de-DE"/>
    </w:rPr>
  </w:style>
  <w:style w:type="paragraph" w:customStyle="1" w:styleId="b11">
    <w:name w:val="b1"/>
    <w:basedOn w:val="Normal"/>
    <w:rsid w:val="00EC4E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EC4ECB"/>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EC4E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C4E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C4ECB"/>
    <w:pPr>
      <w:framePr w:wrap="notBeside"/>
      <w:overflowPunct w:val="0"/>
      <w:autoSpaceDE w:val="0"/>
      <w:autoSpaceDN w:val="0"/>
      <w:adjustRightInd w:val="0"/>
    </w:pPr>
    <w:rPr>
      <w:lang w:val="en-US" w:eastAsia="en-GB"/>
    </w:rPr>
  </w:style>
  <w:style w:type="paragraph" w:customStyle="1" w:styleId="tableentry">
    <w:name w:val="table entry"/>
    <w:basedOn w:val="Normal"/>
    <w:rsid w:val="00EC4ECB"/>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EC4EC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4EC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C4ECB"/>
    <w:rPr>
      <w:rFonts w:ascii="Times New Roman" w:hAnsi="Times New Roman"/>
    </w:rPr>
  </w:style>
  <w:style w:type="paragraph" w:customStyle="1" w:styleId="B7">
    <w:name w:val="B7"/>
    <w:basedOn w:val="B6"/>
    <w:link w:val="B7Char"/>
    <w:qFormat/>
    <w:rsid w:val="00EC4ECB"/>
    <w:pPr>
      <w:ind w:left="2269"/>
    </w:pPr>
  </w:style>
  <w:style w:type="paragraph" w:customStyle="1" w:styleId="xl63">
    <w:name w:val="xl63"/>
    <w:basedOn w:val="Normal"/>
    <w:rsid w:val="00EC4E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rsid w:val="00EC4ECB"/>
    <w:pPr>
      <w:autoSpaceDN w:val="0"/>
    </w:pPr>
    <w:rPr>
      <w:rFonts w:ascii="Times New Roman" w:eastAsia="MS Mincho" w:hAnsi="Times New Roman"/>
      <w:sz w:val="24"/>
      <w:szCs w:val="24"/>
      <w:lang w:val="en-GB" w:eastAsia="ko-KR"/>
    </w:rPr>
  </w:style>
  <w:style w:type="paragraph" w:customStyle="1" w:styleId="-PAGE-">
    <w:name w:val="- PAGE -"/>
    <w:rsid w:val="00EC4ECB"/>
    <w:pPr>
      <w:autoSpaceDN w:val="0"/>
    </w:pPr>
    <w:rPr>
      <w:rFonts w:ascii="Times New Roman" w:eastAsia="MS Mincho" w:hAnsi="Times New Roman"/>
      <w:sz w:val="24"/>
      <w:szCs w:val="24"/>
      <w:lang w:val="en-GB" w:eastAsia="ko-KR"/>
    </w:rPr>
  </w:style>
  <w:style w:type="paragraph" w:customStyle="1" w:styleId="PageXofY">
    <w:name w:val="Page X of Y"/>
    <w:rsid w:val="00EC4ECB"/>
    <w:pPr>
      <w:autoSpaceDN w:val="0"/>
    </w:pPr>
    <w:rPr>
      <w:rFonts w:ascii="Times New Roman" w:eastAsia="MS Mincho" w:hAnsi="Times New Roman"/>
      <w:sz w:val="24"/>
      <w:szCs w:val="24"/>
      <w:lang w:val="en-GB" w:eastAsia="ko-KR"/>
    </w:rPr>
  </w:style>
  <w:style w:type="paragraph" w:customStyle="1" w:styleId="Createdby">
    <w:name w:val="Created by"/>
    <w:rsid w:val="00EC4ECB"/>
    <w:pPr>
      <w:autoSpaceDN w:val="0"/>
    </w:pPr>
    <w:rPr>
      <w:rFonts w:ascii="Times New Roman" w:eastAsia="MS Mincho" w:hAnsi="Times New Roman"/>
      <w:sz w:val="24"/>
      <w:szCs w:val="24"/>
      <w:lang w:val="en-GB" w:eastAsia="ko-KR"/>
    </w:rPr>
  </w:style>
  <w:style w:type="paragraph" w:customStyle="1" w:styleId="Createdon">
    <w:name w:val="Created on"/>
    <w:rsid w:val="00EC4ECB"/>
    <w:pPr>
      <w:autoSpaceDN w:val="0"/>
    </w:pPr>
    <w:rPr>
      <w:rFonts w:ascii="Times New Roman" w:eastAsia="MS Mincho" w:hAnsi="Times New Roman"/>
      <w:sz w:val="24"/>
      <w:szCs w:val="24"/>
      <w:lang w:val="en-GB" w:eastAsia="ko-KR"/>
    </w:rPr>
  </w:style>
  <w:style w:type="paragraph" w:customStyle="1" w:styleId="Lastprinted">
    <w:name w:val="Last printed"/>
    <w:rsid w:val="00EC4ECB"/>
    <w:pPr>
      <w:autoSpaceDN w:val="0"/>
    </w:pPr>
    <w:rPr>
      <w:rFonts w:ascii="Times New Roman" w:eastAsia="MS Mincho" w:hAnsi="Times New Roman"/>
      <w:sz w:val="24"/>
      <w:szCs w:val="24"/>
      <w:lang w:val="en-GB" w:eastAsia="ko-KR"/>
    </w:rPr>
  </w:style>
  <w:style w:type="paragraph" w:customStyle="1" w:styleId="Lastsavedby">
    <w:name w:val="Last saved by"/>
    <w:rsid w:val="00EC4ECB"/>
    <w:pPr>
      <w:autoSpaceDN w:val="0"/>
    </w:pPr>
    <w:rPr>
      <w:rFonts w:ascii="Times New Roman" w:eastAsia="MS Mincho" w:hAnsi="Times New Roman"/>
      <w:sz w:val="24"/>
      <w:szCs w:val="24"/>
      <w:lang w:val="en-GB" w:eastAsia="ko-KR"/>
    </w:rPr>
  </w:style>
  <w:style w:type="paragraph" w:customStyle="1" w:styleId="Filename">
    <w:name w:val="Filename"/>
    <w:rsid w:val="00EC4ECB"/>
    <w:pPr>
      <w:autoSpaceDN w:val="0"/>
    </w:pPr>
    <w:rPr>
      <w:rFonts w:ascii="Times New Roman" w:eastAsia="MS Mincho" w:hAnsi="Times New Roman"/>
      <w:sz w:val="24"/>
      <w:szCs w:val="24"/>
      <w:lang w:val="en-GB" w:eastAsia="ko-KR"/>
    </w:rPr>
  </w:style>
  <w:style w:type="paragraph" w:customStyle="1" w:styleId="Filenameandpath">
    <w:name w:val="Filename and path"/>
    <w:rsid w:val="00EC4ECB"/>
    <w:pPr>
      <w:autoSpaceDN w:val="0"/>
    </w:pPr>
    <w:rPr>
      <w:rFonts w:ascii="Times New Roman" w:eastAsia="MS Mincho" w:hAnsi="Times New Roman"/>
      <w:sz w:val="24"/>
      <w:szCs w:val="24"/>
      <w:lang w:val="en-GB" w:eastAsia="ko-KR"/>
    </w:rPr>
  </w:style>
  <w:style w:type="paragraph" w:customStyle="1" w:styleId="AuthorPageDate">
    <w:name w:val="Author  Page #  Date"/>
    <w:rsid w:val="00EC4ECB"/>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C4ECB"/>
    <w:pPr>
      <w:autoSpaceDN w:val="0"/>
    </w:pPr>
    <w:rPr>
      <w:rFonts w:ascii="Times New Roman" w:eastAsia="MS Mincho" w:hAnsi="Times New Roman"/>
      <w:sz w:val="24"/>
      <w:szCs w:val="24"/>
      <w:lang w:val="en-GB" w:eastAsia="ko-KR"/>
    </w:rPr>
  </w:style>
  <w:style w:type="paragraph" w:customStyle="1" w:styleId="Figure">
    <w:name w:val="Figure"/>
    <w:basedOn w:val="Normal"/>
    <w:rsid w:val="00EC4ECB"/>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C4ECB"/>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EC4EC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EC4ECB"/>
    <w:pPr>
      <w:overflowPunct w:val="0"/>
      <w:autoSpaceDE w:val="0"/>
      <w:autoSpaceDN w:val="0"/>
      <w:adjustRightInd w:val="0"/>
    </w:pPr>
    <w:rPr>
      <w:rFonts w:eastAsia="MS Mincho"/>
      <w:lang w:eastAsia="ja-JP"/>
    </w:rPr>
  </w:style>
  <w:style w:type="paragraph" w:customStyle="1" w:styleId="TaOC">
    <w:name w:val="TaOC"/>
    <w:basedOn w:val="TAC"/>
    <w:rsid w:val="00EC4ECB"/>
    <w:pPr>
      <w:overflowPunct w:val="0"/>
      <w:autoSpaceDE w:val="0"/>
      <w:autoSpaceDN w:val="0"/>
      <w:adjustRightInd w:val="0"/>
    </w:pPr>
    <w:rPr>
      <w:rFonts w:eastAsia="MS Mincho" w:cs="Arial"/>
      <w:lang w:val="fr-FR" w:eastAsia="x-none"/>
    </w:rPr>
  </w:style>
  <w:style w:type="paragraph" w:customStyle="1" w:styleId="xl40">
    <w:name w:val="xl40"/>
    <w:basedOn w:val="Normal"/>
    <w:rsid w:val="00EC4ECB"/>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EC4ECB"/>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EC4E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C4ECB"/>
    <w:rPr>
      <w:rFonts w:ascii="Arial" w:hAnsi="Arial" w:cs="Arial"/>
      <w:lang w:val="x-none" w:eastAsia="x-none"/>
    </w:rPr>
  </w:style>
  <w:style w:type="paragraph" w:customStyle="1" w:styleId="11BodyText">
    <w:name w:val="11 BodyText"/>
    <w:basedOn w:val="Normal"/>
    <w:link w:val="11BodyTextChar"/>
    <w:rsid w:val="00EC4ECB"/>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EC4EC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EC4E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EC4ECB"/>
    <w:pPr>
      <w:autoSpaceDN w:val="0"/>
    </w:pPr>
    <w:rPr>
      <w:rFonts w:ascii="Times New Roman" w:eastAsia="SimSun" w:hAnsi="Times New Roman"/>
      <w:lang w:val="en-GB" w:eastAsia="en-US"/>
    </w:rPr>
  </w:style>
  <w:style w:type="paragraph" w:customStyle="1" w:styleId="Arial">
    <w:name w:val="Arial"/>
    <w:basedOn w:val="Normal"/>
    <w:rsid w:val="00EC4ECB"/>
    <w:pPr>
      <w:tabs>
        <w:tab w:val="right" w:pos="9639"/>
      </w:tabs>
      <w:overflowPunct w:val="0"/>
      <w:autoSpaceDE w:val="0"/>
      <w:autoSpaceDN w:val="0"/>
      <w:adjustRightInd w:val="0"/>
    </w:pPr>
    <w:rPr>
      <w:b/>
      <w:bCs/>
      <w:lang w:val="fr-FR" w:eastAsia="en-GB"/>
    </w:rPr>
  </w:style>
  <w:style w:type="paragraph" w:customStyle="1" w:styleId="a4">
    <w:name w:val="无间隔"/>
    <w:qFormat/>
    <w:rsid w:val="00EC4ECB"/>
    <w:pPr>
      <w:autoSpaceDN w:val="0"/>
    </w:pPr>
    <w:rPr>
      <w:rFonts w:ascii="Times New Roman" w:eastAsia="SimSun" w:hAnsi="Times New Roman"/>
      <w:lang w:val="en-GB" w:eastAsia="en-US"/>
    </w:rPr>
  </w:style>
  <w:style w:type="paragraph" w:customStyle="1" w:styleId="7">
    <w:name w:val="吹き出し7"/>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4EC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C4EC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C4ECB"/>
    <w:pPr>
      <w:overflowPunct w:val="0"/>
      <w:autoSpaceDE w:val="0"/>
      <w:autoSpaceDN w:val="0"/>
      <w:adjustRightInd w:val="0"/>
    </w:pPr>
    <w:rPr>
      <w:rFonts w:cs="Arial"/>
      <w:sz w:val="16"/>
      <w:szCs w:val="16"/>
      <w:lang w:val="fr-FR" w:eastAsia="x-none"/>
    </w:rPr>
  </w:style>
  <w:style w:type="paragraph" w:customStyle="1" w:styleId="xl22">
    <w:name w:val="xl22"/>
    <w:basedOn w:val="Normal"/>
    <w:rsid w:val="00EC4EC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EC4ECB"/>
    <w:pPr>
      <w:overflowPunct w:val="0"/>
      <w:autoSpaceDE w:val="0"/>
      <w:autoSpaceDN w:val="0"/>
      <w:adjustRightInd w:val="0"/>
    </w:pPr>
    <w:rPr>
      <w:lang w:eastAsia="ja-JP"/>
    </w:rPr>
  </w:style>
  <w:style w:type="paragraph" w:customStyle="1" w:styleId="IBN">
    <w:name w:val="IBN"/>
    <w:basedOn w:val="Normal"/>
    <w:rsid w:val="00EC4ECB"/>
    <w:pPr>
      <w:tabs>
        <w:tab w:val="left" w:pos="567"/>
      </w:tabs>
      <w:overflowPunct w:val="0"/>
      <w:autoSpaceDE w:val="0"/>
      <w:autoSpaceDN w:val="0"/>
      <w:adjustRightInd w:val="0"/>
    </w:pPr>
    <w:rPr>
      <w:lang w:eastAsia="en-GB"/>
    </w:rPr>
  </w:style>
  <w:style w:type="character" w:customStyle="1" w:styleId="1e9ptCar">
    <w:name w:val="1e) 9 pt Car"/>
    <w:link w:val="1e9pt"/>
    <w:locked/>
    <w:rsid w:val="00EC4ECB"/>
    <w:rPr>
      <w:rFonts w:ascii="Times New Roman" w:hAnsi="Times New Roman"/>
      <w:noProof/>
      <w:szCs w:val="18"/>
      <w:lang w:eastAsia="x-none"/>
    </w:rPr>
  </w:style>
  <w:style w:type="paragraph" w:customStyle="1" w:styleId="1e9pt">
    <w:name w:val="1e) 9 pt"/>
    <w:basedOn w:val="B1"/>
    <w:link w:val="1e9ptCar"/>
    <w:rsid w:val="00EC4ECB"/>
    <w:pPr>
      <w:overflowPunct w:val="0"/>
      <w:autoSpaceDE w:val="0"/>
      <w:autoSpaceDN w:val="0"/>
      <w:adjustRightInd w:val="0"/>
    </w:pPr>
    <w:rPr>
      <w:noProof/>
      <w:szCs w:val="18"/>
      <w:lang w:val="fr-FR" w:eastAsia="x-none"/>
    </w:rPr>
  </w:style>
  <w:style w:type="paragraph" w:customStyle="1" w:styleId="Npr">
    <w:name w:val="Npr"/>
    <w:basedOn w:val="Normal"/>
    <w:rsid w:val="00EC4EC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C4E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C4ECB"/>
    <w:pPr>
      <w:overflowPunct w:val="0"/>
      <w:autoSpaceDE w:val="0"/>
      <w:autoSpaceDN w:val="0"/>
      <w:adjustRightInd w:val="0"/>
    </w:pPr>
    <w:rPr>
      <w:lang w:val="fr-FR" w:eastAsia="x-none"/>
    </w:rPr>
  </w:style>
  <w:style w:type="paragraph" w:customStyle="1" w:styleId="berschrift1H1">
    <w:name w:val="Überschrift 1.H1"/>
    <w:basedOn w:val="Normal"/>
    <w:next w:val="Normal"/>
    <w:rsid w:val="00EC4E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EC4ECB"/>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EC4ECB"/>
    <w:pPr>
      <w:widowControl/>
      <w:tabs>
        <w:tab w:val="num" w:pos="1418"/>
      </w:tabs>
      <w:spacing w:after="120"/>
      <w:ind w:left="1418" w:hanging="426"/>
    </w:pPr>
    <w:rPr>
      <w:rFonts w:eastAsia="MS Mincho"/>
      <w:lang w:val="en-US"/>
    </w:rPr>
  </w:style>
  <w:style w:type="paragraph" w:customStyle="1" w:styleId="textintend3">
    <w:name w:val="text intend 3"/>
    <w:basedOn w:val="text"/>
    <w:rsid w:val="00EC4ECB"/>
    <w:pPr>
      <w:widowControl/>
      <w:tabs>
        <w:tab w:val="num" w:pos="1843"/>
      </w:tabs>
      <w:spacing w:after="120"/>
      <w:ind w:left="1843" w:hanging="425"/>
    </w:pPr>
    <w:rPr>
      <w:rFonts w:eastAsia="MS Mincho"/>
      <w:lang w:val="en-US"/>
    </w:rPr>
  </w:style>
  <w:style w:type="paragraph" w:customStyle="1" w:styleId="normalpuce">
    <w:name w:val="normal puce"/>
    <w:basedOn w:val="Normal"/>
    <w:rsid w:val="00EC4ECB"/>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4EC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rsid w:val="00EC4ECB"/>
    <w:pPr>
      <w:overflowPunct w:val="0"/>
      <w:autoSpaceDE w:val="0"/>
      <w:autoSpaceDN w:val="0"/>
      <w:adjustRightInd w:val="0"/>
    </w:pPr>
    <w:rPr>
      <w:rFonts w:cs="Arial"/>
      <w:lang w:val="fr-FR" w:eastAsia="ja-JP"/>
    </w:rPr>
  </w:style>
  <w:style w:type="paragraph" w:customStyle="1" w:styleId="TH0">
    <w:name w:val="样式 TH"/>
    <w:basedOn w:val="TH"/>
    <w:rsid w:val="00EC4ECB"/>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EC4ECB"/>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C4E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EC4ECB"/>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C4ECB"/>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C4ECB"/>
    <w:pPr>
      <w:overflowPunct w:val="0"/>
      <w:autoSpaceDE w:val="0"/>
      <w:autoSpaceDN w:val="0"/>
      <w:adjustRightInd w:val="0"/>
      <w:ind w:left="1135" w:hanging="851"/>
    </w:pPr>
    <w:rPr>
      <w:lang w:val="en-US" w:eastAsia="ja-JP"/>
    </w:rPr>
  </w:style>
  <w:style w:type="paragraph" w:customStyle="1" w:styleId="talcharchar0">
    <w:name w:val="talcharchar"/>
    <w:basedOn w:val="Normal"/>
    <w:rsid w:val="00EC4EC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C4ECB"/>
    <w:rPr>
      <w:rFonts w:ascii="Courier New" w:eastAsia="MS Gothic" w:hAnsi="Courier New" w:cs="Courier New"/>
      <w:b/>
      <w:bCs/>
      <w:noProof/>
      <w:sz w:val="16"/>
      <w:lang w:eastAsia="ja-JP"/>
    </w:rPr>
  </w:style>
  <w:style w:type="paragraph" w:customStyle="1" w:styleId="PLBold">
    <w:name w:val="PL Bold"/>
    <w:basedOn w:val="PL"/>
    <w:link w:val="PLBoldChar"/>
    <w:rsid w:val="00EC4EC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4ECB"/>
    <w:rPr>
      <w:rFonts w:ascii="Courier New" w:hAnsi="Courier New" w:cs="Courier New"/>
      <w:noProof/>
      <w:sz w:val="16"/>
      <w:lang w:eastAsia="ja-JP"/>
    </w:rPr>
  </w:style>
  <w:style w:type="paragraph" w:customStyle="1" w:styleId="PLBold0">
    <w:name w:val="PL + Bold"/>
    <w:basedOn w:val="PL"/>
    <w:link w:val="PLBoldChar0"/>
    <w:rsid w:val="00EC4ECB"/>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rsid w:val="00EC4ECB"/>
    <w:pPr>
      <w:overflowPunct w:val="0"/>
      <w:autoSpaceDE w:val="0"/>
      <w:autoSpaceDN w:val="0"/>
      <w:adjustRightInd w:val="0"/>
      <w:ind w:left="1984" w:hanging="281"/>
    </w:pPr>
    <w:rPr>
      <w:lang w:val="fr-FR" w:eastAsia="en-GB"/>
    </w:rPr>
  </w:style>
  <w:style w:type="paragraph" w:customStyle="1" w:styleId="a5">
    <w:name w:val="標準番号"/>
    <w:basedOn w:val="Normal"/>
    <w:rsid w:val="00EC4EC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4ECB"/>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C4ECB"/>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EC4ECB"/>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C4ECB"/>
    <w:pPr>
      <w:overflowPunct w:val="0"/>
      <w:autoSpaceDE w:val="0"/>
      <w:autoSpaceDN w:val="0"/>
      <w:adjustRightInd w:val="0"/>
      <w:ind w:firstLineChars="200" w:firstLine="420"/>
    </w:pPr>
    <w:rPr>
      <w:lang w:eastAsia="en-GB"/>
    </w:rPr>
  </w:style>
  <w:style w:type="paragraph" w:customStyle="1" w:styleId="b31">
    <w:name w:val="b3"/>
    <w:basedOn w:val="Normal"/>
    <w:rsid w:val="00EC4ECB"/>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C4ECB"/>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C4ECB"/>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rsid w:val="00EC4EC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rsid w:val="00EC4ECB"/>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rsid w:val="00EC4ECB"/>
    <w:pPr>
      <w:ind w:left="851" w:hanging="284"/>
    </w:pPr>
  </w:style>
  <w:style w:type="paragraph" w:customStyle="1" w:styleId="53">
    <w:name w:val="箇条書き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rsid w:val="00EC4ECB"/>
    <w:pPr>
      <w:tabs>
        <w:tab w:val="clear" w:pos="644"/>
        <w:tab w:val="num" w:pos="1494"/>
      </w:tabs>
      <w:ind w:left="851" w:hanging="284"/>
    </w:pPr>
  </w:style>
  <w:style w:type="paragraph" w:customStyle="1" w:styleId="35">
    <w:name w:val="箇条書き 35"/>
    <w:basedOn w:val="250"/>
    <w:rsid w:val="00EC4ECB"/>
    <w:pPr>
      <w:ind w:left="1135"/>
    </w:pPr>
  </w:style>
  <w:style w:type="paragraph" w:customStyle="1" w:styleId="251">
    <w:name w:val="一覧 25"/>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EC4ECB"/>
    <w:pPr>
      <w:ind w:left="1135"/>
    </w:pPr>
  </w:style>
  <w:style w:type="paragraph" w:customStyle="1" w:styleId="45">
    <w:name w:val="一覧 45"/>
    <w:basedOn w:val="350"/>
    <w:rsid w:val="00EC4ECB"/>
    <w:pPr>
      <w:ind w:left="1418"/>
    </w:pPr>
  </w:style>
  <w:style w:type="paragraph" w:customStyle="1" w:styleId="55">
    <w:name w:val="一覧 55"/>
    <w:basedOn w:val="45"/>
    <w:rsid w:val="00EC4ECB"/>
    <w:pPr>
      <w:ind w:left="1702"/>
    </w:pPr>
  </w:style>
  <w:style w:type="paragraph" w:customStyle="1" w:styleId="450">
    <w:name w:val="箇条書き 45"/>
    <w:basedOn w:val="35"/>
    <w:rsid w:val="00EC4ECB"/>
    <w:pPr>
      <w:ind w:left="1418"/>
    </w:pPr>
  </w:style>
  <w:style w:type="paragraph" w:customStyle="1" w:styleId="550">
    <w:name w:val="箇条書き 55"/>
    <w:basedOn w:val="450"/>
    <w:rsid w:val="00EC4ECB"/>
    <w:pPr>
      <w:ind w:left="1702"/>
    </w:pPr>
  </w:style>
  <w:style w:type="paragraph" w:customStyle="1" w:styleId="54">
    <w:name w:val="コメント文字列5"/>
    <w:basedOn w:val="Normal"/>
    <w:rsid w:val="00EC4ECB"/>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rsid w:val="00EC4ECB"/>
    <w:rPr>
      <w:b/>
      <w:bCs/>
    </w:rPr>
  </w:style>
  <w:style w:type="paragraph" w:customStyle="1" w:styleId="57">
    <w:name w:val="見出しマップ5"/>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C4ECB"/>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rsid w:val="00EC4ECB"/>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rsid w:val="00EC4ECB"/>
    <w:pPr>
      <w:jc w:val="center"/>
    </w:pPr>
    <w:rPr>
      <w:b/>
      <w:bCs/>
    </w:rPr>
  </w:style>
  <w:style w:type="paragraph" w:customStyle="1" w:styleId="ListBullet1">
    <w:name w:val="List Bullet1"/>
    <w:basedOn w:val="Normal"/>
    <w:rsid w:val="00EC4EC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C4ECB"/>
    <w:pPr>
      <w:tabs>
        <w:tab w:val="clear" w:pos="644"/>
        <w:tab w:val="num" w:pos="1494"/>
      </w:tabs>
      <w:ind w:left="851"/>
    </w:pPr>
  </w:style>
  <w:style w:type="paragraph" w:customStyle="1" w:styleId="ListBullet31">
    <w:name w:val="List Bullet 31"/>
    <w:basedOn w:val="ListBullet21"/>
    <w:rsid w:val="00EC4ECB"/>
    <w:pPr>
      <w:ind w:left="1135"/>
    </w:pPr>
  </w:style>
  <w:style w:type="paragraph" w:customStyle="1" w:styleId="ListBullet41">
    <w:name w:val="List Bullet 41"/>
    <w:basedOn w:val="ListBullet31"/>
    <w:rsid w:val="00EC4ECB"/>
    <w:pPr>
      <w:ind w:left="1418"/>
    </w:pPr>
  </w:style>
  <w:style w:type="paragraph" w:customStyle="1" w:styleId="ListBullet51">
    <w:name w:val="List Bullet 51"/>
    <w:basedOn w:val="ListBullet41"/>
    <w:rsid w:val="00EC4ECB"/>
    <w:pPr>
      <w:ind w:left="1702"/>
    </w:pPr>
  </w:style>
  <w:style w:type="paragraph" w:customStyle="1" w:styleId="DocumentMap1">
    <w:name w:val="Document Map1"/>
    <w:basedOn w:val="Normal"/>
    <w:rsid w:val="00EC4EC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C4EC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C4ECB"/>
    <w:pPr>
      <w:suppressAutoHyphens/>
      <w:overflowPunct w:val="0"/>
      <w:autoSpaceDE w:val="0"/>
      <w:autoSpaceDN w:val="0"/>
      <w:adjustRightInd w:val="0"/>
    </w:pPr>
    <w:rPr>
      <w:rFonts w:eastAsia="MS Mincho"/>
      <w:lang w:eastAsia="ar-SA"/>
    </w:rPr>
  </w:style>
  <w:style w:type="paragraph" w:customStyle="1" w:styleId="List31">
    <w:name w:val="List 31"/>
    <w:basedOn w:val="Normal"/>
    <w:rsid w:val="00EC4EC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C4ECB"/>
    <w:pPr>
      <w:ind w:left="1418" w:hanging="284"/>
    </w:pPr>
  </w:style>
  <w:style w:type="paragraph" w:customStyle="1" w:styleId="ListNumber1">
    <w:name w:val="List Number1"/>
    <w:basedOn w:val="List"/>
    <w:rsid w:val="00EC4EC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EC4ECB"/>
    <w:pPr>
      <w:ind w:left="851" w:hanging="284"/>
    </w:pPr>
  </w:style>
  <w:style w:type="paragraph" w:customStyle="1" w:styleId="List21">
    <w:name w:val="List 21"/>
    <w:basedOn w:val="List"/>
    <w:rsid w:val="00EC4EC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EC4ECB"/>
    <w:pPr>
      <w:ind w:left="1702"/>
    </w:pPr>
  </w:style>
  <w:style w:type="paragraph" w:customStyle="1" w:styleId="BodyText21">
    <w:name w:val="Body Text 2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C4EC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C4ECB"/>
    <w:pPr>
      <w:suppressAutoHyphens/>
      <w:overflowPunct w:val="0"/>
      <w:autoSpaceDE w:val="0"/>
      <w:autoSpaceDN w:val="0"/>
      <w:adjustRightInd w:val="0"/>
    </w:pPr>
    <w:rPr>
      <w:rFonts w:eastAsia="MS Mincho"/>
      <w:lang w:eastAsia="ar-SA"/>
    </w:rPr>
  </w:style>
  <w:style w:type="paragraph" w:customStyle="1" w:styleId="aa">
    <w:name w:val="枠の内容"/>
    <w:basedOn w:val="BodyText"/>
    <w:rsid w:val="00EC4ECB"/>
  </w:style>
  <w:style w:type="paragraph" w:customStyle="1" w:styleId="numberedlist0">
    <w:name w:val="numbered list"/>
    <w:basedOn w:val="ListBullet"/>
    <w:rsid w:val="00EC4E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rsid w:val="00EC4ECB"/>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EC4E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EC4ECB"/>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EC4EC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C4EC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C4EC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C4ECB"/>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EC4ECB"/>
    <w:pPr>
      <w:overflowPunct w:val="0"/>
      <w:autoSpaceDE w:val="0"/>
      <w:autoSpaceDN w:val="0"/>
      <w:adjustRightInd w:val="0"/>
      <w:ind w:left="720"/>
      <w:contextualSpacing/>
    </w:pPr>
    <w:rPr>
      <w:lang w:eastAsia="en-GB"/>
    </w:rPr>
  </w:style>
  <w:style w:type="paragraph" w:customStyle="1" w:styleId="16">
    <w:name w:val="図表番号1"/>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EC4ECB"/>
    <w:pPr>
      <w:ind w:left="851" w:hanging="284"/>
    </w:pPr>
  </w:style>
  <w:style w:type="paragraph" w:customStyle="1" w:styleId="18">
    <w:name w:val="箇条書き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EC4ECB"/>
    <w:pPr>
      <w:tabs>
        <w:tab w:val="clear" w:pos="644"/>
        <w:tab w:val="num" w:pos="1494"/>
      </w:tabs>
      <w:ind w:left="851" w:hanging="284"/>
    </w:pPr>
  </w:style>
  <w:style w:type="paragraph" w:customStyle="1" w:styleId="31">
    <w:name w:val="箇条書き 31"/>
    <w:basedOn w:val="211"/>
    <w:rsid w:val="00EC4ECB"/>
    <w:pPr>
      <w:ind w:left="1135"/>
    </w:pPr>
  </w:style>
  <w:style w:type="paragraph" w:customStyle="1" w:styleId="212">
    <w:name w:val="一覧 21"/>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EC4ECB"/>
    <w:pPr>
      <w:ind w:left="1135"/>
    </w:pPr>
  </w:style>
  <w:style w:type="paragraph" w:customStyle="1" w:styleId="41">
    <w:name w:val="一覧 41"/>
    <w:basedOn w:val="310"/>
    <w:rsid w:val="00EC4ECB"/>
    <w:pPr>
      <w:ind w:left="1418"/>
    </w:pPr>
  </w:style>
  <w:style w:type="paragraph" w:customStyle="1" w:styleId="510">
    <w:name w:val="一覧 51"/>
    <w:basedOn w:val="41"/>
    <w:rsid w:val="00EC4ECB"/>
    <w:pPr>
      <w:ind w:left="1702"/>
    </w:pPr>
  </w:style>
  <w:style w:type="paragraph" w:customStyle="1" w:styleId="410">
    <w:name w:val="箇条書き 41"/>
    <w:basedOn w:val="31"/>
    <w:rsid w:val="00EC4ECB"/>
    <w:pPr>
      <w:ind w:left="1418"/>
    </w:pPr>
  </w:style>
  <w:style w:type="paragraph" w:customStyle="1" w:styleId="511">
    <w:name w:val="箇条書き 51"/>
    <w:basedOn w:val="410"/>
    <w:rsid w:val="00EC4ECB"/>
    <w:pPr>
      <w:ind w:left="1702"/>
    </w:pPr>
  </w:style>
  <w:style w:type="paragraph" w:customStyle="1" w:styleId="19">
    <w:name w:val="コメント文字列1"/>
    <w:basedOn w:val="Normal"/>
    <w:rsid w:val="00EC4ECB"/>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rsid w:val="00EC4ECB"/>
    <w:rPr>
      <w:b/>
      <w:bCs/>
    </w:rPr>
  </w:style>
  <w:style w:type="paragraph" w:customStyle="1" w:styleId="1b">
    <w:name w:val="見出しマップ1"/>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C4ECB"/>
    <w:pPr>
      <w:autoSpaceDN w:val="0"/>
    </w:pPr>
    <w:rPr>
      <w:rFonts w:ascii="Times New Roman" w:eastAsia="SimSun" w:hAnsi="Times New Roman"/>
      <w:lang w:val="en-GB" w:eastAsia="en-US"/>
    </w:rPr>
  </w:style>
  <w:style w:type="paragraph" w:customStyle="1" w:styleId="editorsnote0">
    <w:name w:val="editorsnote"/>
    <w:basedOn w:val="Normal"/>
    <w:rsid w:val="00EC4EC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C4ECB"/>
    <w:pPr>
      <w:overflowPunct w:val="0"/>
      <w:autoSpaceDE w:val="0"/>
      <w:autoSpaceDN w:val="0"/>
      <w:adjustRightInd w:val="0"/>
    </w:pPr>
    <w:rPr>
      <w:rFonts w:ascii="Arial" w:hAnsi="Arial"/>
      <w:sz w:val="18"/>
      <w:lang w:eastAsia="en-GB"/>
    </w:rPr>
  </w:style>
  <w:style w:type="paragraph" w:customStyle="1" w:styleId="32">
    <w:name w:val="変更箇所3"/>
    <w:semiHidden/>
    <w:rsid w:val="00EC4ECB"/>
    <w:pPr>
      <w:autoSpaceDN w:val="0"/>
    </w:pPr>
    <w:rPr>
      <w:rFonts w:ascii="Times New Roman" w:eastAsia="MS Mincho" w:hAnsi="Times New Roman"/>
      <w:lang w:val="en-GB" w:eastAsia="en-US"/>
    </w:rPr>
  </w:style>
  <w:style w:type="paragraph" w:customStyle="1" w:styleId="27">
    <w:name w:val="変更箇所2"/>
    <w:semiHidden/>
    <w:rsid w:val="00EC4ECB"/>
    <w:pPr>
      <w:autoSpaceDN w:val="0"/>
    </w:pPr>
    <w:rPr>
      <w:rFonts w:ascii="Times New Roman" w:eastAsia="MS Mincho" w:hAnsi="Times New Roman"/>
      <w:lang w:val="en-GB" w:eastAsia="en-US"/>
    </w:rPr>
  </w:style>
  <w:style w:type="paragraph" w:customStyle="1" w:styleId="910">
    <w:name w:val="目錄 91"/>
    <w:basedOn w:val="TOC8"/>
    <w:rsid w:val="00EC4ECB"/>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C4EC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EC4ECB"/>
    <w:pPr>
      <w:autoSpaceDN w:val="0"/>
    </w:pPr>
    <w:rPr>
      <w:rFonts w:ascii="Times New Roman" w:eastAsia="SimSun" w:hAnsi="Times New Roman"/>
      <w:lang w:val="en-GB" w:eastAsia="en-US"/>
    </w:rPr>
  </w:style>
  <w:style w:type="paragraph" w:customStyle="1" w:styleId="36">
    <w:name w:val="수정3"/>
    <w:semiHidden/>
    <w:rsid w:val="00EC4ECB"/>
    <w:pPr>
      <w:autoSpaceDN w:val="0"/>
    </w:pPr>
    <w:rPr>
      <w:rFonts w:ascii="Times New Roman" w:eastAsia="Batang" w:hAnsi="Times New Roman"/>
      <w:lang w:val="en-GB" w:eastAsia="en-US"/>
    </w:rPr>
  </w:style>
  <w:style w:type="paragraph" w:customStyle="1" w:styleId="42">
    <w:name w:val="수정4"/>
    <w:semiHidden/>
    <w:rsid w:val="00EC4ECB"/>
    <w:pPr>
      <w:autoSpaceDN w:val="0"/>
    </w:pPr>
    <w:rPr>
      <w:rFonts w:ascii="Times New Roman" w:eastAsia="Batang" w:hAnsi="Times New Roman"/>
      <w:lang w:val="en-GB" w:eastAsia="en-US"/>
    </w:rPr>
  </w:style>
  <w:style w:type="paragraph" w:customStyle="1" w:styleId="TableContent-Bulleted">
    <w:name w:val="Table Content - Bulleted"/>
    <w:basedOn w:val="Normal"/>
    <w:rsid w:val="00EC4ECB"/>
    <w:pPr>
      <w:numPr>
        <w:numId w:val="12"/>
      </w:numPr>
      <w:overflowPunct w:val="0"/>
      <w:autoSpaceDE w:val="0"/>
      <w:autoSpaceDN w:val="0"/>
      <w:adjustRightInd w:val="0"/>
    </w:pPr>
    <w:rPr>
      <w:lang w:eastAsia="en-GB"/>
    </w:rPr>
  </w:style>
  <w:style w:type="paragraph" w:customStyle="1" w:styleId="Tadc">
    <w:name w:val="Tadc"/>
    <w:basedOn w:val="Normal"/>
    <w:rsid w:val="00EC4ECB"/>
    <w:pPr>
      <w:overflowPunct w:val="0"/>
      <w:autoSpaceDE w:val="0"/>
      <w:autoSpaceDN w:val="0"/>
      <w:adjustRightInd w:val="0"/>
    </w:pPr>
    <w:rPr>
      <w:rFonts w:cs="v4.2.0"/>
      <w:lang w:eastAsia="en-GB"/>
    </w:rPr>
  </w:style>
  <w:style w:type="paragraph" w:customStyle="1" w:styleId="Atl">
    <w:name w:val="Atl"/>
    <w:basedOn w:val="Normal"/>
    <w:rsid w:val="00EC4ECB"/>
    <w:pPr>
      <w:overflowPunct w:val="0"/>
      <w:autoSpaceDE w:val="0"/>
      <w:autoSpaceDN w:val="0"/>
      <w:adjustRightInd w:val="0"/>
    </w:pPr>
    <w:rPr>
      <w:rFonts w:cs="v4.2.0"/>
      <w:lang w:eastAsia="en-GB"/>
    </w:rPr>
  </w:style>
  <w:style w:type="paragraph" w:customStyle="1" w:styleId="Es">
    <w:name w:val="Es"/>
    <w:basedOn w:val="B1"/>
    <w:rsid w:val="00EC4ECB"/>
    <w:pPr>
      <w:overflowPunct w:val="0"/>
      <w:autoSpaceDE w:val="0"/>
      <w:autoSpaceDN w:val="0"/>
      <w:adjustRightInd w:val="0"/>
    </w:pPr>
    <w:rPr>
      <w:rFonts w:cs="v4.2.0"/>
      <w:lang w:val="fr-FR" w:eastAsia="x-none"/>
    </w:rPr>
  </w:style>
  <w:style w:type="paragraph" w:customStyle="1" w:styleId="TTH">
    <w:name w:val="TTH"/>
    <w:basedOn w:val="Normal"/>
    <w:rsid w:val="00EC4ECB"/>
    <w:pPr>
      <w:overflowPunct w:val="0"/>
      <w:autoSpaceDE w:val="0"/>
      <w:autoSpaceDN w:val="0"/>
      <w:adjustRightInd w:val="0"/>
      <w:jc w:val="center"/>
    </w:pPr>
    <w:rPr>
      <w:rFonts w:ascii="Arial" w:hAnsi="Arial" w:cs="Arial"/>
      <w:b/>
      <w:lang w:eastAsia="ja-JP"/>
    </w:rPr>
  </w:style>
  <w:style w:type="paragraph" w:customStyle="1" w:styleId="standard">
    <w:name w:val="standard"/>
    <w:rsid w:val="00EC4ECB"/>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EC4EC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C4ECB"/>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C4ECB"/>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EC4ECB"/>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EC4EC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C4ECB"/>
    <w:rPr>
      <w:sz w:val="24"/>
    </w:rPr>
  </w:style>
  <w:style w:type="paragraph" w:customStyle="1" w:styleId="220">
    <w:name w:val="本文 2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EC4ECB"/>
    <w:pPr>
      <w:ind w:left="851" w:hanging="284"/>
    </w:pPr>
  </w:style>
  <w:style w:type="paragraph" w:customStyle="1" w:styleId="2a">
    <w:name w:val="箇条書き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EC4ECB"/>
    <w:pPr>
      <w:tabs>
        <w:tab w:val="clear" w:pos="644"/>
        <w:tab w:val="num" w:pos="1494"/>
      </w:tabs>
      <w:ind w:left="851" w:hanging="284"/>
    </w:pPr>
  </w:style>
  <w:style w:type="paragraph" w:customStyle="1" w:styleId="321">
    <w:name w:val="箇条書き 32"/>
    <w:basedOn w:val="222"/>
    <w:rsid w:val="00EC4ECB"/>
    <w:pPr>
      <w:ind w:left="1135"/>
    </w:pPr>
  </w:style>
  <w:style w:type="paragraph" w:customStyle="1" w:styleId="223">
    <w:name w:val="一覧 22"/>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EC4ECB"/>
    <w:pPr>
      <w:ind w:left="1135"/>
    </w:pPr>
  </w:style>
  <w:style w:type="paragraph" w:customStyle="1" w:styleId="420">
    <w:name w:val="一覧 42"/>
    <w:basedOn w:val="322"/>
    <w:rsid w:val="00EC4ECB"/>
    <w:pPr>
      <w:ind w:left="1418"/>
    </w:pPr>
  </w:style>
  <w:style w:type="paragraph" w:customStyle="1" w:styleId="520">
    <w:name w:val="一覧 52"/>
    <w:basedOn w:val="420"/>
    <w:rsid w:val="00EC4ECB"/>
    <w:pPr>
      <w:ind w:left="1702"/>
    </w:pPr>
  </w:style>
  <w:style w:type="paragraph" w:customStyle="1" w:styleId="421">
    <w:name w:val="箇条書き 42"/>
    <w:basedOn w:val="321"/>
    <w:rsid w:val="00EC4ECB"/>
    <w:pPr>
      <w:ind w:left="1418"/>
    </w:pPr>
  </w:style>
  <w:style w:type="paragraph" w:customStyle="1" w:styleId="521">
    <w:name w:val="箇条書き 52"/>
    <w:basedOn w:val="421"/>
    <w:rsid w:val="00EC4ECB"/>
    <w:pPr>
      <w:ind w:left="1702"/>
    </w:pPr>
  </w:style>
  <w:style w:type="paragraph" w:customStyle="1" w:styleId="2b">
    <w:name w:val="コメント文字列2"/>
    <w:basedOn w:val="Normal"/>
    <w:rsid w:val="00EC4ECB"/>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EC4ECB"/>
    <w:rPr>
      <w:b/>
      <w:bCs/>
    </w:rPr>
  </w:style>
  <w:style w:type="paragraph" w:customStyle="1" w:styleId="2d">
    <w:name w:val="見出しマップ2"/>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C4ECB"/>
    <w:rPr>
      <w:rFonts w:eastAsia="PMingLiU"/>
      <w:lang w:val="x-none" w:eastAsia="x-none" w:bidi="en-US"/>
    </w:rPr>
  </w:style>
  <w:style w:type="paragraph" w:customStyle="1" w:styleId="List1">
    <w:name w:val="List 1"/>
    <w:basedOn w:val="Normal"/>
    <w:link w:val="List1Char"/>
    <w:uiPriority w:val="99"/>
    <w:qFormat/>
    <w:rsid w:val="00EC4ECB"/>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C4ECB"/>
    <w:pPr>
      <w:overflowPunct w:val="0"/>
      <w:autoSpaceDE w:val="0"/>
      <w:autoSpaceDN w:val="0"/>
      <w:adjustRightInd w:val="0"/>
    </w:pPr>
    <w:rPr>
      <w:color w:val="E36C0A"/>
      <w:lang w:eastAsia="en-GB"/>
    </w:rPr>
  </w:style>
  <w:style w:type="paragraph" w:customStyle="1" w:styleId="Numbered1">
    <w:name w:val="Numbered 1"/>
    <w:basedOn w:val="Normal"/>
    <w:rsid w:val="00EC4EC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EC4EC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4EC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C4ECB"/>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C4ECB"/>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rsid w:val="00EC4ECB"/>
    <w:pPr>
      <w:ind w:left="851" w:hanging="284"/>
    </w:pPr>
  </w:style>
  <w:style w:type="paragraph" w:customStyle="1" w:styleId="39">
    <w:name w:val="箇条書き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rsid w:val="00EC4ECB"/>
    <w:pPr>
      <w:tabs>
        <w:tab w:val="clear" w:pos="644"/>
        <w:tab w:val="num" w:pos="1494"/>
      </w:tabs>
      <w:ind w:left="851" w:hanging="284"/>
    </w:pPr>
  </w:style>
  <w:style w:type="paragraph" w:customStyle="1" w:styleId="330">
    <w:name w:val="箇条書き 33"/>
    <w:basedOn w:val="231"/>
    <w:rsid w:val="00EC4ECB"/>
    <w:pPr>
      <w:ind w:left="1135"/>
    </w:pPr>
  </w:style>
  <w:style w:type="paragraph" w:customStyle="1" w:styleId="232">
    <w:name w:val="一覧 23"/>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EC4ECB"/>
    <w:pPr>
      <w:ind w:left="1135"/>
    </w:pPr>
  </w:style>
  <w:style w:type="paragraph" w:customStyle="1" w:styleId="430">
    <w:name w:val="一覧 43"/>
    <w:basedOn w:val="331"/>
    <w:rsid w:val="00EC4ECB"/>
    <w:pPr>
      <w:ind w:left="1418"/>
    </w:pPr>
  </w:style>
  <w:style w:type="paragraph" w:customStyle="1" w:styleId="530">
    <w:name w:val="一覧 53"/>
    <w:basedOn w:val="430"/>
    <w:rsid w:val="00EC4ECB"/>
    <w:pPr>
      <w:ind w:left="1702"/>
    </w:pPr>
  </w:style>
  <w:style w:type="paragraph" w:customStyle="1" w:styleId="431">
    <w:name w:val="箇条書き 43"/>
    <w:basedOn w:val="330"/>
    <w:rsid w:val="00EC4ECB"/>
    <w:pPr>
      <w:ind w:left="1418"/>
    </w:pPr>
  </w:style>
  <w:style w:type="paragraph" w:customStyle="1" w:styleId="531">
    <w:name w:val="箇条書き 53"/>
    <w:basedOn w:val="431"/>
    <w:rsid w:val="00EC4ECB"/>
    <w:pPr>
      <w:ind w:left="1702"/>
    </w:pPr>
  </w:style>
  <w:style w:type="paragraph" w:customStyle="1" w:styleId="3a">
    <w:name w:val="コメント文字列3"/>
    <w:basedOn w:val="Normal"/>
    <w:rsid w:val="00EC4ECB"/>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rsid w:val="00EC4ECB"/>
    <w:rPr>
      <w:b/>
      <w:bCs/>
    </w:rPr>
  </w:style>
  <w:style w:type="paragraph" w:customStyle="1" w:styleId="3c">
    <w:name w:val="見出しマップ3"/>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C4ECB"/>
    <w:rPr>
      <w:rFonts w:ascii="Arial" w:eastAsia="PMingLiU" w:hAnsi="Arial" w:cs="Arial"/>
      <w:lang w:val="x-none" w:eastAsia="x-none"/>
    </w:rPr>
  </w:style>
  <w:style w:type="paragraph" w:customStyle="1" w:styleId="MediumGrid21">
    <w:name w:val="Medium Grid 21"/>
    <w:basedOn w:val="Normal"/>
    <w:link w:val="MediumGrid2Char"/>
    <w:uiPriority w:val="1"/>
    <w:qFormat/>
    <w:rsid w:val="00EC4EC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C4ECB"/>
    <w:pPr>
      <w:autoSpaceDN w:val="0"/>
    </w:pPr>
    <w:rPr>
      <w:rFonts w:ascii="Times New Roman" w:eastAsia="SimSun" w:hAnsi="Times New Roman"/>
      <w:lang w:val="en-GB" w:eastAsia="en-US"/>
    </w:rPr>
  </w:style>
  <w:style w:type="paragraph" w:customStyle="1" w:styleId="5c">
    <w:name w:val="无间隔5"/>
    <w:qFormat/>
    <w:rsid w:val="00EC4ECB"/>
    <w:pPr>
      <w:autoSpaceDN w:val="0"/>
    </w:pPr>
    <w:rPr>
      <w:rFonts w:ascii="Times New Roman" w:eastAsia="SimSun" w:hAnsi="Times New Roman"/>
      <w:lang w:val="en-GB" w:eastAsia="en-US"/>
    </w:rPr>
  </w:style>
  <w:style w:type="paragraph" w:customStyle="1" w:styleId="60">
    <w:name w:val="吹き出し6"/>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C4ECB"/>
    <w:pPr>
      <w:autoSpaceDN w:val="0"/>
    </w:pPr>
    <w:rPr>
      <w:rFonts w:ascii="Times New Roman" w:eastAsia="MS Mincho" w:hAnsi="Times New Roman"/>
      <w:lang w:val="en-GB" w:eastAsia="en-US"/>
    </w:rPr>
  </w:style>
  <w:style w:type="paragraph" w:customStyle="1" w:styleId="47">
    <w:name w:val="図表番号4"/>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EC4ECB"/>
    <w:pPr>
      <w:ind w:left="851" w:hanging="284"/>
    </w:pPr>
  </w:style>
  <w:style w:type="paragraph" w:customStyle="1" w:styleId="49">
    <w:name w:val="箇条書き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EC4ECB"/>
    <w:pPr>
      <w:tabs>
        <w:tab w:val="clear" w:pos="644"/>
        <w:tab w:val="num" w:pos="1494"/>
      </w:tabs>
      <w:ind w:left="851" w:hanging="284"/>
    </w:pPr>
  </w:style>
  <w:style w:type="paragraph" w:customStyle="1" w:styleId="340">
    <w:name w:val="箇条書き 34"/>
    <w:basedOn w:val="242"/>
    <w:rsid w:val="00EC4ECB"/>
    <w:pPr>
      <w:ind w:left="1135"/>
    </w:pPr>
  </w:style>
  <w:style w:type="paragraph" w:customStyle="1" w:styleId="243">
    <w:name w:val="一覧 24"/>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EC4ECB"/>
    <w:pPr>
      <w:ind w:left="1135"/>
    </w:pPr>
  </w:style>
  <w:style w:type="paragraph" w:customStyle="1" w:styleId="440">
    <w:name w:val="一覧 44"/>
    <w:basedOn w:val="341"/>
    <w:rsid w:val="00EC4ECB"/>
    <w:pPr>
      <w:ind w:left="1418"/>
    </w:pPr>
  </w:style>
  <w:style w:type="paragraph" w:customStyle="1" w:styleId="540">
    <w:name w:val="一覧 54"/>
    <w:basedOn w:val="440"/>
    <w:rsid w:val="00EC4ECB"/>
    <w:pPr>
      <w:ind w:left="1702"/>
    </w:pPr>
  </w:style>
  <w:style w:type="paragraph" w:customStyle="1" w:styleId="441">
    <w:name w:val="箇条書き 44"/>
    <w:basedOn w:val="340"/>
    <w:rsid w:val="00EC4ECB"/>
    <w:pPr>
      <w:ind w:left="1418"/>
    </w:pPr>
  </w:style>
  <w:style w:type="paragraph" w:customStyle="1" w:styleId="541">
    <w:name w:val="箇条書き 54"/>
    <w:basedOn w:val="441"/>
    <w:rsid w:val="00EC4ECB"/>
    <w:pPr>
      <w:ind w:left="1702"/>
    </w:pPr>
  </w:style>
  <w:style w:type="paragraph" w:customStyle="1" w:styleId="4a">
    <w:name w:val="コメント文字列4"/>
    <w:basedOn w:val="Normal"/>
    <w:rsid w:val="00EC4ECB"/>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C4ECB"/>
    <w:rPr>
      <w:b/>
      <w:bCs/>
    </w:rPr>
  </w:style>
  <w:style w:type="paragraph" w:customStyle="1" w:styleId="4c">
    <w:name w:val="見出しマップ4"/>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EC4ECB"/>
    <w:pPr>
      <w:autoSpaceDN w:val="0"/>
    </w:pPr>
    <w:rPr>
      <w:rFonts w:ascii="Times New Roman" w:eastAsia="SimSun" w:hAnsi="Times New Roman"/>
      <w:lang w:val="en-GB" w:eastAsia="en-US"/>
    </w:rPr>
  </w:style>
  <w:style w:type="paragraph" w:customStyle="1" w:styleId="92">
    <w:name w:val="目录 92"/>
    <w:basedOn w:val="TOC8"/>
    <w:rsid w:val="00EC4ECB"/>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EC4EC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C4ECB"/>
    <w:rPr>
      <w:rFonts w:ascii="Arial" w:hAnsi="Arial" w:cs="Arial"/>
      <w:sz w:val="22"/>
      <w:lang w:eastAsia="zh-CN"/>
    </w:rPr>
  </w:style>
  <w:style w:type="paragraph" w:customStyle="1" w:styleId="qqq">
    <w:name w:val="qqq"/>
    <w:basedOn w:val="Heading5"/>
    <w:link w:val="qqqChar"/>
    <w:qFormat/>
    <w:rsid w:val="00EC4ECB"/>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EC4EC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4ECB"/>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EC4EC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4EC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EC4ECB"/>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EC4ECB"/>
    <w:rPr>
      <w:rFonts w:ascii="Arial" w:eastAsia="Arial" w:hAnsi="Arial" w:cs="Arial"/>
      <w:b/>
      <w:bCs/>
      <w:noProof/>
      <w:sz w:val="22"/>
    </w:rPr>
  </w:style>
  <w:style w:type="paragraph" w:customStyle="1" w:styleId="ac">
    <w:name w:val="样式 页眉"/>
    <w:basedOn w:val="Header"/>
    <w:link w:val="Char2"/>
    <w:rsid w:val="00EC4E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C4EC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4E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4ECB"/>
    <w:rPr>
      <w:rFonts w:ascii="Batang" w:eastAsia="Batang" w:hAnsi="Batang"/>
      <w:sz w:val="24"/>
    </w:rPr>
  </w:style>
  <w:style w:type="paragraph" w:customStyle="1" w:styleId="enumlev1">
    <w:name w:val="enumlev1"/>
    <w:basedOn w:val="Normal"/>
    <w:link w:val="enumlev1Char"/>
    <w:semiHidden/>
    <w:rsid w:val="00EC4E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4ECB"/>
    <w:rPr>
      <w:rFonts w:ascii="Arial" w:eastAsia="Arial" w:hAnsi="Arial" w:cs="Arial"/>
      <w:sz w:val="28"/>
    </w:rPr>
  </w:style>
  <w:style w:type="paragraph" w:customStyle="1" w:styleId="Heading40">
    <w:name w:val="Heading4"/>
    <w:basedOn w:val="Heading3"/>
    <w:link w:val="Heading4Char0"/>
    <w:semiHidden/>
    <w:rsid w:val="00EC4ECB"/>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rsid w:val="00EC4ECB"/>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rsid w:val="00EC4ECB"/>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EC4EC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C4ECB"/>
    <w:rPr>
      <w:rFonts w:ascii="Arial" w:hAnsi="Arial" w:cs="Arial"/>
      <w:sz w:val="18"/>
      <w:lang w:val="x-none" w:eastAsia="ja-JP"/>
    </w:rPr>
  </w:style>
  <w:style w:type="paragraph" w:customStyle="1" w:styleId="10">
    <w:name w:val="样式1"/>
    <w:basedOn w:val="TAN"/>
    <w:link w:val="1Char0"/>
    <w:qFormat/>
    <w:rsid w:val="00EC4ECB"/>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EC4ECB"/>
    <w:pPr>
      <w:autoSpaceDN w:val="0"/>
      <w:spacing w:before="120" w:after="0"/>
      <w:jc w:val="both"/>
    </w:pPr>
    <w:rPr>
      <w:rFonts w:eastAsia="SimSun"/>
      <w:lang w:val="en-US"/>
    </w:rPr>
  </w:style>
  <w:style w:type="paragraph" w:customStyle="1" w:styleId="centered">
    <w:name w:val="centered"/>
    <w:basedOn w:val="Normal"/>
    <w:uiPriority w:val="99"/>
    <w:rsid w:val="00EC4E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EC4EC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4E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4ECB"/>
    <w:pPr>
      <w:autoSpaceDN w:val="0"/>
    </w:pPr>
    <w:rPr>
      <w:rFonts w:ascii="Times New Roman" w:eastAsia="Batang" w:hAnsi="Times New Roman"/>
      <w:lang w:val="en-GB" w:eastAsia="en-US"/>
    </w:rPr>
  </w:style>
  <w:style w:type="paragraph" w:customStyle="1" w:styleId="81">
    <w:name w:val="表 (赤)  81"/>
    <w:basedOn w:val="Normal"/>
    <w:uiPriority w:val="34"/>
    <w:qFormat/>
    <w:rsid w:val="00EC4EC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4E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4E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4ECB"/>
    <w:rPr>
      <w:rFonts w:ascii="Arial" w:hAnsi="Arial" w:cs="Arial"/>
      <w:szCs w:val="24"/>
    </w:rPr>
  </w:style>
  <w:style w:type="paragraph" w:customStyle="1" w:styleId="ECCParagraph">
    <w:name w:val="ECC Paragraph"/>
    <w:basedOn w:val="Normal"/>
    <w:link w:val="ECCParagraphZchn"/>
    <w:qFormat/>
    <w:rsid w:val="00EC4EC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4ECB"/>
    <w:pPr>
      <w:autoSpaceDN w:val="0"/>
      <w:spacing w:after="0"/>
      <w:ind w:left="454" w:hanging="454"/>
    </w:pPr>
    <w:rPr>
      <w:rFonts w:ascii="Arial" w:eastAsia="SimSun" w:hAnsi="Arial"/>
      <w:sz w:val="16"/>
      <w:szCs w:val="24"/>
      <w:lang w:val="en-US"/>
    </w:rPr>
  </w:style>
  <w:style w:type="paragraph" w:customStyle="1" w:styleId="Text1">
    <w:name w:val="Text 1"/>
    <w:basedOn w:val="Normal"/>
    <w:rsid w:val="00EC4EC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4ECB"/>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4E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4E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4ECB"/>
    <w:pPr>
      <w:overflowPunct w:val="0"/>
      <w:autoSpaceDE w:val="0"/>
      <w:autoSpaceDN w:val="0"/>
      <w:adjustRightInd w:val="0"/>
    </w:pPr>
    <w:rPr>
      <w:rFonts w:eastAsia="SimSun"/>
      <w:szCs w:val="36"/>
      <w:lang w:eastAsia="zh-CN"/>
    </w:rPr>
  </w:style>
  <w:style w:type="paragraph" w:customStyle="1" w:styleId="160">
    <w:name w:val="16"/>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4ECB"/>
    <w:rPr>
      <w:rFonts w:ascii="SimSun" w:eastAsia="SimSun" w:hAnsi="SimSun"/>
      <w:sz w:val="22"/>
      <w:szCs w:val="22"/>
      <w:lang w:val="x-none" w:eastAsia="x-none"/>
    </w:rPr>
  </w:style>
  <w:style w:type="paragraph" w:customStyle="1" w:styleId="Equation">
    <w:name w:val="Equation"/>
    <w:basedOn w:val="Normal"/>
    <w:next w:val="Normal"/>
    <w:link w:val="EquationChar"/>
    <w:qFormat/>
    <w:rsid w:val="00EC4EC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C4EC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4ECB"/>
    <w:pPr>
      <w:overflowPunct w:val="0"/>
      <w:autoSpaceDE w:val="0"/>
      <w:autoSpaceDN w:val="0"/>
      <w:adjustRightInd w:val="0"/>
      <w:ind w:left="720"/>
      <w:contextualSpacing/>
    </w:pPr>
    <w:rPr>
      <w:rFonts w:eastAsia="SimSun"/>
    </w:rPr>
  </w:style>
  <w:style w:type="paragraph" w:customStyle="1" w:styleId="70">
    <w:name w:val="修订7"/>
    <w:semiHidden/>
    <w:rsid w:val="00EC4ECB"/>
    <w:pPr>
      <w:autoSpaceDN w:val="0"/>
    </w:pPr>
    <w:rPr>
      <w:rFonts w:ascii="Times New Roman" w:eastAsia="Batang" w:hAnsi="Times New Roman"/>
      <w:lang w:val="en-GB" w:eastAsia="en-US"/>
    </w:rPr>
  </w:style>
  <w:style w:type="paragraph" w:customStyle="1" w:styleId="ad">
    <w:name w:val="図表番号"/>
    <w:basedOn w:val="Normal"/>
    <w:rsid w:val="00EC4ECB"/>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rsid w:val="00EC4ECB"/>
    <w:pPr>
      <w:ind w:left="851" w:hanging="284"/>
    </w:pPr>
  </w:style>
  <w:style w:type="paragraph" w:customStyle="1" w:styleId="af">
    <w:name w:val="箇条書き"/>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rsid w:val="00EC4ECB"/>
    <w:pPr>
      <w:tabs>
        <w:tab w:val="clear" w:pos="644"/>
        <w:tab w:val="num" w:pos="1494"/>
      </w:tabs>
      <w:ind w:left="851" w:hanging="284"/>
    </w:pPr>
  </w:style>
  <w:style w:type="paragraph" w:customStyle="1" w:styleId="3f2">
    <w:name w:val="箇条書き 3"/>
    <w:basedOn w:val="2f4"/>
    <w:rsid w:val="00EC4ECB"/>
    <w:pPr>
      <w:ind w:left="1135"/>
    </w:pPr>
  </w:style>
  <w:style w:type="paragraph" w:customStyle="1" w:styleId="2f5">
    <w:name w:val="一覧 2"/>
    <w:basedOn w:val="List"/>
    <w:rsid w:val="00EC4ECB"/>
    <w:pPr>
      <w:suppressAutoHyphens/>
      <w:autoSpaceDN w:val="0"/>
      <w:ind w:left="851"/>
    </w:pPr>
    <w:rPr>
      <w:rFonts w:ascii="MS Mincho" w:eastAsia="MS Mincho" w:hAnsi="MS Mincho" w:cs="CG Times (WN)"/>
      <w:lang w:val="fr-FR" w:eastAsia="ar-SA"/>
    </w:rPr>
  </w:style>
  <w:style w:type="paragraph" w:customStyle="1" w:styleId="3f3">
    <w:name w:val="一覧 3"/>
    <w:basedOn w:val="2f5"/>
    <w:rsid w:val="00EC4ECB"/>
    <w:pPr>
      <w:ind w:left="1135"/>
    </w:pPr>
  </w:style>
  <w:style w:type="paragraph" w:customStyle="1" w:styleId="4f0">
    <w:name w:val="一覧 4"/>
    <w:basedOn w:val="3f3"/>
    <w:rsid w:val="00EC4ECB"/>
    <w:pPr>
      <w:ind w:left="1418"/>
    </w:pPr>
  </w:style>
  <w:style w:type="paragraph" w:customStyle="1" w:styleId="5d">
    <w:name w:val="一覧 5"/>
    <w:basedOn w:val="4f0"/>
    <w:rsid w:val="00EC4ECB"/>
    <w:pPr>
      <w:ind w:left="1702"/>
    </w:pPr>
  </w:style>
  <w:style w:type="paragraph" w:customStyle="1" w:styleId="4f1">
    <w:name w:val="箇条書き 4"/>
    <w:basedOn w:val="3f2"/>
    <w:rsid w:val="00EC4ECB"/>
    <w:pPr>
      <w:ind w:left="1418"/>
    </w:pPr>
  </w:style>
  <w:style w:type="paragraph" w:customStyle="1" w:styleId="5e">
    <w:name w:val="箇条書き 5"/>
    <w:basedOn w:val="4f1"/>
    <w:rsid w:val="00EC4ECB"/>
    <w:pPr>
      <w:ind w:left="1702"/>
    </w:pPr>
  </w:style>
  <w:style w:type="paragraph" w:customStyle="1" w:styleId="af0">
    <w:name w:val="コメント文字列"/>
    <w:basedOn w:val="Normal"/>
    <w:rsid w:val="00EC4ECB"/>
    <w:pPr>
      <w:suppressAutoHyphens/>
      <w:autoSpaceDN w:val="0"/>
    </w:pPr>
    <w:rPr>
      <w:rFonts w:eastAsia="MS Mincho" w:cs="CG Times (WN)"/>
      <w:lang w:eastAsia="ar-SA"/>
    </w:rPr>
  </w:style>
  <w:style w:type="paragraph" w:customStyle="1" w:styleId="af1">
    <w:name w:val="コメント内容"/>
    <w:basedOn w:val="af0"/>
    <w:next w:val="af0"/>
    <w:rsid w:val="00EC4ECB"/>
    <w:rPr>
      <w:b/>
      <w:bCs/>
    </w:rPr>
  </w:style>
  <w:style w:type="paragraph" w:customStyle="1" w:styleId="af2">
    <w:name w:val="見出しマップ"/>
    <w:basedOn w:val="Normal"/>
    <w:rsid w:val="00EC4ECB"/>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rsid w:val="00EC4ECB"/>
    <w:pPr>
      <w:suppressAutoHyphens/>
      <w:autoSpaceDN w:val="0"/>
    </w:pPr>
    <w:rPr>
      <w:rFonts w:ascii="Courier New" w:eastAsia="MS Mincho" w:hAnsi="Courier New" w:cs="CG Times (WN)"/>
      <w:lang w:val="nb-NO" w:eastAsia="ar-SA"/>
    </w:rPr>
  </w:style>
  <w:style w:type="paragraph" w:customStyle="1" w:styleId="2f6">
    <w:name w:val="本文 2"/>
    <w:basedOn w:val="Normal"/>
    <w:rsid w:val="00EC4ECB"/>
    <w:pPr>
      <w:suppressAutoHyphens/>
      <w:autoSpaceDN w:val="0"/>
      <w:spacing w:after="120"/>
    </w:pPr>
    <w:rPr>
      <w:rFonts w:eastAsia="MS Mincho" w:cs="CG Times (WN)"/>
      <w:lang w:eastAsia="ar-SA"/>
    </w:rPr>
  </w:style>
  <w:style w:type="paragraph" w:customStyle="1" w:styleId="3f4">
    <w:name w:val="本文 3"/>
    <w:basedOn w:val="Normal"/>
    <w:rsid w:val="00EC4ECB"/>
    <w:pPr>
      <w:suppressAutoHyphens/>
      <w:autoSpaceDN w:val="0"/>
      <w:spacing w:after="120"/>
    </w:pPr>
    <w:rPr>
      <w:rFonts w:eastAsia="MS Mincho" w:cs="CG Times (WN)"/>
      <w:lang w:eastAsia="ar-SA"/>
    </w:rPr>
  </w:style>
  <w:style w:type="paragraph" w:customStyle="1" w:styleId="Web">
    <w:name w:val="標準 (Web)"/>
    <w:basedOn w:val="Normal"/>
    <w:rsid w:val="00EC4ECB"/>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EC4ECB"/>
    <w:pPr>
      <w:suppressAutoHyphens/>
      <w:autoSpaceDN w:val="0"/>
      <w:ind w:left="567"/>
    </w:pPr>
    <w:rPr>
      <w:rFonts w:ascii="Arial" w:eastAsia="MS Mincho" w:hAnsi="Arial" w:cs="Arial"/>
      <w:lang w:eastAsia="ar-SA"/>
    </w:rPr>
  </w:style>
  <w:style w:type="paragraph" w:customStyle="1" w:styleId="af4">
    <w:name w:val="標準インデント"/>
    <w:basedOn w:val="Normal"/>
    <w:rsid w:val="00EC4ECB"/>
    <w:pPr>
      <w:suppressAutoHyphens/>
      <w:autoSpaceDN w:val="0"/>
      <w:ind w:left="708"/>
    </w:pPr>
    <w:rPr>
      <w:rFonts w:eastAsia="MS Mincho" w:cs="CG Times (WN)"/>
      <w:lang w:eastAsia="ar-SA"/>
    </w:rPr>
  </w:style>
  <w:style w:type="paragraph" w:customStyle="1" w:styleId="af5">
    <w:name w:val="記"/>
    <w:basedOn w:val="Normal"/>
    <w:next w:val="Normal"/>
    <w:rsid w:val="00EC4ECB"/>
    <w:pPr>
      <w:suppressAutoHyphens/>
      <w:autoSpaceDN w:val="0"/>
    </w:pPr>
    <w:rPr>
      <w:rFonts w:eastAsia="MS Mincho" w:cs="CG Times (WN)"/>
      <w:lang w:eastAsia="ar-SA"/>
    </w:rPr>
  </w:style>
  <w:style w:type="paragraph" w:customStyle="1" w:styleId="HTML">
    <w:name w:val="HTML 書式付き"/>
    <w:basedOn w:val="Normal"/>
    <w:rsid w:val="00EC4EC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C4ECB"/>
    <w:pPr>
      <w:autoSpaceDN w:val="0"/>
    </w:pPr>
    <w:rPr>
      <w:rFonts w:ascii="Times New Roman" w:eastAsia="SimSun" w:hAnsi="Times New Roman"/>
      <w:lang w:val="en-GB" w:eastAsia="en-US"/>
    </w:rPr>
  </w:style>
  <w:style w:type="paragraph" w:customStyle="1" w:styleId="253">
    <w:name w:val="本文 25"/>
    <w:basedOn w:val="Normal"/>
    <w:rsid w:val="00EC4ECB"/>
    <w:pPr>
      <w:suppressAutoHyphens/>
      <w:autoSpaceDN w:val="0"/>
      <w:spacing w:after="120"/>
    </w:pPr>
    <w:rPr>
      <w:rFonts w:eastAsia="MS Mincho" w:cs="CG Times (WN)"/>
      <w:lang w:eastAsia="ar-SA"/>
    </w:rPr>
  </w:style>
  <w:style w:type="paragraph" w:customStyle="1" w:styleId="351">
    <w:name w:val="本文 35"/>
    <w:basedOn w:val="Normal"/>
    <w:rsid w:val="00EC4ECB"/>
    <w:pPr>
      <w:suppressAutoHyphens/>
      <w:autoSpaceDN w:val="0"/>
      <w:spacing w:after="120"/>
    </w:pPr>
    <w:rPr>
      <w:rFonts w:eastAsia="MS Mincho" w:cs="CG Times (WN)"/>
      <w:lang w:eastAsia="ar-SA"/>
    </w:rPr>
  </w:style>
  <w:style w:type="paragraph" w:customStyle="1" w:styleId="ZchnZchn3">
    <w:name w:val="Zchn Zchn3"/>
    <w:semiHidden/>
    <w:rsid w:val="00EC4E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4E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4EC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4ECB"/>
    <w:pPr>
      <w:suppressAutoHyphens/>
      <w:autoSpaceDN w:val="0"/>
      <w:spacing w:before="120" w:after="120"/>
    </w:pPr>
    <w:rPr>
      <w:rFonts w:eastAsia="MS Mincho"/>
      <w:b/>
      <w:lang w:eastAsia="ar-SA"/>
    </w:rPr>
  </w:style>
  <w:style w:type="paragraph" w:customStyle="1" w:styleId="1Char1">
    <w:name w:val="(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4EC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4ECB"/>
    <w:pPr>
      <w:keepNext/>
      <w:keepLines/>
      <w:autoSpaceDN w:val="0"/>
      <w:spacing w:after="0"/>
      <w:jc w:val="both"/>
    </w:pPr>
    <w:rPr>
      <w:rFonts w:ascii="Arial" w:eastAsia="SimSun" w:hAnsi="Arial"/>
      <w:sz w:val="18"/>
      <w:szCs w:val="18"/>
    </w:rPr>
  </w:style>
  <w:style w:type="paragraph" w:customStyle="1" w:styleId="tah00">
    <w:name w:val="tah0"/>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C4ECB"/>
    <w:pPr>
      <w:overflowPunct w:val="0"/>
      <w:autoSpaceDE w:val="0"/>
      <w:autoSpaceDN w:val="0"/>
      <w:adjustRightInd w:val="0"/>
    </w:pPr>
    <w:rPr>
      <w:lang w:val="fr-FR" w:eastAsia="en-GB"/>
    </w:rPr>
  </w:style>
  <w:style w:type="paragraph" w:customStyle="1" w:styleId="80">
    <w:name w:val="无间隔8"/>
    <w:qFormat/>
    <w:rsid w:val="00EC4ECB"/>
    <w:pPr>
      <w:autoSpaceDN w:val="0"/>
    </w:pPr>
    <w:rPr>
      <w:rFonts w:ascii="Times New Roman" w:eastAsia="SimSun" w:hAnsi="Times New Roman"/>
      <w:lang w:val="en-GB" w:eastAsia="en-US"/>
    </w:rPr>
  </w:style>
  <w:style w:type="paragraph" w:customStyle="1" w:styleId="CharChar33">
    <w:name w:val="Char Char33"/>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C4ECB"/>
    <w:rPr>
      <w:sz w:val="22"/>
    </w:rPr>
  </w:style>
  <w:style w:type="paragraph" w:customStyle="1" w:styleId="B-Body">
    <w:name w:val="B-Body"/>
    <w:link w:val="B-BodyChar"/>
    <w:qFormat/>
    <w:rsid w:val="00EC4ECB"/>
    <w:pPr>
      <w:tabs>
        <w:tab w:val="left" w:pos="2160"/>
      </w:tabs>
      <w:autoSpaceDN w:val="0"/>
      <w:spacing w:before="120" w:after="40"/>
      <w:ind w:left="720"/>
    </w:pPr>
    <w:rPr>
      <w:sz w:val="22"/>
    </w:rPr>
  </w:style>
  <w:style w:type="paragraph" w:customStyle="1" w:styleId="4f2">
    <w:name w:val="列出段落4"/>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EC4ECB"/>
    <w:rPr>
      <w:rFonts w:ascii="Arial" w:hAnsi="Arial" w:cs="Arial"/>
      <w:b/>
      <w:lang w:eastAsia="en-US"/>
    </w:rPr>
  </w:style>
  <w:style w:type="paragraph" w:customStyle="1" w:styleId="TF1">
    <w:name w:val="TF1"/>
    <w:link w:val="TFZchn"/>
    <w:rsid w:val="00EC4ECB"/>
    <w:pPr>
      <w:keepLines/>
      <w:autoSpaceDN w:val="0"/>
      <w:spacing w:after="240"/>
      <w:jc w:val="center"/>
    </w:pPr>
    <w:rPr>
      <w:rFonts w:ascii="Arial" w:hAnsi="Arial" w:cs="Arial"/>
      <w:b/>
      <w:lang w:eastAsia="en-US"/>
    </w:rPr>
  </w:style>
  <w:style w:type="paragraph" w:customStyle="1" w:styleId="Commentnokia0">
    <w:name w:val="Comment nokia"/>
    <w:basedOn w:val="Heading4"/>
    <w:rsid w:val="00EC4ECB"/>
    <w:pPr>
      <w:overflowPunct w:val="0"/>
      <w:autoSpaceDE w:val="0"/>
      <w:autoSpaceDN w:val="0"/>
      <w:adjustRightInd w:val="0"/>
    </w:pPr>
    <w:rPr>
      <w:b/>
      <w:sz w:val="28"/>
      <w:lang w:eastAsia="x-none"/>
    </w:rPr>
  </w:style>
  <w:style w:type="paragraph" w:customStyle="1" w:styleId="5f">
    <w:name w:val="列出段落5"/>
    <w:basedOn w:val="Normal"/>
    <w:qFormat/>
    <w:rsid w:val="00EC4ECB"/>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rsid w:val="00EC4ECB"/>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rsid w:val="00EC4ECB"/>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EC4ECB"/>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C4EC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C4ECB"/>
    <w:rPr>
      <w:b/>
      <w:bCs/>
      <w:kern w:val="44"/>
      <w:sz w:val="30"/>
      <w:szCs w:val="32"/>
      <w:lang w:eastAsia="zh-CN"/>
    </w:rPr>
  </w:style>
  <w:style w:type="paragraph" w:customStyle="1" w:styleId="wxs2">
    <w:name w:val="wxs_2级标题"/>
    <w:basedOn w:val="Heading2"/>
    <w:next w:val="wxs"/>
    <w:link w:val="wxs2Char"/>
    <w:qFormat/>
    <w:rsid w:val="00EC4E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qFormat/>
    <w:rsid w:val="00EC4ECB"/>
    <w:pPr>
      <w:ind w:left="2552"/>
    </w:pPr>
    <w:rPr>
      <w:lang w:val="x-none" w:eastAsia="ja-JP"/>
    </w:rPr>
  </w:style>
  <w:style w:type="paragraph" w:customStyle="1" w:styleId="NOTE1">
    <w:name w:val="NOTE"/>
    <w:basedOn w:val="B3"/>
    <w:qFormat/>
    <w:rsid w:val="00EC4ECB"/>
    <w:pPr>
      <w:overflowPunct w:val="0"/>
      <w:autoSpaceDE w:val="0"/>
      <w:autoSpaceDN w:val="0"/>
      <w:adjustRightInd w:val="0"/>
    </w:pPr>
    <w:rPr>
      <w:rFonts w:eastAsia="SimSun"/>
      <w:lang w:val="fr-FR" w:eastAsia="x-none"/>
    </w:rPr>
  </w:style>
  <w:style w:type="paragraph" w:customStyle="1" w:styleId="Bullet2">
    <w:name w:val="Bullet2"/>
    <w:basedOn w:val="Normal"/>
    <w:rsid w:val="00EC4EC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EC4EC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EC4ECB"/>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rsid w:val="00EC4ECB"/>
    <w:pPr>
      <w:widowControl w:val="0"/>
      <w:snapToGrid w:val="0"/>
      <w:spacing w:after="120"/>
    </w:pPr>
    <w:rPr>
      <w:rFonts w:ascii="Arial" w:eastAsia="‚l‚r ‚oƒSƒVƒbƒN" w:hAnsi="Arial"/>
      <w:lang w:eastAsia="en-GB"/>
    </w:rPr>
  </w:style>
  <w:style w:type="paragraph" w:customStyle="1" w:styleId="L3">
    <w:name w:val="L3"/>
    <w:rsid w:val="00EC4E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EC4E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4ECB"/>
    <w:pPr>
      <w:autoSpaceDN w:val="0"/>
      <w:spacing w:before="120" w:after="220"/>
    </w:pPr>
    <w:rPr>
      <w:rFonts w:ascii="Arial" w:eastAsia="MS Mincho" w:hAnsi="Arial"/>
      <w:noProof/>
      <w:lang w:val="en-US" w:eastAsia="en-US"/>
    </w:rPr>
  </w:style>
  <w:style w:type="paragraph" w:customStyle="1" w:styleId="nroaml">
    <w:name w:val="nroaml"/>
    <w:basedOn w:val="H6"/>
    <w:rsid w:val="00EC4EC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rsid w:val="00EC4ECB"/>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EC4EC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4EC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4E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4EC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EC4ECB"/>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4ECB"/>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C4ECB"/>
    <w:rPr>
      <w:rFonts w:ascii="Arial" w:eastAsia="Malgun Gothic" w:hAnsi="Arial" w:cs="Arial"/>
      <w:spacing w:val="2"/>
      <w:lang w:eastAsia="en-US"/>
    </w:rPr>
  </w:style>
  <w:style w:type="paragraph" w:customStyle="1" w:styleId="IvDbodytext">
    <w:name w:val="IvD bodytext"/>
    <w:basedOn w:val="BodyText"/>
    <w:link w:val="IvDbodytextChar"/>
    <w:qFormat/>
    <w:rsid w:val="00EC4EC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rsid w:val="00EC4EC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C4ECB"/>
    <w:rPr>
      <w:rFonts w:ascii="Arial" w:hAnsi="Arial" w:cs="Arial"/>
      <w:sz w:val="22"/>
      <w:szCs w:val="22"/>
      <w:lang w:eastAsia="zh-CN"/>
    </w:rPr>
  </w:style>
  <w:style w:type="paragraph" w:customStyle="1" w:styleId="H53GPP">
    <w:name w:val="H5 3GPP"/>
    <w:basedOn w:val="Normal"/>
    <w:link w:val="H53GPPChar"/>
    <w:qFormat/>
    <w:rsid w:val="00EC4EC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rsid w:val="00EC4ECB"/>
    <w:pPr>
      <w:keepNext w:val="0"/>
      <w:keepLines w:val="0"/>
      <w:overflowPunct w:val="0"/>
      <w:autoSpaceDE w:val="0"/>
      <w:autoSpaceDN w:val="0"/>
      <w:adjustRightInd w:val="0"/>
    </w:pPr>
    <w:rPr>
      <w:rFonts w:cs="Arial"/>
      <w:b/>
      <w:lang w:val="fr-FR" w:eastAsia="zh-CN"/>
    </w:rPr>
  </w:style>
  <w:style w:type="paragraph" w:customStyle="1" w:styleId="Char11">
    <w:name w:val="Char11"/>
    <w:semiHidden/>
    <w:rsid w:val="00EC4E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4E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EC4E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C4EC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C4EC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C4EC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C4ECB"/>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unhideWhenUsed/>
    <w:rsid w:val="00EC4ECB"/>
    <w:rPr>
      <w:vertAlign w:val="superscript"/>
    </w:rPr>
  </w:style>
  <w:style w:type="character" w:styleId="PlaceholderText">
    <w:name w:val="Placeholder Text"/>
    <w:uiPriority w:val="99"/>
    <w:rsid w:val="00EC4ECB"/>
    <w:rPr>
      <w:color w:val="808080"/>
    </w:rPr>
  </w:style>
  <w:style w:type="character" w:styleId="SubtleEmphasis">
    <w:name w:val="Subtle Emphasis"/>
    <w:uiPriority w:val="19"/>
    <w:qFormat/>
    <w:rsid w:val="00EC4ECB"/>
    <w:rPr>
      <w:i/>
      <w:iCs/>
      <w:color w:val="808080"/>
    </w:rPr>
  </w:style>
  <w:style w:type="character" w:styleId="IntenseEmphasis">
    <w:name w:val="Intense Emphasis"/>
    <w:uiPriority w:val="21"/>
    <w:qFormat/>
    <w:rsid w:val="00EC4ECB"/>
    <w:rPr>
      <w:b/>
      <w:bCs/>
      <w:i/>
      <w:iCs/>
      <w:color w:val="4F81BD"/>
    </w:rPr>
  </w:style>
  <w:style w:type="character" w:styleId="SubtleReference">
    <w:name w:val="Subtle Reference"/>
    <w:uiPriority w:val="31"/>
    <w:qFormat/>
    <w:rsid w:val="00EC4ECB"/>
    <w:rPr>
      <w:smallCaps/>
      <w:color w:val="5A5A5A"/>
    </w:rPr>
  </w:style>
  <w:style w:type="character" w:styleId="IntenseReference">
    <w:name w:val="Intense Reference"/>
    <w:uiPriority w:val="32"/>
    <w:qFormat/>
    <w:rsid w:val="00EC4ECB"/>
    <w:rPr>
      <w:b/>
      <w:bCs/>
      <w:smallCaps/>
      <w:color w:val="C0504D"/>
      <w:spacing w:val="5"/>
      <w:u w:val="single"/>
    </w:rPr>
  </w:style>
  <w:style w:type="character" w:styleId="BookTitle">
    <w:name w:val="Book Title"/>
    <w:uiPriority w:val="33"/>
    <w:qFormat/>
    <w:rsid w:val="00EC4ECB"/>
    <w:rPr>
      <w:b/>
      <w:bCs/>
      <w:smallCaps/>
      <w:spacing w:val="5"/>
    </w:rPr>
  </w:style>
  <w:style w:type="character" w:customStyle="1" w:styleId="Heading6Char3">
    <w:name w:val="Heading 6 Char3"/>
    <w:aliases w:val="T1 Char,Header 6 Char"/>
    <w:link w:val="Heading6"/>
    <w:locked/>
    <w:rsid w:val="00EC4ECB"/>
    <w:rPr>
      <w:rFonts w:ascii="Arial" w:hAnsi="Arial"/>
      <w:lang w:val="en-GB" w:eastAsia="en-US"/>
    </w:rPr>
  </w:style>
  <w:style w:type="character" w:customStyle="1" w:styleId="Heading7Char1">
    <w:name w:val="Heading 7 Char1"/>
    <w:rsid w:val="00EC4ECB"/>
    <w:rPr>
      <w:rFonts w:ascii="Arial" w:hAnsi="Arial" w:cs="Arial" w:hint="default"/>
      <w:lang w:val="en-GB"/>
    </w:rPr>
  </w:style>
  <w:style w:type="character" w:customStyle="1" w:styleId="Heading7Char4">
    <w:name w:val="Heading 7 Char4"/>
    <w:aliases w:val="L7 Char1,Header 7 Char1"/>
    <w:link w:val="Heading7"/>
    <w:locked/>
    <w:rsid w:val="00EC4ECB"/>
    <w:rPr>
      <w:rFonts w:ascii="Arial" w:hAnsi="Arial"/>
      <w:lang w:val="en-GB" w:eastAsia="en-US"/>
    </w:rPr>
  </w:style>
  <w:style w:type="character" w:customStyle="1" w:styleId="Heading8Char4">
    <w:name w:val="Heading 8 Char4"/>
    <w:link w:val="Heading8"/>
    <w:locked/>
    <w:rsid w:val="00EC4ECB"/>
    <w:rPr>
      <w:rFonts w:ascii="Arial" w:hAnsi="Arial"/>
      <w:sz w:val="36"/>
      <w:lang w:val="en-GB" w:eastAsia="en-US"/>
    </w:rPr>
  </w:style>
  <w:style w:type="character" w:customStyle="1" w:styleId="TAHCar">
    <w:name w:val="TAH Car"/>
    <w:link w:val="TAH"/>
    <w:qFormat/>
    <w:locked/>
    <w:rsid w:val="00EC4ECB"/>
    <w:rPr>
      <w:rFonts w:ascii="Arial" w:hAnsi="Arial"/>
      <w:b/>
      <w:sz w:val="18"/>
      <w:lang w:val="en-GB" w:eastAsia="en-US"/>
    </w:rPr>
  </w:style>
  <w:style w:type="character" w:customStyle="1" w:styleId="TALChar">
    <w:name w:val="TAL Char"/>
    <w:qFormat/>
    <w:rsid w:val="00EC4ECB"/>
    <w:rPr>
      <w:rFonts w:ascii="Arial" w:hAnsi="Arial" w:cs="Arial" w:hint="default"/>
      <w:sz w:val="18"/>
      <w:lang w:val="en-GB"/>
    </w:rPr>
  </w:style>
  <w:style w:type="character" w:customStyle="1" w:styleId="B1Zchn">
    <w:name w:val="B1 Zchn"/>
    <w:locked/>
    <w:rsid w:val="00EC4ECB"/>
    <w:rPr>
      <w:rFonts w:ascii="Times New Roman" w:hAnsi="Times New Roman" w:cs="Times New Roman" w:hint="default"/>
      <w:lang w:val="en-GB" w:eastAsia="en-US"/>
    </w:rPr>
  </w:style>
  <w:style w:type="character" w:customStyle="1" w:styleId="EditorsNoteChar">
    <w:name w:val="Editor's Note Char"/>
    <w:rsid w:val="00EC4ECB"/>
    <w:rPr>
      <w:rFonts w:ascii="Times New Roman" w:hAnsi="Times New Roman" w:cs="Times New Roman" w:hint="default"/>
      <w:color w:val="FF0000"/>
      <w:lang w:val="en-GB"/>
    </w:rPr>
  </w:style>
  <w:style w:type="character" w:customStyle="1" w:styleId="TAL2">
    <w:name w:val="TAL (文字)"/>
    <w:rsid w:val="00EC4ECB"/>
    <w:rPr>
      <w:rFonts w:ascii="Arial" w:eastAsia="Times New Roman" w:hAnsi="Arial" w:cs="Arial" w:hint="default"/>
      <w:sz w:val="18"/>
      <w:lang w:val="en-GB"/>
    </w:rPr>
  </w:style>
  <w:style w:type="character" w:customStyle="1" w:styleId="TACCar">
    <w:name w:val="TAC Car"/>
    <w:rsid w:val="00EC4ECB"/>
    <w:rPr>
      <w:rFonts w:ascii="Arial" w:eastAsia="Times New Roman" w:hAnsi="Arial" w:cs="Arial" w:hint="default"/>
      <w:sz w:val="18"/>
      <w:lang w:val="en-GB"/>
    </w:rPr>
  </w:style>
  <w:style w:type="character" w:customStyle="1" w:styleId="CarCar10">
    <w:name w:val="Car Car10"/>
    <w:rsid w:val="00EC4ECB"/>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ECB"/>
    <w:rPr>
      <w:rFonts w:ascii="Arial" w:hAnsi="Arial" w:cs="Arial" w:hint="default"/>
      <w:sz w:val="24"/>
      <w:lang w:val="en-GB"/>
    </w:rPr>
  </w:style>
  <w:style w:type="character" w:customStyle="1" w:styleId="THC">
    <w:name w:val="TH C"/>
    <w:rsid w:val="00EC4ECB"/>
    <w:rPr>
      <w:rFonts w:ascii="Arial" w:eastAsia="MS Mincho" w:hAnsi="Arial" w:cs="Arial" w:hint="default"/>
      <w:b/>
      <w:bCs/>
      <w:lang w:val="en-GB" w:eastAsia="ja-JP"/>
    </w:rPr>
  </w:style>
  <w:style w:type="character" w:customStyle="1" w:styleId="NOZchn">
    <w:name w:val="NO Zchn"/>
    <w:rsid w:val="00EC4ECB"/>
    <w:rPr>
      <w:lang w:val="en-GB" w:eastAsia="en-US" w:bidi="ar-SA"/>
    </w:rPr>
  </w:style>
  <w:style w:type="character" w:customStyle="1" w:styleId="TALZchn">
    <w:name w:val="TAL Zchn"/>
    <w:rsid w:val="00EC4ECB"/>
    <w:rPr>
      <w:rFonts w:ascii="Arial" w:hAnsi="Arial" w:cs="Arial" w:hint="default"/>
      <w:sz w:val="18"/>
      <w:lang w:val="en-GB" w:eastAsia="en-US" w:bidi="ar-SA"/>
    </w:rPr>
  </w:style>
  <w:style w:type="character" w:customStyle="1" w:styleId="Heading4C">
    <w:name w:val="Heading 4 C"/>
    <w:rsid w:val="00EC4ECB"/>
    <w:rPr>
      <w:rFonts w:ascii="Arial" w:hAnsi="Arial" w:cs="Arial" w:hint="default"/>
      <w:sz w:val="24"/>
      <w:szCs w:val="28"/>
      <w:lang w:val="en-GB" w:eastAsia="en-US" w:bidi="ar-SA"/>
    </w:rPr>
  </w:style>
  <w:style w:type="character" w:customStyle="1" w:styleId="H6C">
    <w:name w:val="H6 C"/>
    <w:rsid w:val="00EC4ECB"/>
    <w:rPr>
      <w:rFonts w:ascii="Arial" w:hAnsi="Arial" w:cs="Arial" w:hint="default"/>
      <w:sz w:val="22"/>
      <w:lang w:val="en-GB" w:eastAsia="ja-JP" w:bidi="ar-SA"/>
    </w:rPr>
  </w:style>
  <w:style w:type="character" w:customStyle="1" w:styleId="h51">
    <w:name w:val="h5 1"/>
    <w:rsid w:val="00EC4E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C4E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EC4EC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4EC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4ECB"/>
    <w:rPr>
      <w:rFonts w:ascii="Arial" w:hAnsi="Arial" w:cs="Arial" w:hint="default"/>
      <w:sz w:val="24"/>
      <w:szCs w:val="28"/>
      <w:lang w:val="en-GB" w:eastAsia="en-GB" w:bidi="ar-SA"/>
    </w:rPr>
  </w:style>
  <w:style w:type="character" w:customStyle="1" w:styleId="EXCar">
    <w:name w:val="EX Car"/>
    <w:rsid w:val="00EC4E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4EC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4EC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ECB"/>
    <w:rPr>
      <w:rFonts w:ascii="Arial" w:hAnsi="Arial" w:cs="Arial" w:hint="default"/>
      <w:sz w:val="24"/>
      <w:lang w:val="en-GB" w:eastAsia="ja-JP" w:bidi="ar-SA"/>
    </w:rPr>
  </w:style>
  <w:style w:type="character" w:customStyle="1" w:styleId="FootnoteTextChar2">
    <w:name w:val="Footnote Text Char2"/>
    <w:rsid w:val="00EC4ECB"/>
    <w:rPr>
      <w:rFonts w:ascii="Times New Roman" w:eastAsia="Times New Roman" w:hAnsi="Times New Roman" w:cs="Times New Roman" w:hint="default"/>
      <w:sz w:val="16"/>
      <w:lang w:val="en-GB"/>
    </w:rPr>
  </w:style>
  <w:style w:type="character" w:customStyle="1" w:styleId="ENChar">
    <w:name w:val="EN Char"/>
    <w:rsid w:val="00EC4ECB"/>
    <w:rPr>
      <w:rFonts w:ascii="Times New Roman" w:hAnsi="Times New Roman" w:cs="Times New Roman" w:hint="default"/>
      <w:color w:val="FF0000"/>
      <w:lang w:val="en-US" w:eastAsia="en-US"/>
    </w:rPr>
  </w:style>
  <w:style w:type="character" w:customStyle="1" w:styleId="Heading5Char2">
    <w:name w:val="Heading 5 Char2"/>
    <w:rsid w:val="00EC4EC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C4ECB"/>
    <w:rPr>
      <w:rFonts w:ascii="Arial" w:hAnsi="Arial" w:cs="Arial" w:hint="default"/>
      <w:b/>
      <w:bCs w:val="0"/>
      <w:i/>
      <w:iCs w:val="0"/>
      <w:noProof/>
      <w:sz w:val="18"/>
    </w:rPr>
  </w:style>
  <w:style w:type="character" w:customStyle="1" w:styleId="CommentTextChar3">
    <w:name w:val="Comment Text Char3"/>
    <w:rsid w:val="00EC4ECB"/>
    <w:rPr>
      <w:rFonts w:ascii="SimSun" w:eastAsia="SimSun" w:hAnsi="SimSun" w:hint="eastAsia"/>
      <w:lang w:val="en-GB"/>
    </w:rPr>
  </w:style>
  <w:style w:type="character" w:customStyle="1" w:styleId="CommentSubjectChar2">
    <w:name w:val="Comment Subject Char2"/>
    <w:uiPriority w:val="99"/>
    <w:rsid w:val="00EC4ECB"/>
    <w:rPr>
      <w:rFonts w:ascii="SimSun" w:eastAsia="SimSun" w:hAnsi="SimSun" w:hint="eastAsia"/>
      <w:b/>
      <w:bCs/>
      <w:lang w:val="en-GB"/>
    </w:rPr>
  </w:style>
  <w:style w:type="character" w:customStyle="1" w:styleId="DocumentMapChar2">
    <w:name w:val="Document Map Char2"/>
    <w:uiPriority w:val="99"/>
    <w:rsid w:val="00EC4ECB"/>
    <w:rPr>
      <w:rFonts w:ascii="Tahoma" w:eastAsia="Times New Roman" w:hAnsi="Tahoma" w:cs="Tahoma" w:hint="default"/>
      <w:shd w:val="clear" w:color="auto" w:fill="000080"/>
      <w:lang w:val="en-GB"/>
    </w:rPr>
  </w:style>
  <w:style w:type="character" w:customStyle="1" w:styleId="CharChar21">
    <w:name w:val="Char Char21"/>
    <w:rsid w:val="00EC4ECB"/>
    <w:rPr>
      <w:rFonts w:ascii="Times New Roman" w:hAnsi="Times New Roman" w:cs="Times New Roman" w:hint="default"/>
      <w:lang w:val="en-GB" w:eastAsia="en-US"/>
    </w:rPr>
  </w:style>
  <w:style w:type="character" w:customStyle="1" w:styleId="CharChar8">
    <w:name w:val="Char Char8"/>
    <w:semiHidden/>
    <w:rsid w:val="00EC4ECB"/>
    <w:rPr>
      <w:rFonts w:ascii="Times New Roman" w:hAnsi="Times New Roman" w:cs="Times New Roman" w:hint="default"/>
      <w:b/>
      <w:bCs/>
      <w:lang w:val="en-GB" w:eastAsia="en-US"/>
    </w:rPr>
  </w:style>
  <w:style w:type="character" w:customStyle="1" w:styleId="CharChar13">
    <w:name w:val="Char Char13"/>
    <w:semiHidden/>
    <w:rsid w:val="00EC4ECB"/>
    <w:rPr>
      <w:rFonts w:ascii="SimSun" w:eastAsia="SimSun" w:hAnsi="SimSun" w:hint="eastAsia"/>
      <w:lang w:val="en-GB" w:eastAsia="en-US" w:bidi="ar-SA"/>
    </w:rPr>
  </w:style>
  <w:style w:type="character" w:customStyle="1" w:styleId="CharChar7">
    <w:name w:val="Char Char7"/>
    <w:rsid w:val="00EC4ECB"/>
    <w:rPr>
      <w:rFonts w:ascii="Arial" w:eastAsia="SimSun" w:hAnsi="Arial" w:cs="Arial" w:hint="default"/>
      <w:sz w:val="36"/>
      <w:lang w:val="en-GB" w:eastAsia="en-US" w:bidi="ar-SA"/>
    </w:rPr>
  </w:style>
  <w:style w:type="character" w:customStyle="1" w:styleId="CharChar6">
    <w:name w:val="Char Char6"/>
    <w:rsid w:val="00EC4ECB"/>
    <w:rPr>
      <w:rFonts w:ascii="Arial" w:eastAsia="SimSun" w:hAnsi="Arial" w:cs="Arial" w:hint="default"/>
      <w:sz w:val="32"/>
      <w:lang w:val="en-GB" w:eastAsia="en-US" w:bidi="ar-SA"/>
    </w:rPr>
  </w:style>
  <w:style w:type="character" w:customStyle="1" w:styleId="CharChar5">
    <w:name w:val="Char Char5"/>
    <w:rsid w:val="00EC4ECB"/>
    <w:rPr>
      <w:rFonts w:ascii="Arial" w:eastAsia="SimSun" w:hAnsi="Arial" w:cs="Arial" w:hint="default"/>
      <w:sz w:val="28"/>
      <w:lang w:val="en-GB" w:eastAsia="en-US" w:bidi="ar-SA"/>
    </w:rPr>
  </w:style>
  <w:style w:type="character" w:customStyle="1" w:styleId="CharChar16">
    <w:name w:val="Char Char16"/>
    <w:rsid w:val="00EC4ECB"/>
    <w:rPr>
      <w:rFonts w:ascii="Arial" w:eastAsia="SimSun" w:hAnsi="Arial" w:cs="Arial" w:hint="default"/>
      <w:lang w:val="en-GB" w:eastAsia="en-US" w:bidi="ar-SA"/>
    </w:rPr>
  </w:style>
  <w:style w:type="character" w:customStyle="1" w:styleId="CharChar14">
    <w:name w:val="Char Char14"/>
    <w:rsid w:val="00EC4ECB"/>
    <w:rPr>
      <w:rFonts w:ascii="Arial" w:eastAsia="SimSun" w:hAnsi="Arial" w:cs="Arial" w:hint="default"/>
      <w:sz w:val="36"/>
      <w:lang w:val="en-GB" w:eastAsia="en-US" w:bidi="ar-SA"/>
    </w:rPr>
  </w:style>
  <w:style w:type="character" w:customStyle="1" w:styleId="CharChar11">
    <w:name w:val="Char Char11"/>
    <w:rsid w:val="00EC4ECB"/>
    <w:rPr>
      <w:rFonts w:ascii="Tahoma" w:eastAsia="SimSun" w:hAnsi="Tahoma" w:cs="Tahoma" w:hint="default"/>
      <w:lang w:val="en-GB" w:eastAsia="en-US" w:bidi="ar-SA"/>
    </w:rPr>
  </w:style>
  <w:style w:type="character" w:customStyle="1" w:styleId="CharChar">
    <w:name w:val="Char Char"/>
    <w:rsid w:val="00EC4ECB"/>
    <w:rPr>
      <w:rFonts w:ascii="Tahoma" w:hAnsi="Tahoma" w:cs="Tahoma" w:hint="default"/>
      <w:sz w:val="16"/>
      <w:szCs w:val="16"/>
      <w:lang w:val="en-GB" w:eastAsia="en-US" w:bidi="ar-SA"/>
    </w:rPr>
  </w:style>
  <w:style w:type="character" w:customStyle="1" w:styleId="NoteHeadingChar2">
    <w:name w:val="Note Heading Char2"/>
    <w:link w:val="NoteHeading"/>
    <w:uiPriority w:val="99"/>
    <w:locked/>
    <w:rsid w:val="00EC4E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4ECB"/>
    <w:rPr>
      <w:rFonts w:ascii="Arial" w:hAnsi="Arial" w:cs="Arial" w:hint="default"/>
      <w:b/>
      <w:bCs w:val="0"/>
      <w:noProof/>
      <w:sz w:val="18"/>
      <w:lang w:val="en-GB" w:eastAsia="en-US" w:bidi="ar-SA"/>
    </w:rPr>
  </w:style>
  <w:style w:type="character" w:customStyle="1" w:styleId="PlainTextChar4">
    <w:name w:val="Plain Text Char4"/>
    <w:link w:val="PlainText"/>
    <w:uiPriority w:val="99"/>
    <w:locked/>
    <w:rsid w:val="00EC4ECB"/>
    <w:rPr>
      <w:rFonts w:ascii="Courier New" w:eastAsia="SimSun" w:hAnsi="Courier New"/>
      <w:lang w:val="nb-NO" w:eastAsia="en-US"/>
    </w:rPr>
  </w:style>
  <w:style w:type="character" w:customStyle="1" w:styleId="CharChar25">
    <w:name w:val="Char Char25"/>
    <w:rsid w:val="00EC4ECB"/>
    <w:rPr>
      <w:rFonts w:ascii="Arial" w:hAnsi="Arial" w:cs="Arial" w:hint="default"/>
      <w:lang w:val="en-GB" w:eastAsia="en-US"/>
    </w:rPr>
  </w:style>
  <w:style w:type="character" w:customStyle="1" w:styleId="CharChar24">
    <w:name w:val="Char Char24"/>
    <w:rsid w:val="00EC4ECB"/>
    <w:rPr>
      <w:rFonts w:ascii="Arial" w:hAnsi="Arial" w:cs="Arial" w:hint="default"/>
      <w:sz w:val="36"/>
      <w:lang w:val="en-GB" w:eastAsia="en-US"/>
    </w:rPr>
  </w:style>
  <w:style w:type="character" w:customStyle="1" w:styleId="CharChar17">
    <w:name w:val="Char Char17"/>
    <w:rsid w:val="00EC4ECB"/>
    <w:rPr>
      <w:rFonts w:ascii="Tahoma" w:hAnsi="Tahoma" w:cs="Tahoma" w:hint="default"/>
      <w:shd w:val="clear" w:color="auto" w:fill="000080"/>
      <w:lang w:val="en-GB" w:eastAsia="en-US"/>
    </w:rPr>
  </w:style>
  <w:style w:type="character" w:customStyle="1" w:styleId="CharChar19">
    <w:name w:val="Char Char19"/>
    <w:rsid w:val="00EC4ECB"/>
    <w:rPr>
      <w:rFonts w:ascii="Times New Roman" w:hAnsi="Times New Roman" w:cs="Times New Roman" w:hint="default"/>
      <w:lang w:val="en-GB"/>
    </w:rPr>
  </w:style>
  <w:style w:type="character" w:customStyle="1" w:styleId="CharChar20">
    <w:name w:val="Char Char20"/>
    <w:rsid w:val="00EC4ECB"/>
    <w:rPr>
      <w:rFonts w:ascii="Tahoma" w:hAnsi="Tahoma" w:cs="Tahoma" w:hint="default"/>
      <w:sz w:val="16"/>
      <w:szCs w:val="16"/>
      <w:lang w:val="en-GB" w:eastAsia="en-US"/>
    </w:rPr>
  </w:style>
  <w:style w:type="character" w:customStyle="1" w:styleId="CharChar30">
    <w:name w:val="Char Char30"/>
    <w:rsid w:val="00EC4ECB"/>
    <w:rPr>
      <w:rFonts w:ascii="Arial" w:hAnsi="Arial" w:cs="Arial" w:hint="default"/>
      <w:lang w:val="en-GB" w:eastAsia="en-US"/>
    </w:rPr>
  </w:style>
  <w:style w:type="character" w:customStyle="1" w:styleId="CharChar29">
    <w:name w:val="Char Char29"/>
    <w:rsid w:val="00EC4ECB"/>
    <w:rPr>
      <w:rFonts w:ascii="Arial" w:hAnsi="Arial" w:cs="Arial" w:hint="default"/>
      <w:sz w:val="36"/>
      <w:lang w:val="en-GB" w:eastAsia="en-US"/>
    </w:rPr>
  </w:style>
  <w:style w:type="character" w:customStyle="1" w:styleId="CharChar26">
    <w:name w:val="Char Char26"/>
    <w:rsid w:val="00EC4ECB"/>
    <w:rPr>
      <w:rFonts w:ascii="Times New Roman" w:hAnsi="Times New Roman" w:cs="Times New Roman" w:hint="default"/>
      <w:lang w:val="en-GB" w:eastAsia="en-US"/>
    </w:rPr>
  </w:style>
  <w:style w:type="character" w:customStyle="1" w:styleId="CharChar28">
    <w:name w:val="Char Char28"/>
    <w:rsid w:val="00EC4ECB"/>
    <w:rPr>
      <w:rFonts w:ascii="Arial" w:hAnsi="Arial" w:cs="Arial" w:hint="default"/>
      <w:sz w:val="36"/>
      <w:lang w:val="en-GB" w:eastAsia="en-US"/>
    </w:rPr>
  </w:style>
  <w:style w:type="character" w:customStyle="1" w:styleId="CharChar27">
    <w:name w:val="Char Char27"/>
    <w:rsid w:val="00EC4ECB"/>
    <w:rPr>
      <w:rFonts w:ascii="Arial" w:hAnsi="Arial" w:cs="Arial" w:hint="default"/>
      <w:b/>
      <w:bCs w:val="0"/>
      <w:i/>
      <w:iCs w:val="0"/>
      <w:noProof/>
      <w:sz w:val="18"/>
      <w:lang w:val="en-GB" w:eastAsia="en-US"/>
    </w:rPr>
  </w:style>
  <w:style w:type="character" w:customStyle="1" w:styleId="BalloonTextChar2">
    <w:name w:val="Balloon Text Char2"/>
    <w:uiPriority w:val="99"/>
    <w:rsid w:val="00EC4EC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EC4ECB"/>
    <w:rPr>
      <w:rFonts w:ascii="Cambria" w:eastAsia="MS Gothic" w:hAnsi="Cambria" w:cs="Times New Roman" w:hint="default"/>
      <w:i/>
      <w:iCs/>
      <w:color w:val="243F60"/>
      <w:lang w:eastAsia="en-US"/>
    </w:rPr>
  </w:style>
  <w:style w:type="character" w:customStyle="1" w:styleId="B2Char1">
    <w:name w:val="B2 Char1"/>
    <w:rsid w:val="00EC4ECB"/>
    <w:rPr>
      <w:color w:val="000000"/>
      <w:lang w:val="en-GB" w:eastAsia="ja-JP" w:bidi="ar-SA"/>
    </w:rPr>
  </w:style>
  <w:style w:type="character" w:customStyle="1" w:styleId="T1Char3">
    <w:name w:val="T1 Char3"/>
    <w:aliases w:val="Header 6 Char Char3"/>
    <w:rsid w:val="00EC4ECB"/>
    <w:rPr>
      <w:rFonts w:ascii="Arial" w:eastAsia="Times New Roman" w:hAnsi="Arial" w:cs="Times New Roman" w:hint="default"/>
      <w:sz w:val="20"/>
      <w:szCs w:val="20"/>
      <w:lang w:val="en-GB" w:eastAsia="ja-JP"/>
    </w:rPr>
  </w:style>
  <w:style w:type="character" w:customStyle="1" w:styleId="CharChar9">
    <w:name w:val="Char Char9"/>
    <w:rsid w:val="00EC4ECB"/>
    <w:rPr>
      <w:rFonts w:ascii="Arial" w:eastAsia="MS Mincho" w:hAnsi="Arial" w:cs="CG Times (WN)" w:hint="default"/>
      <w:kern w:val="0"/>
      <w:sz w:val="22"/>
      <w:szCs w:val="20"/>
      <w:lang w:val="en-GB" w:eastAsia="ar-SA"/>
    </w:rPr>
  </w:style>
  <w:style w:type="character" w:customStyle="1" w:styleId="CharChar3">
    <w:name w:val="Char Char3"/>
    <w:rsid w:val="00EC4ECB"/>
    <w:rPr>
      <w:rFonts w:ascii="Arial" w:hAnsi="Arial" w:cs="Arial" w:hint="default"/>
      <w:sz w:val="22"/>
      <w:lang w:val="en-GB" w:eastAsia="en-US" w:bidi="ar-SA"/>
    </w:rPr>
  </w:style>
  <w:style w:type="character" w:customStyle="1" w:styleId="CharChar1">
    <w:name w:val="Char Char1"/>
    <w:rsid w:val="00EC4E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4ECB"/>
    <w:rPr>
      <w:rFonts w:ascii="Arial" w:hAnsi="Arial" w:cs="Arial" w:hint="default"/>
      <w:sz w:val="32"/>
      <w:lang w:val="en-GB" w:eastAsia="ja-JP" w:bidi="ar-SA"/>
    </w:rPr>
  </w:style>
  <w:style w:type="character" w:customStyle="1" w:styleId="CharChar4">
    <w:name w:val="Char Char4"/>
    <w:rsid w:val="00EC4ECB"/>
    <w:rPr>
      <w:rFonts w:ascii="Courier New" w:hAnsi="Courier New" w:cs="Courier New" w:hint="default"/>
      <w:lang w:val="nb-NO" w:eastAsia="ja-JP" w:bidi="ar-SA"/>
    </w:rPr>
  </w:style>
  <w:style w:type="character" w:customStyle="1" w:styleId="NOCharChar">
    <w:name w:val="NO Char Char"/>
    <w:rsid w:val="00EC4E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4ECB"/>
    <w:rPr>
      <w:rFonts w:ascii="Arial" w:hAnsi="Arial" w:cs="Arial" w:hint="default"/>
      <w:sz w:val="32"/>
      <w:lang w:val="en-GB" w:eastAsia="en-US" w:bidi="ar-SA"/>
    </w:rPr>
  </w:style>
  <w:style w:type="character" w:customStyle="1" w:styleId="T1Char2">
    <w:name w:val="T1 Char2"/>
    <w:aliases w:val="Header 6 Char Char2"/>
    <w:rsid w:val="00EC4ECB"/>
    <w:rPr>
      <w:rFonts w:ascii="Arial" w:hAnsi="Arial" w:cs="Arial" w:hint="default"/>
      <w:lang w:val="en-GB" w:eastAsia="en-US"/>
    </w:rPr>
  </w:style>
  <w:style w:type="character" w:customStyle="1" w:styleId="CharChar10">
    <w:name w:val="Char Char10"/>
    <w:rsid w:val="00EC4ECB"/>
    <w:rPr>
      <w:rFonts w:ascii="Times New Roman" w:hAnsi="Times New Roman" w:cs="Times New Roman" w:hint="default"/>
      <w:lang w:val="en-GB" w:eastAsia="en-US"/>
    </w:rPr>
  </w:style>
  <w:style w:type="character" w:customStyle="1" w:styleId="Heading1Char2">
    <w:name w:val="Heading 1 Char2"/>
    <w:rsid w:val="00EC4ECB"/>
    <w:rPr>
      <w:rFonts w:ascii="Arial" w:hAnsi="Arial" w:cs="Arial" w:hint="default"/>
      <w:sz w:val="36"/>
      <w:lang w:val="en-GB" w:eastAsia="en-US"/>
    </w:rPr>
  </w:style>
  <w:style w:type="character" w:customStyle="1" w:styleId="BodyTextIndentChar4">
    <w:name w:val="Body Text Indent Char4"/>
    <w:uiPriority w:val="99"/>
    <w:rsid w:val="00EC4ECB"/>
    <w:rPr>
      <w:rFonts w:ascii="Batang" w:eastAsia="Batang" w:hAnsi="Batang" w:hint="eastAsia"/>
      <w:lang w:val="en-GB"/>
    </w:rPr>
  </w:style>
  <w:style w:type="character" w:customStyle="1" w:styleId="CharChar15">
    <w:name w:val="Char Char15"/>
    <w:rsid w:val="00EC4ECB"/>
    <w:rPr>
      <w:rFonts w:ascii="Arial" w:hAnsi="Arial" w:cs="Arial" w:hint="default"/>
      <w:sz w:val="36"/>
      <w:lang w:val="en-GB"/>
    </w:rPr>
  </w:style>
  <w:style w:type="character" w:customStyle="1" w:styleId="CharChar2">
    <w:name w:val="Char Char2"/>
    <w:rsid w:val="00EC4ECB"/>
    <w:rPr>
      <w:rFonts w:ascii="Arial" w:hAnsi="Arial" w:cs="Arial" w:hint="default"/>
      <w:lang w:val="en-GB" w:eastAsia="en-US" w:bidi="ar-SA"/>
    </w:rPr>
  </w:style>
  <w:style w:type="character" w:customStyle="1" w:styleId="B1Char1">
    <w:name w:val="B1 Char1"/>
    <w:qFormat/>
    <w:rsid w:val="00EC4ECB"/>
    <w:rPr>
      <w:rFonts w:ascii="Times New Roman" w:hAnsi="Times New Roman" w:cs="Times New Roman" w:hint="default"/>
      <w:lang w:val="en-GB"/>
    </w:rPr>
  </w:style>
  <w:style w:type="character" w:customStyle="1" w:styleId="msoins0">
    <w:name w:val="msoins0"/>
    <w:rsid w:val="00EC4ECB"/>
  </w:style>
  <w:style w:type="character" w:customStyle="1" w:styleId="hps">
    <w:name w:val="hps"/>
    <w:rsid w:val="00EC4ECB"/>
  </w:style>
  <w:style w:type="character" w:customStyle="1" w:styleId="msoins1">
    <w:name w:val="msoins"/>
    <w:rsid w:val="00EC4ECB"/>
  </w:style>
  <w:style w:type="character" w:customStyle="1" w:styleId="BodyText2Char4">
    <w:name w:val="Body Text 2 Char4"/>
    <w:link w:val="BodyText2"/>
    <w:uiPriority w:val="99"/>
    <w:locked/>
    <w:rsid w:val="00EC4ECB"/>
    <w:rPr>
      <w:rFonts w:eastAsia="Malgun Gothic"/>
      <w:i/>
      <w:lang w:val="en-GB" w:eastAsia="ko-KR"/>
    </w:rPr>
  </w:style>
  <w:style w:type="character" w:customStyle="1" w:styleId="BodyText3Char4">
    <w:name w:val="Body Text 3 Char4"/>
    <w:link w:val="BodyText3"/>
    <w:uiPriority w:val="99"/>
    <w:locked/>
    <w:rsid w:val="00EC4EC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4ECB"/>
    <w:rPr>
      <w:b/>
      <w:bCs w:val="0"/>
      <w:lang w:val="en-GB" w:eastAsia="en-US" w:bidi="ar-SA"/>
    </w:rPr>
  </w:style>
  <w:style w:type="character" w:customStyle="1" w:styleId="BodyTextIndent2Char4">
    <w:name w:val="Body Text Indent 2 Char4"/>
    <w:link w:val="BodyTextIndent2"/>
    <w:uiPriority w:val="99"/>
    <w:locked/>
    <w:rsid w:val="00EC4ECB"/>
    <w:rPr>
      <w:rFonts w:eastAsia="MS Mincho"/>
      <w:lang w:val="en-GB" w:eastAsia="en-US"/>
    </w:rPr>
  </w:style>
  <w:style w:type="character" w:customStyle="1" w:styleId="HTMLPreformattedChar2">
    <w:name w:val="HTML Preformatted Char2"/>
    <w:link w:val="HTMLPreformatted"/>
    <w:uiPriority w:val="99"/>
    <w:locked/>
    <w:rsid w:val="00EC4ECB"/>
    <w:rPr>
      <w:rFonts w:ascii="Courier New" w:eastAsia="MS Mincho" w:hAnsi="Courier New"/>
      <w:lang w:val="en-GB" w:eastAsia="x-none"/>
    </w:rPr>
  </w:style>
  <w:style w:type="character" w:customStyle="1" w:styleId="Char3">
    <w:name w:val="批注主题 Char"/>
    <w:uiPriority w:val="99"/>
    <w:rsid w:val="00EC4ECB"/>
    <w:rPr>
      <w:b/>
      <w:bCs/>
      <w:lang w:val="en-GB" w:eastAsia="en-US" w:bidi="ar-SA"/>
    </w:rPr>
  </w:style>
  <w:style w:type="character" w:customStyle="1" w:styleId="im-content1">
    <w:name w:val="im-content1"/>
    <w:rsid w:val="00EC4ECB"/>
    <w:rPr>
      <w:color w:val="333333"/>
    </w:rPr>
  </w:style>
  <w:style w:type="character" w:customStyle="1" w:styleId="B3Char2">
    <w:name w:val="B3 Char2"/>
    <w:qFormat/>
    <w:rsid w:val="00EC4ECB"/>
    <w:rPr>
      <w:rFonts w:ascii="Times New Roman" w:hAnsi="Times New Roman" w:cs="Times New Roman" w:hint="default"/>
      <w:lang w:val="en-GB" w:eastAsia="en-US"/>
    </w:rPr>
  </w:style>
  <w:style w:type="character" w:customStyle="1" w:styleId="EditorsNoteChar1">
    <w:name w:val="Editor's Note Char1"/>
    <w:locked/>
    <w:rsid w:val="00EC4ECB"/>
    <w:rPr>
      <w:color w:val="FF0000"/>
      <w:lang w:eastAsia="en-US"/>
    </w:rPr>
  </w:style>
  <w:style w:type="character" w:customStyle="1" w:styleId="PlainTextChar1">
    <w:name w:val="Plain Text Char1"/>
    <w:locked/>
    <w:rsid w:val="00EC4ECB"/>
    <w:rPr>
      <w:rFonts w:ascii="Courier New" w:hAnsi="Courier New" w:cs="Courier New" w:hint="default"/>
      <w:lang w:val="nb-NO"/>
    </w:rPr>
  </w:style>
  <w:style w:type="character" w:customStyle="1" w:styleId="1f4">
    <w:name w:val="書式なし (文字)1"/>
    <w:rsid w:val="00EC4E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4ECB"/>
    <w:rPr>
      <w:rFonts w:ascii="SimSun" w:eastAsia="SimSun" w:hAnsi="SimSun" w:hint="eastAsia"/>
    </w:rPr>
  </w:style>
  <w:style w:type="character" w:customStyle="1" w:styleId="1f5">
    <w:name w:val="文末脚注文字列 (文字)1"/>
    <w:rsid w:val="00EC4ECB"/>
    <w:rPr>
      <w:rFonts w:ascii="Times New Roman" w:hAnsi="Times New Roman" w:cs="Times New Roman" w:hint="default"/>
      <w:lang w:val="en-GB" w:eastAsia="en-US"/>
    </w:rPr>
  </w:style>
  <w:style w:type="character" w:customStyle="1" w:styleId="B2Car">
    <w:name w:val="B2 Car"/>
    <w:rsid w:val="00EC4EC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C4ECB"/>
    <w:rPr>
      <w:rFonts w:ascii="Arial" w:hAnsi="Arial" w:cs="Arial" w:hint="default"/>
      <w:sz w:val="24"/>
      <w:szCs w:val="28"/>
      <w:lang w:val="en-GB" w:eastAsia="en-GB"/>
    </w:rPr>
  </w:style>
  <w:style w:type="character" w:customStyle="1" w:styleId="Heading8Char1">
    <w:name w:val="Heading 8 Char1"/>
    <w:rsid w:val="00EC4ECB"/>
    <w:rPr>
      <w:rFonts w:ascii="Arial" w:hAnsi="Arial" w:cs="Arial" w:hint="default"/>
      <w:sz w:val="36"/>
      <w:lang w:val="en-GB"/>
    </w:rPr>
  </w:style>
  <w:style w:type="character" w:customStyle="1" w:styleId="DocumentMapChar1">
    <w:name w:val="Document Map Char1"/>
    <w:uiPriority w:val="99"/>
    <w:semiHidden/>
    <w:rsid w:val="00EC4ECB"/>
    <w:rPr>
      <w:rFonts w:ascii="Tahoma" w:hAnsi="Tahoma" w:cs="Tahoma" w:hint="default"/>
      <w:lang w:val="en-GB" w:eastAsia="en-US"/>
    </w:rPr>
  </w:style>
  <w:style w:type="character" w:customStyle="1" w:styleId="BalloonTextChar1">
    <w:name w:val="Balloon Text Char1"/>
    <w:uiPriority w:val="99"/>
    <w:rsid w:val="00EC4ECB"/>
    <w:rPr>
      <w:rFonts w:ascii="Tahoma" w:hAnsi="Tahoma" w:cs="Tahoma" w:hint="default"/>
      <w:sz w:val="16"/>
      <w:szCs w:val="16"/>
      <w:lang w:val="en-GB" w:eastAsia="en-GB" w:bidi="ar-SA"/>
    </w:rPr>
  </w:style>
  <w:style w:type="character" w:customStyle="1" w:styleId="B3c">
    <w:name w:val="B3 c"/>
    <w:rsid w:val="00EC4ECB"/>
    <w:rPr>
      <w:lang w:val="en-GB" w:eastAsia="en-GB"/>
    </w:rPr>
  </w:style>
  <w:style w:type="character" w:customStyle="1" w:styleId="fontstyle01">
    <w:name w:val="fontstyle01"/>
    <w:rsid w:val="00EC4ECB"/>
    <w:rPr>
      <w:rFonts w:ascii="Times-Roman" w:hAnsi="Times-Roman" w:hint="default"/>
      <w:b w:val="0"/>
      <w:bCs w:val="0"/>
      <w:i w:val="0"/>
      <w:iCs w:val="0"/>
      <w:color w:val="000000"/>
      <w:sz w:val="20"/>
      <w:szCs w:val="20"/>
    </w:rPr>
  </w:style>
  <w:style w:type="character" w:customStyle="1" w:styleId="apple-style-span">
    <w:name w:val="apple-style-span"/>
    <w:rsid w:val="00EC4ECB"/>
  </w:style>
  <w:style w:type="character" w:customStyle="1" w:styleId="Titre3Car">
    <w:name w:val="Titre 3 Car"/>
    <w:rsid w:val="00EC4ECB"/>
    <w:rPr>
      <w:rFonts w:ascii="Arial" w:hAnsi="Arial" w:cs="Arial" w:hint="default"/>
      <w:sz w:val="28"/>
      <w:szCs w:val="28"/>
      <w:lang w:val="en-GB" w:eastAsia="en-GB"/>
    </w:rPr>
  </w:style>
  <w:style w:type="character" w:customStyle="1" w:styleId="CommentTextChar1">
    <w:name w:val="Comment Text Char1"/>
    <w:rsid w:val="00EC4ECB"/>
    <w:rPr>
      <w:lang w:val="en-GB" w:eastAsia="x-none"/>
    </w:rPr>
  </w:style>
  <w:style w:type="character" w:customStyle="1" w:styleId="H6Car">
    <w:name w:val="H6 Car"/>
    <w:rsid w:val="00EC4ECB"/>
    <w:rPr>
      <w:rFonts w:ascii="Arial" w:eastAsia="Times New Roman" w:hAnsi="Arial" w:cs="Times New Roman" w:hint="default"/>
      <w:szCs w:val="20"/>
      <w:lang w:val="en-GB"/>
    </w:rPr>
  </w:style>
  <w:style w:type="character" w:customStyle="1" w:styleId="NOChar1">
    <w:name w:val="NO Char1"/>
    <w:rsid w:val="00EC4ECB"/>
    <w:rPr>
      <w:rFonts w:ascii="MS Mincho" w:eastAsia="MS Mincho" w:hAnsi="MS Mincho" w:hint="eastAsia"/>
      <w:lang w:val="en-GB" w:eastAsia="en-US" w:bidi="ar-SA"/>
    </w:rPr>
  </w:style>
  <w:style w:type="character" w:customStyle="1" w:styleId="af6">
    <w:name w:val="+"/>
    <w:aliases w:val="superscript"/>
    <w:rsid w:val="00EC4ECB"/>
    <w:rPr>
      <w:vertAlign w:val="superscript"/>
    </w:rPr>
  </w:style>
  <w:style w:type="character" w:customStyle="1" w:styleId="CommentSubjectChar1">
    <w:name w:val="Comment Subject Char1"/>
    <w:uiPriority w:val="99"/>
    <w:rsid w:val="00EC4E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4EC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4ECB"/>
    <w:rPr>
      <w:sz w:val="28"/>
      <w:lang w:val="en-GB" w:eastAsia="en-US"/>
    </w:rPr>
  </w:style>
  <w:style w:type="character" w:customStyle="1" w:styleId="apple-converted-space">
    <w:name w:val="apple-converted-space"/>
    <w:rsid w:val="00EC4E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4ECB"/>
    <w:rPr>
      <w:sz w:val="28"/>
      <w:lang w:val="en-GB" w:eastAsia="en-US"/>
    </w:rPr>
  </w:style>
  <w:style w:type="character" w:customStyle="1" w:styleId="mediumtext1">
    <w:name w:val="medium_text1"/>
    <w:rsid w:val="00EC4ECB"/>
    <w:rPr>
      <w:sz w:val="18"/>
      <w:szCs w:val="18"/>
    </w:rPr>
  </w:style>
  <w:style w:type="character" w:customStyle="1" w:styleId="shorttext1">
    <w:name w:val="short_text1"/>
    <w:rsid w:val="00EC4ECB"/>
    <w:rPr>
      <w:sz w:val="29"/>
      <w:szCs w:val="29"/>
    </w:rPr>
  </w:style>
  <w:style w:type="character" w:customStyle="1" w:styleId="EditorsNoteCharCharChar">
    <w:name w:val="Editor's Note Char Char Char"/>
    <w:rsid w:val="00EC4E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E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4E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E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ECB"/>
    <w:rPr>
      <w:rFonts w:ascii="Arial" w:hAnsi="Arial" w:cs="Arial" w:hint="default"/>
      <w:sz w:val="28"/>
      <w:lang w:val="en-GB"/>
    </w:rPr>
  </w:style>
  <w:style w:type="character" w:customStyle="1" w:styleId="btChar4">
    <w:name w:val="bt Char4"/>
    <w:rsid w:val="00EC4EC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4ECB"/>
    <w:rPr>
      <w:rFonts w:ascii="Times New Roman" w:eastAsia="SimSun" w:hAnsi="Times New Roman" w:cs="Times New Roman" w:hint="default"/>
      <w:lang w:val="en-GB" w:eastAsia="en-US"/>
    </w:rPr>
  </w:style>
  <w:style w:type="character" w:customStyle="1" w:styleId="h4CharChar">
    <w:name w:val="h4 Char Char"/>
    <w:rsid w:val="00EC4ECB"/>
    <w:rPr>
      <w:rFonts w:ascii="Arial" w:hAnsi="Arial" w:cs="Arial" w:hint="default"/>
      <w:sz w:val="24"/>
      <w:lang w:val="en-GB" w:eastAsia="ja-JP" w:bidi="ar-SA"/>
    </w:rPr>
  </w:style>
  <w:style w:type="character" w:customStyle="1" w:styleId="FigureCaption1">
    <w:name w:val="Figure Caption1"/>
    <w:aliases w:val="fc Char1,Figure Caption Char Char"/>
    <w:rsid w:val="00EC4ECB"/>
    <w:rPr>
      <w:rFonts w:ascii="Arial" w:eastAsia="????" w:hAnsi="Arial" w:cs="Arial" w:hint="default"/>
      <w:color w:val="0000FF"/>
      <w:kern w:val="2"/>
      <w:lang w:val="en-US" w:eastAsia="en-US" w:bidi="ar-SA"/>
    </w:rPr>
  </w:style>
  <w:style w:type="character" w:customStyle="1" w:styleId="H1">
    <w:name w:val="H1_"/>
    <w:rsid w:val="00EC4E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E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E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E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ECB"/>
    <w:rPr>
      <w:rFonts w:ascii="Arial" w:eastAsia="MS Mincho" w:hAnsi="Arial" w:cs="Arial" w:hint="default"/>
      <w:sz w:val="22"/>
      <w:lang w:val="en-GB" w:eastAsia="en-US" w:bidi="ar-SA"/>
    </w:rPr>
  </w:style>
  <w:style w:type="character" w:customStyle="1" w:styleId="T1Car">
    <w:name w:val="T1 Car"/>
    <w:aliases w:val="Header 6 Car Car"/>
    <w:rsid w:val="00EC4EC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E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4EC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ECB"/>
    <w:rPr>
      <w:lang w:val="en-GB" w:eastAsia="ja-JP" w:bidi="ar-SA"/>
    </w:rPr>
  </w:style>
  <w:style w:type="character" w:customStyle="1" w:styleId="btChar5">
    <w:name w:val="bt Char5"/>
    <w:rsid w:val="00EC4E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EC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ECB"/>
    <w:rPr>
      <w:rFonts w:ascii="Arial" w:hAnsi="Arial" w:cs="Arial" w:hint="default"/>
      <w:sz w:val="28"/>
      <w:lang w:val="en-GB" w:eastAsia="ja-JP" w:bidi="ar-SA"/>
    </w:rPr>
  </w:style>
  <w:style w:type="character" w:customStyle="1" w:styleId="Absatz-Standardschriftart">
    <w:name w:val="Absatz-Standardschriftart"/>
    <w:rsid w:val="00EC4ECB"/>
  </w:style>
  <w:style w:type="character" w:customStyle="1" w:styleId="WW-Absatz-Standardschriftart">
    <w:name w:val="WW-Absatz-Standardschriftart"/>
    <w:rsid w:val="00EC4ECB"/>
  </w:style>
  <w:style w:type="character" w:customStyle="1" w:styleId="WW8Num1z0">
    <w:name w:val="WW8Num1z0"/>
    <w:rsid w:val="00EC4ECB"/>
    <w:rPr>
      <w:rFonts w:ascii="Symbol" w:hAnsi="Symbol" w:hint="default"/>
    </w:rPr>
  </w:style>
  <w:style w:type="character" w:customStyle="1" w:styleId="WW8Num5z0">
    <w:name w:val="WW8Num5z0"/>
    <w:rsid w:val="00EC4ECB"/>
    <w:rPr>
      <w:rFonts w:ascii="Times New Roman" w:eastAsia="MS Mincho" w:hAnsi="Times New Roman" w:cs="Times New Roman" w:hint="default"/>
    </w:rPr>
  </w:style>
  <w:style w:type="character" w:customStyle="1" w:styleId="WW8Num5z1">
    <w:name w:val="WW8Num5z1"/>
    <w:rsid w:val="00EC4ECB"/>
    <w:rPr>
      <w:rFonts w:ascii="Courier New" w:hAnsi="Courier New" w:cs="Courier New" w:hint="default"/>
    </w:rPr>
  </w:style>
  <w:style w:type="character" w:customStyle="1" w:styleId="WW8Num5z2">
    <w:name w:val="WW8Num5z2"/>
    <w:rsid w:val="00EC4ECB"/>
    <w:rPr>
      <w:rFonts w:ascii="Wingdings" w:hAnsi="Wingdings" w:hint="default"/>
    </w:rPr>
  </w:style>
  <w:style w:type="character" w:customStyle="1" w:styleId="WW8Num5z3">
    <w:name w:val="WW8Num5z3"/>
    <w:rsid w:val="00EC4ECB"/>
    <w:rPr>
      <w:rFonts w:ascii="Symbol" w:hAnsi="Symbol" w:hint="default"/>
    </w:rPr>
  </w:style>
  <w:style w:type="character" w:customStyle="1" w:styleId="WW8Num6z0">
    <w:name w:val="WW8Num6z0"/>
    <w:rsid w:val="00EC4ECB"/>
    <w:rPr>
      <w:rFonts w:ascii="Arial" w:eastAsia="MS Mincho" w:hAnsi="Arial" w:cs="Arial" w:hint="default"/>
    </w:rPr>
  </w:style>
  <w:style w:type="character" w:customStyle="1" w:styleId="WW8Num6z1">
    <w:name w:val="WW8Num6z1"/>
    <w:rsid w:val="00EC4ECB"/>
    <w:rPr>
      <w:rFonts w:ascii="Courier New" w:hAnsi="Courier New" w:cs="Courier New" w:hint="default"/>
    </w:rPr>
  </w:style>
  <w:style w:type="character" w:customStyle="1" w:styleId="WW8Num6z2">
    <w:name w:val="WW8Num6z2"/>
    <w:rsid w:val="00EC4ECB"/>
    <w:rPr>
      <w:rFonts w:ascii="Wingdings" w:hAnsi="Wingdings" w:hint="default"/>
    </w:rPr>
  </w:style>
  <w:style w:type="character" w:customStyle="1" w:styleId="WW8Num6z3">
    <w:name w:val="WW8Num6z3"/>
    <w:rsid w:val="00EC4ECB"/>
    <w:rPr>
      <w:rFonts w:ascii="Symbol" w:hAnsi="Symbol" w:hint="default"/>
    </w:rPr>
  </w:style>
  <w:style w:type="character" w:customStyle="1" w:styleId="WW8Num9z0">
    <w:name w:val="WW8Num9z0"/>
    <w:rsid w:val="00EC4ECB"/>
    <w:rPr>
      <w:rFonts w:ascii="Times New Roman" w:eastAsia="MS Mincho" w:hAnsi="Times New Roman" w:cs="Times New Roman" w:hint="default"/>
    </w:rPr>
  </w:style>
  <w:style w:type="character" w:customStyle="1" w:styleId="WW8Num9z1">
    <w:name w:val="WW8Num9z1"/>
    <w:rsid w:val="00EC4ECB"/>
    <w:rPr>
      <w:rFonts w:ascii="Courier New" w:hAnsi="Courier New" w:cs="Courier New" w:hint="default"/>
    </w:rPr>
  </w:style>
  <w:style w:type="character" w:customStyle="1" w:styleId="WW8Num9z2">
    <w:name w:val="WW8Num9z2"/>
    <w:rsid w:val="00EC4ECB"/>
    <w:rPr>
      <w:rFonts w:ascii="Wingdings" w:hAnsi="Wingdings" w:hint="default"/>
    </w:rPr>
  </w:style>
  <w:style w:type="character" w:customStyle="1" w:styleId="WW8Num9z3">
    <w:name w:val="WW8Num9z3"/>
    <w:rsid w:val="00EC4ECB"/>
    <w:rPr>
      <w:rFonts w:ascii="Symbol" w:hAnsi="Symbol" w:hint="default"/>
    </w:rPr>
  </w:style>
  <w:style w:type="character" w:customStyle="1" w:styleId="WW8Num11z0">
    <w:name w:val="WW8Num11z0"/>
    <w:rsid w:val="00EC4ECB"/>
    <w:rPr>
      <w:rFonts w:ascii="Times New Roman" w:eastAsia="MS Mincho" w:hAnsi="Times New Roman" w:cs="Times New Roman" w:hint="default"/>
    </w:rPr>
  </w:style>
  <w:style w:type="character" w:customStyle="1" w:styleId="WW8Num11z1">
    <w:name w:val="WW8Num11z1"/>
    <w:rsid w:val="00EC4ECB"/>
    <w:rPr>
      <w:rFonts w:ascii="Courier New" w:hAnsi="Courier New" w:cs="Courier New" w:hint="default"/>
    </w:rPr>
  </w:style>
  <w:style w:type="character" w:customStyle="1" w:styleId="WW8Num11z2">
    <w:name w:val="WW8Num11z2"/>
    <w:rsid w:val="00EC4ECB"/>
    <w:rPr>
      <w:rFonts w:ascii="Wingdings" w:hAnsi="Wingdings" w:hint="default"/>
    </w:rPr>
  </w:style>
  <w:style w:type="character" w:customStyle="1" w:styleId="WW8Num11z3">
    <w:name w:val="WW8Num11z3"/>
    <w:rsid w:val="00EC4ECB"/>
    <w:rPr>
      <w:rFonts w:ascii="Symbol" w:hAnsi="Symbol" w:hint="default"/>
    </w:rPr>
  </w:style>
  <w:style w:type="character" w:customStyle="1" w:styleId="WW8Num15z0">
    <w:name w:val="WW8Num15z0"/>
    <w:rsid w:val="00EC4ECB"/>
    <w:rPr>
      <w:rFonts w:ascii="Times New Roman" w:eastAsia="Times New Roman" w:hAnsi="Times New Roman" w:cs="Times New Roman" w:hint="default"/>
    </w:rPr>
  </w:style>
  <w:style w:type="character" w:customStyle="1" w:styleId="WW8Num15z1">
    <w:name w:val="WW8Num15z1"/>
    <w:rsid w:val="00EC4ECB"/>
    <w:rPr>
      <w:rFonts w:ascii="Courier New" w:hAnsi="Courier New" w:cs="Courier New" w:hint="default"/>
    </w:rPr>
  </w:style>
  <w:style w:type="character" w:customStyle="1" w:styleId="WW8Num15z2">
    <w:name w:val="WW8Num15z2"/>
    <w:rsid w:val="00EC4ECB"/>
    <w:rPr>
      <w:rFonts w:ascii="Wingdings" w:hAnsi="Wingdings" w:hint="default"/>
    </w:rPr>
  </w:style>
  <w:style w:type="character" w:customStyle="1" w:styleId="WW8Num15z3">
    <w:name w:val="WW8Num15z3"/>
    <w:rsid w:val="00EC4ECB"/>
    <w:rPr>
      <w:rFonts w:ascii="Symbol" w:hAnsi="Symbol" w:hint="default"/>
    </w:rPr>
  </w:style>
  <w:style w:type="character" w:customStyle="1" w:styleId="WW8Num16z0">
    <w:name w:val="WW8Num16z0"/>
    <w:rsid w:val="00EC4ECB"/>
    <w:rPr>
      <w:rFonts w:ascii="Times New Roman" w:eastAsia="MS Mincho" w:hAnsi="Times New Roman" w:cs="Times New Roman" w:hint="default"/>
    </w:rPr>
  </w:style>
  <w:style w:type="character" w:customStyle="1" w:styleId="WW8Num16z1">
    <w:name w:val="WW8Num16z1"/>
    <w:rsid w:val="00EC4ECB"/>
    <w:rPr>
      <w:rFonts w:ascii="Courier New" w:hAnsi="Courier New" w:cs="Courier New" w:hint="default"/>
    </w:rPr>
  </w:style>
  <w:style w:type="character" w:customStyle="1" w:styleId="WW8Num16z2">
    <w:name w:val="WW8Num16z2"/>
    <w:rsid w:val="00EC4ECB"/>
    <w:rPr>
      <w:rFonts w:ascii="Wingdings" w:hAnsi="Wingdings" w:hint="default"/>
    </w:rPr>
  </w:style>
  <w:style w:type="character" w:customStyle="1" w:styleId="WW8Num16z3">
    <w:name w:val="WW8Num16z3"/>
    <w:rsid w:val="00EC4ECB"/>
    <w:rPr>
      <w:rFonts w:ascii="Symbol" w:hAnsi="Symbol" w:hint="default"/>
    </w:rPr>
  </w:style>
  <w:style w:type="character" w:customStyle="1" w:styleId="WW8Num18z0">
    <w:name w:val="WW8Num18z0"/>
    <w:rsid w:val="00EC4ECB"/>
    <w:rPr>
      <w:rFonts w:ascii="Times New Roman" w:eastAsia="Times New Roman" w:hAnsi="Times New Roman" w:cs="Times New Roman" w:hint="default"/>
    </w:rPr>
  </w:style>
  <w:style w:type="character" w:customStyle="1" w:styleId="WW8Num18z1">
    <w:name w:val="WW8Num18z1"/>
    <w:rsid w:val="00EC4ECB"/>
    <w:rPr>
      <w:rFonts w:ascii="Courier New" w:hAnsi="Courier New" w:cs="Courier New" w:hint="default"/>
    </w:rPr>
  </w:style>
  <w:style w:type="character" w:customStyle="1" w:styleId="WW8Num18z2">
    <w:name w:val="WW8Num18z2"/>
    <w:rsid w:val="00EC4ECB"/>
    <w:rPr>
      <w:rFonts w:ascii="Wingdings" w:hAnsi="Wingdings" w:hint="default"/>
    </w:rPr>
  </w:style>
  <w:style w:type="character" w:customStyle="1" w:styleId="WW8Num18z3">
    <w:name w:val="WW8Num18z3"/>
    <w:rsid w:val="00EC4ECB"/>
    <w:rPr>
      <w:rFonts w:ascii="Symbol" w:hAnsi="Symbol" w:hint="default"/>
    </w:rPr>
  </w:style>
  <w:style w:type="character" w:customStyle="1" w:styleId="WW8Num19z0">
    <w:name w:val="WW8Num19z0"/>
    <w:rsid w:val="00EC4ECB"/>
    <w:rPr>
      <w:rFonts w:ascii="Times New Roman" w:eastAsia="MS Mincho" w:hAnsi="Times New Roman" w:cs="Times New Roman" w:hint="default"/>
    </w:rPr>
  </w:style>
  <w:style w:type="character" w:customStyle="1" w:styleId="WW8Num19z1">
    <w:name w:val="WW8Num19z1"/>
    <w:rsid w:val="00EC4ECB"/>
    <w:rPr>
      <w:rFonts w:ascii="Wingdings" w:hAnsi="Wingdings" w:hint="default"/>
    </w:rPr>
  </w:style>
  <w:style w:type="character" w:customStyle="1" w:styleId="WW8Num25z0">
    <w:name w:val="WW8Num25z0"/>
    <w:rsid w:val="00EC4ECB"/>
    <w:rPr>
      <w:rFonts w:ascii="Arial" w:eastAsia="SimSun" w:hAnsi="Arial" w:cs="Arial" w:hint="default"/>
    </w:rPr>
  </w:style>
  <w:style w:type="character" w:customStyle="1" w:styleId="WW8Num25z1">
    <w:name w:val="WW8Num25z1"/>
    <w:rsid w:val="00EC4ECB"/>
    <w:rPr>
      <w:rFonts w:ascii="Wingdings" w:hAnsi="Wingdings" w:hint="default"/>
    </w:rPr>
  </w:style>
  <w:style w:type="character" w:customStyle="1" w:styleId="WW8Num28z0">
    <w:name w:val="WW8Num28z0"/>
    <w:rsid w:val="00EC4ECB"/>
    <w:rPr>
      <w:rFonts w:ascii="Times New Roman" w:eastAsia="MS Mincho" w:hAnsi="Times New Roman" w:cs="Times New Roman" w:hint="default"/>
    </w:rPr>
  </w:style>
  <w:style w:type="character" w:customStyle="1" w:styleId="WW8Num28z1">
    <w:name w:val="WW8Num28z1"/>
    <w:rsid w:val="00EC4ECB"/>
    <w:rPr>
      <w:rFonts w:ascii="Courier New" w:hAnsi="Courier New" w:cs="Courier New" w:hint="default"/>
    </w:rPr>
  </w:style>
  <w:style w:type="character" w:customStyle="1" w:styleId="WW8Num28z2">
    <w:name w:val="WW8Num28z2"/>
    <w:rsid w:val="00EC4ECB"/>
    <w:rPr>
      <w:rFonts w:ascii="Wingdings" w:hAnsi="Wingdings" w:hint="default"/>
    </w:rPr>
  </w:style>
  <w:style w:type="character" w:customStyle="1" w:styleId="WW8Num28z3">
    <w:name w:val="WW8Num28z3"/>
    <w:rsid w:val="00EC4ECB"/>
    <w:rPr>
      <w:rFonts w:ascii="Symbol" w:hAnsi="Symbol" w:hint="default"/>
    </w:rPr>
  </w:style>
  <w:style w:type="character" w:customStyle="1" w:styleId="WW8Num32z0">
    <w:name w:val="WW8Num32z0"/>
    <w:rsid w:val="00EC4ECB"/>
    <w:rPr>
      <w:rFonts w:ascii="Times New Roman" w:eastAsia="Times New Roman" w:hAnsi="Times New Roman" w:cs="Times New Roman" w:hint="default"/>
    </w:rPr>
  </w:style>
  <w:style w:type="character" w:customStyle="1" w:styleId="WW8Num32z1">
    <w:name w:val="WW8Num32z1"/>
    <w:rsid w:val="00EC4ECB"/>
    <w:rPr>
      <w:rFonts w:ascii="Courier New" w:hAnsi="Courier New" w:cs="Courier New" w:hint="default"/>
    </w:rPr>
  </w:style>
  <w:style w:type="character" w:customStyle="1" w:styleId="WW8Num32z2">
    <w:name w:val="WW8Num32z2"/>
    <w:rsid w:val="00EC4ECB"/>
    <w:rPr>
      <w:rFonts w:ascii="Wingdings" w:hAnsi="Wingdings" w:hint="default"/>
    </w:rPr>
  </w:style>
  <w:style w:type="character" w:customStyle="1" w:styleId="WW8Num32z3">
    <w:name w:val="WW8Num32z3"/>
    <w:rsid w:val="00EC4ECB"/>
    <w:rPr>
      <w:rFonts w:ascii="Symbol" w:hAnsi="Symbol" w:hint="default"/>
    </w:rPr>
  </w:style>
  <w:style w:type="character" w:customStyle="1" w:styleId="WW8Num34z0">
    <w:name w:val="WW8Num34z0"/>
    <w:rsid w:val="00EC4ECB"/>
    <w:rPr>
      <w:rFonts w:ascii="Times New Roman" w:eastAsia="SimSun" w:hAnsi="Times New Roman" w:cs="Times New Roman" w:hint="default"/>
    </w:rPr>
  </w:style>
  <w:style w:type="character" w:customStyle="1" w:styleId="WW8Num34z1">
    <w:name w:val="WW8Num34z1"/>
    <w:rsid w:val="00EC4ECB"/>
    <w:rPr>
      <w:rFonts w:ascii="Wingdings" w:hAnsi="Wingdings" w:hint="default"/>
    </w:rPr>
  </w:style>
  <w:style w:type="character" w:customStyle="1" w:styleId="WW8Num35z0">
    <w:name w:val="WW8Num35z0"/>
    <w:rsid w:val="00EC4ECB"/>
    <w:rPr>
      <w:rFonts w:ascii="Times New Roman" w:eastAsia="SimSun" w:hAnsi="Times New Roman" w:cs="Times New Roman" w:hint="default"/>
    </w:rPr>
  </w:style>
  <w:style w:type="character" w:customStyle="1" w:styleId="WW8Num35z1">
    <w:name w:val="WW8Num35z1"/>
    <w:rsid w:val="00EC4ECB"/>
    <w:rPr>
      <w:rFonts w:ascii="Wingdings" w:hAnsi="Wingdings" w:hint="default"/>
    </w:rPr>
  </w:style>
  <w:style w:type="character" w:customStyle="1" w:styleId="WW8Num36z0">
    <w:name w:val="WW8Num36z0"/>
    <w:rsid w:val="00EC4ECB"/>
    <w:rPr>
      <w:rFonts w:ascii="Times New Roman" w:eastAsia="SimSun" w:hAnsi="Times New Roman" w:cs="Times New Roman" w:hint="default"/>
    </w:rPr>
  </w:style>
  <w:style w:type="character" w:customStyle="1" w:styleId="WW8Num36z1">
    <w:name w:val="WW8Num36z1"/>
    <w:rsid w:val="00EC4ECB"/>
    <w:rPr>
      <w:rFonts w:ascii="Wingdings" w:hAnsi="Wingdings" w:hint="default"/>
    </w:rPr>
  </w:style>
  <w:style w:type="character" w:customStyle="1" w:styleId="WW8Num39z0">
    <w:name w:val="WW8Num39z0"/>
    <w:rsid w:val="00EC4ECB"/>
    <w:rPr>
      <w:rFonts w:ascii="Times New Roman" w:eastAsia="SimSun" w:hAnsi="Times New Roman" w:cs="Times New Roman" w:hint="default"/>
    </w:rPr>
  </w:style>
  <w:style w:type="character" w:customStyle="1" w:styleId="WW8Num39z1">
    <w:name w:val="WW8Num39z1"/>
    <w:rsid w:val="00EC4ECB"/>
    <w:rPr>
      <w:rFonts w:ascii="Wingdings" w:hAnsi="Wingdings" w:hint="default"/>
    </w:rPr>
  </w:style>
  <w:style w:type="character" w:customStyle="1" w:styleId="WW8NumSt1z0">
    <w:name w:val="WW8NumSt1z0"/>
    <w:rsid w:val="00EC4ECB"/>
    <w:rPr>
      <w:rFonts w:ascii="Symbol" w:hAnsi="Symbol" w:hint="default"/>
    </w:rPr>
  </w:style>
  <w:style w:type="character" w:customStyle="1" w:styleId="WW8NumSt18z0">
    <w:name w:val="WW8NumSt18z0"/>
    <w:rsid w:val="00EC4ECB"/>
    <w:rPr>
      <w:rFonts w:ascii="Geneva" w:hAnsi="Geneva" w:hint="default"/>
    </w:rPr>
  </w:style>
  <w:style w:type="character" w:customStyle="1" w:styleId="af7">
    <w:name w:val="段落フォント"/>
    <w:rsid w:val="00EC4ECB"/>
  </w:style>
  <w:style w:type="character" w:customStyle="1" w:styleId="af8">
    <w:name w:val="脚注番号"/>
    <w:rsid w:val="00EC4ECB"/>
    <w:rPr>
      <w:b/>
      <w:bCs w:val="0"/>
      <w:position w:val="3"/>
      <w:sz w:val="16"/>
    </w:rPr>
  </w:style>
  <w:style w:type="character" w:customStyle="1" w:styleId="af9">
    <w:name w:val="コメント参照"/>
    <w:rsid w:val="00EC4ECB"/>
    <w:rPr>
      <w:sz w:val="16"/>
    </w:rPr>
  </w:style>
  <w:style w:type="character" w:customStyle="1" w:styleId="H10">
    <w:name w:val="H1 (文字)"/>
    <w:rsid w:val="00EC4ECB"/>
    <w:rPr>
      <w:rFonts w:ascii="Arial" w:eastAsia="MS Mincho" w:hAnsi="Arial" w:cs="Arial" w:hint="default"/>
      <w:sz w:val="36"/>
      <w:lang w:val="en-GB" w:eastAsia="ar-SA" w:bidi="ar-SA"/>
    </w:rPr>
  </w:style>
  <w:style w:type="character" w:customStyle="1" w:styleId="Head2A">
    <w:name w:val="Head2A (文字)"/>
    <w:rsid w:val="00EC4ECB"/>
    <w:rPr>
      <w:rFonts w:ascii="Arial" w:eastAsia="MS Mincho" w:hAnsi="Arial" w:cs="Arial" w:hint="default"/>
      <w:sz w:val="32"/>
      <w:lang w:val="en-GB" w:eastAsia="ar-SA" w:bidi="ar-SA"/>
    </w:rPr>
  </w:style>
  <w:style w:type="character" w:customStyle="1" w:styleId="Underrubrik2">
    <w:name w:val="Underrubrik2 (文字)"/>
    <w:rsid w:val="00EC4ECB"/>
    <w:rPr>
      <w:rFonts w:ascii="Arial" w:eastAsia="MS Mincho" w:hAnsi="Arial" w:cs="Arial" w:hint="default"/>
      <w:sz w:val="28"/>
      <w:lang w:val="en-GB" w:eastAsia="ar-SA" w:bidi="ar-SA"/>
    </w:rPr>
  </w:style>
  <w:style w:type="character" w:customStyle="1" w:styleId="h4">
    <w:name w:val="h4 (文字)"/>
    <w:rsid w:val="00EC4ECB"/>
    <w:rPr>
      <w:rFonts w:ascii="Arial" w:eastAsia="MS Mincho" w:hAnsi="Arial" w:cs="Arial" w:hint="default"/>
      <w:color w:val="0000FF"/>
      <w:kern w:val="2"/>
      <w:sz w:val="24"/>
      <w:szCs w:val="28"/>
      <w:lang w:val="en-GB" w:eastAsia="ar-SA" w:bidi="ar-SA"/>
    </w:rPr>
  </w:style>
  <w:style w:type="character" w:customStyle="1" w:styleId="M5">
    <w:name w:val="M5 (文字)"/>
    <w:rsid w:val="00EC4ECB"/>
    <w:rPr>
      <w:rFonts w:ascii="Arial" w:eastAsia="MS Mincho" w:hAnsi="Arial" w:cs="Arial" w:hint="default"/>
      <w:sz w:val="22"/>
      <w:lang w:val="en-GB" w:eastAsia="ar-SA" w:bidi="ar-SA"/>
    </w:rPr>
  </w:style>
  <w:style w:type="character" w:customStyle="1" w:styleId="T1">
    <w:name w:val="T1 (文字)"/>
    <w:rsid w:val="00EC4ECB"/>
    <w:rPr>
      <w:rFonts w:ascii="Arial" w:eastAsia="MS Mincho" w:hAnsi="Arial" w:cs="Arial" w:hint="default"/>
      <w:lang w:val="en-GB" w:eastAsia="ar-SA" w:bidi="ar-SA"/>
    </w:rPr>
  </w:style>
  <w:style w:type="character" w:customStyle="1" w:styleId="headerodd">
    <w:name w:val="header odd (文字)"/>
    <w:rsid w:val="00EC4ECB"/>
    <w:rPr>
      <w:rFonts w:ascii="Arial" w:eastAsia="MS Mincho" w:hAnsi="Arial" w:cs="Arial" w:hint="default"/>
      <w:b/>
      <w:bCs w:val="0"/>
      <w:sz w:val="18"/>
      <w:lang w:val="en-GB" w:eastAsia="ar-SA" w:bidi="ar-SA"/>
    </w:rPr>
  </w:style>
  <w:style w:type="character" w:customStyle="1" w:styleId="footnotetext1">
    <w:name w:val="footnote text1 (文字)"/>
    <w:rsid w:val="00EC4ECB"/>
    <w:rPr>
      <w:rFonts w:ascii="MS Mincho" w:eastAsia="MS Mincho" w:hAnsi="MS Mincho" w:hint="eastAsia"/>
      <w:sz w:val="16"/>
      <w:lang w:val="en-GB" w:eastAsia="ar-SA" w:bidi="ar-SA"/>
    </w:rPr>
  </w:style>
  <w:style w:type="character" w:customStyle="1" w:styleId="cap">
    <w:name w:val="cap (文字)"/>
    <w:rsid w:val="00EC4ECB"/>
    <w:rPr>
      <w:rFonts w:ascii="MS Mincho" w:eastAsia="MS Mincho" w:hAnsi="MS Mincho" w:hint="eastAsia"/>
      <w:b/>
      <w:bCs w:val="0"/>
      <w:lang w:val="en-GB" w:eastAsia="ar-SA" w:bidi="ar-SA"/>
    </w:rPr>
  </w:style>
  <w:style w:type="character" w:customStyle="1" w:styleId="bt">
    <w:name w:val="bt (文字)"/>
    <w:rsid w:val="00EC4ECB"/>
    <w:rPr>
      <w:rFonts w:ascii="MS Mincho" w:eastAsia="MS Mincho" w:hAnsi="MS Mincho" w:hint="eastAsia"/>
      <w:lang w:val="en-GB" w:eastAsia="ar-SA" w:bidi="ar-SA"/>
    </w:rPr>
  </w:style>
  <w:style w:type="character" w:customStyle="1" w:styleId="afa">
    <w:name w:val="番号付け記号"/>
    <w:rsid w:val="00EC4ECB"/>
  </w:style>
  <w:style w:type="character" w:customStyle="1" w:styleId="WW8Num27z0">
    <w:name w:val="WW8Num27z0"/>
    <w:rsid w:val="00EC4ECB"/>
    <w:rPr>
      <w:rFonts w:ascii="Arial" w:eastAsia="Times New Roman" w:hAnsi="Arial" w:cs="Arial" w:hint="default"/>
    </w:rPr>
  </w:style>
  <w:style w:type="character" w:customStyle="1" w:styleId="WW8Num27z1">
    <w:name w:val="WW8Num27z1"/>
    <w:rsid w:val="00EC4ECB"/>
    <w:rPr>
      <w:rFonts w:ascii="Courier New" w:hAnsi="Courier New" w:cs="Courier New" w:hint="default"/>
    </w:rPr>
  </w:style>
  <w:style w:type="character" w:customStyle="1" w:styleId="WW8Num27z2">
    <w:name w:val="WW8Num27z2"/>
    <w:rsid w:val="00EC4ECB"/>
    <w:rPr>
      <w:rFonts w:ascii="Wingdings" w:hAnsi="Wingdings" w:hint="default"/>
    </w:rPr>
  </w:style>
  <w:style w:type="character" w:customStyle="1" w:styleId="WW8Num27z3">
    <w:name w:val="WW8Num27z3"/>
    <w:rsid w:val="00EC4ECB"/>
    <w:rPr>
      <w:rFonts w:ascii="Symbol" w:hAnsi="Symbol" w:hint="default"/>
    </w:rPr>
  </w:style>
  <w:style w:type="character" w:customStyle="1" w:styleId="WW8Num29z0">
    <w:name w:val="WW8Num29z0"/>
    <w:rsid w:val="00EC4ECB"/>
    <w:rPr>
      <w:rFonts w:ascii="Times New Roman" w:eastAsia="MS Mincho" w:hAnsi="Times New Roman" w:cs="Times New Roman" w:hint="default"/>
    </w:rPr>
  </w:style>
  <w:style w:type="character" w:customStyle="1" w:styleId="WW8Num29z1">
    <w:name w:val="WW8Num29z1"/>
    <w:rsid w:val="00EC4ECB"/>
    <w:rPr>
      <w:rFonts w:ascii="Courier New" w:hAnsi="Courier New" w:cs="Courier New" w:hint="default"/>
    </w:rPr>
  </w:style>
  <w:style w:type="character" w:customStyle="1" w:styleId="WW8Num29z2">
    <w:name w:val="WW8Num29z2"/>
    <w:rsid w:val="00EC4ECB"/>
    <w:rPr>
      <w:rFonts w:ascii="Wingdings" w:hAnsi="Wingdings" w:hint="default"/>
    </w:rPr>
  </w:style>
  <w:style w:type="character" w:customStyle="1" w:styleId="WW8Num29z3">
    <w:name w:val="WW8Num29z3"/>
    <w:rsid w:val="00EC4ECB"/>
    <w:rPr>
      <w:rFonts w:ascii="Symbol" w:hAnsi="Symbol" w:hint="default"/>
    </w:rPr>
  </w:style>
  <w:style w:type="character" w:customStyle="1" w:styleId="WW8Num31z0">
    <w:name w:val="WW8Num31z0"/>
    <w:rsid w:val="00EC4ECB"/>
    <w:rPr>
      <w:rFonts w:ascii="Symbol" w:hAnsi="Symbol" w:hint="default"/>
    </w:rPr>
  </w:style>
  <w:style w:type="character" w:customStyle="1" w:styleId="WW8Num31z1">
    <w:name w:val="WW8Num31z1"/>
    <w:rsid w:val="00EC4ECB"/>
    <w:rPr>
      <w:rFonts w:ascii="Courier New" w:hAnsi="Courier New" w:cs="Courier New" w:hint="default"/>
    </w:rPr>
  </w:style>
  <w:style w:type="character" w:customStyle="1" w:styleId="WW8Num31z2">
    <w:name w:val="WW8Num31z2"/>
    <w:rsid w:val="00EC4ECB"/>
    <w:rPr>
      <w:rFonts w:ascii="Wingdings" w:hAnsi="Wingdings" w:hint="default"/>
    </w:rPr>
  </w:style>
  <w:style w:type="character" w:customStyle="1" w:styleId="WW8Num34z2">
    <w:name w:val="WW8Num34z2"/>
    <w:rsid w:val="00EC4ECB"/>
    <w:rPr>
      <w:rFonts w:ascii="Wingdings" w:hAnsi="Wingdings" w:hint="default"/>
    </w:rPr>
  </w:style>
  <w:style w:type="character" w:customStyle="1" w:styleId="WW8Num34z3">
    <w:name w:val="WW8Num34z3"/>
    <w:rsid w:val="00EC4ECB"/>
    <w:rPr>
      <w:rFonts w:ascii="Symbol" w:hAnsi="Symbol" w:hint="default"/>
    </w:rPr>
  </w:style>
  <w:style w:type="character" w:customStyle="1" w:styleId="WW8Num37z0">
    <w:name w:val="WW8Num37z0"/>
    <w:rsid w:val="00EC4ECB"/>
    <w:rPr>
      <w:rFonts w:ascii="Times New Roman" w:eastAsia="SimSun" w:hAnsi="Times New Roman" w:cs="Times New Roman" w:hint="default"/>
    </w:rPr>
  </w:style>
  <w:style w:type="character" w:customStyle="1" w:styleId="WW8Num37z1">
    <w:name w:val="WW8Num37z1"/>
    <w:rsid w:val="00EC4ECB"/>
    <w:rPr>
      <w:rFonts w:ascii="Wingdings" w:hAnsi="Wingdings" w:hint="default"/>
    </w:rPr>
  </w:style>
  <w:style w:type="character" w:customStyle="1" w:styleId="WW8Num38z0">
    <w:name w:val="WW8Num38z0"/>
    <w:rsid w:val="00EC4ECB"/>
    <w:rPr>
      <w:rFonts w:ascii="Times New Roman" w:eastAsia="SimSun" w:hAnsi="Times New Roman" w:cs="Times New Roman" w:hint="default"/>
    </w:rPr>
  </w:style>
  <w:style w:type="character" w:customStyle="1" w:styleId="WW8Num38z1">
    <w:name w:val="WW8Num38z1"/>
    <w:rsid w:val="00EC4ECB"/>
    <w:rPr>
      <w:rFonts w:ascii="Wingdings" w:hAnsi="Wingdings" w:hint="default"/>
    </w:rPr>
  </w:style>
  <w:style w:type="character" w:customStyle="1" w:styleId="WW8Num41z0">
    <w:name w:val="WW8Num41z0"/>
    <w:rsid w:val="00EC4ECB"/>
    <w:rPr>
      <w:rFonts w:ascii="Times New Roman" w:eastAsia="SimSun" w:hAnsi="Times New Roman" w:cs="Times New Roman" w:hint="default"/>
    </w:rPr>
  </w:style>
  <w:style w:type="character" w:customStyle="1" w:styleId="WW8Num41z1">
    <w:name w:val="WW8Num41z1"/>
    <w:rsid w:val="00EC4ECB"/>
    <w:rPr>
      <w:rFonts w:ascii="Wingdings" w:hAnsi="Wingdings" w:hint="default"/>
    </w:rPr>
  </w:style>
  <w:style w:type="character" w:customStyle="1" w:styleId="WW8NumSt20z0">
    <w:name w:val="WW8NumSt20z0"/>
    <w:rsid w:val="00EC4ECB"/>
    <w:rPr>
      <w:rFonts w:ascii="Geneva" w:hAnsi="Geneva" w:hint="default"/>
    </w:rPr>
  </w:style>
  <w:style w:type="character" w:customStyle="1" w:styleId="DefaultParagraphFont1">
    <w:name w:val="Default Paragraph Font1"/>
    <w:rsid w:val="00EC4ECB"/>
  </w:style>
  <w:style w:type="character" w:customStyle="1" w:styleId="Heading2-">
    <w:name w:val="Heading 2-"/>
    <w:rsid w:val="00EC4ECB"/>
    <w:rPr>
      <w:rFonts w:ascii="Arial" w:hAnsi="Arial" w:cs="Arial" w:hint="default"/>
      <w:sz w:val="32"/>
      <w:lang w:val="en-GB"/>
    </w:rPr>
  </w:style>
  <w:style w:type="character" w:customStyle="1" w:styleId="CommentReference1">
    <w:name w:val="Comment Reference1"/>
    <w:rsid w:val="00EC4ECB"/>
    <w:rPr>
      <w:sz w:val="16"/>
    </w:rPr>
  </w:style>
  <w:style w:type="character" w:customStyle="1" w:styleId="ListChar">
    <w:name w:val="List Char"/>
    <w:rsid w:val="00EC4ECB"/>
    <w:rPr>
      <w:lang w:val="en-GB" w:eastAsia="ar-SA" w:bidi="ar-SA"/>
    </w:rPr>
  </w:style>
  <w:style w:type="character" w:customStyle="1" w:styleId="T1Char6">
    <w:name w:val="T1 Char6"/>
    <w:aliases w:val="Header 6 Char Char6"/>
    <w:rsid w:val="00EC4E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4ECB"/>
    <w:rPr>
      <w:b/>
      <w:bCs w:val="0"/>
      <w:lang w:val="en-GB" w:eastAsia="en-US" w:bidi="ar-SA"/>
    </w:rPr>
  </w:style>
  <w:style w:type="character" w:customStyle="1" w:styleId="Head2AZchn">
    <w:name w:val="Head2A Zchn"/>
    <w:aliases w:val="2 Zchn,H2 Zchn,h2 Zchn,DO NOT USE_h2 Zchn,h21 Zchn,UNDERRUBRIK 1-2 Zchn Zchn"/>
    <w:rsid w:val="00EC4E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E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E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4ECB"/>
    <w:rPr>
      <w:rFonts w:ascii="Arial" w:hAnsi="Arial" w:cs="Arial" w:hint="default"/>
      <w:sz w:val="22"/>
      <w:lang w:val="en-GB" w:eastAsia="en-GB" w:bidi="ar-SA"/>
    </w:rPr>
  </w:style>
  <w:style w:type="character" w:customStyle="1" w:styleId="T1Zchn">
    <w:name w:val="T1 Zchn"/>
    <w:aliases w:val="Header 6 Zchn Zchn"/>
    <w:rsid w:val="00EC4ECB"/>
    <w:rPr>
      <w:rFonts w:ascii="Arial" w:eastAsia="Times New Roman" w:hAnsi="Arial" w:cs="Times New Roman" w:hint="default"/>
      <w:sz w:val="20"/>
      <w:szCs w:val="20"/>
      <w:lang w:val="en-GB"/>
    </w:rPr>
  </w:style>
  <w:style w:type="character" w:customStyle="1" w:styleId="T1Char4">
    <w:name w:val="T1 Char4"/>
    <w:aliases w:val="Header 6 Char Char4"/>
    <w:rsid w:val="00EC4E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4E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C4ECB"/>
    <w:rPr>
      <w:rFonts w:ascii="Batang" w:eastAsia="Batang" w:hAnsi="Batang" w:hint="eastAsia"/>
      <w:b/>
      <w:bCs w:val="0"/>
      <w:lang w:val="en-GB" w:eastAsia="en-US" w:bidi="ar-SA"/>
    </w:rPr>
  </w:style>
  <w:style w:type="character" w:customStyle="1" w:styleId="Heading6Char2">
    <w:name w:val="Heading 6 Char2"/>
    <w:rsid w:val="00EC4ECB"/>
    <w:rPr>
      <w:rFonts w:ascii="Arial" w:eastAsia="Times New Roman" w:hAnsi="Arial" w:cs="Times New Roman" w:hint="default"/>
      <w:sz w:val="20"/>
      <w:szCs w:val="20"/>
      <w:lang w:val="en-GB"/>
    </w:rPr>
  </w:style>
  <w:style w:type="character" w:customStyle="1" w:styleId="T1Char5">
    <w:name w:val="T1 Char5"/>
    <w:aliases w:val="Header 6 Char Char5"/>
    <w:rsid w:val="00EC4ECB"/>
  </w:style>
  <w:style w:type="character" w:customStyle="1" w:styleId="capChar4">
    <w:name w:val="cap Char4"/>
    <w:aliases w:val="cap Char Char4,Caption Char Char3,Caption Char1 Char Char3,cap Char Char1 Char3,Caption Char Char1 Char Char3,cap Char2 Char Char Char3"/>
    <w:rsid w:val="00EC4E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E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ECB"/>
    <w:rPr>
      <w:rFonts w:ascii="Arial" w:hAnsi="Arial" w:cs="Arial" w:hint="default"/>
      <w:sz w:val="28"/>
      <w:lang w:val="en-GB" w:eastAsia="en-US"/>
    </w:rPr>
  </w:style>
  <w:style w:type="character" w:customStyle="1" w:styleId="h4Char10">
    <w:name w:val="h4 Char10"/>
    <w:rsid w:val="00EC4EC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ECB"/>
    <w:rPr>
      <w:rFonts w:ascii="Arial" w:hAnsi="Arial" w:cs="Arial" w:hint="default"/>
      <w:sz w:val="32"/>
      <w:lang w:val="en-GB"/>
    </w:rPr>
  </w:style>
  <w:style w:type="character" w:customStyle="1" w:styleId="T1Char8">
    <w:name w:val="T1 Char8"/>
    <w:aliases w:val="Header 6 Char Char7"/>
    <w:rsid w:val="00EC4ECB"/>
    <w:rPr>
      <w:rFonts w:ascii="Arial" w:hAnsi="Arial" w:cs="Arial" w:hint="default"/>
      <w:lang w:val="en-GB" w:eastAsia="en-US" w:bidi="ar-SA"/>
    </w:rPr>
  </w:style>
  <w:style w:type="character" w:customStyle="1" w:styleId="Head2AChar8">
    <w:name w:val="Head2A Char8"/>
    <w:rsid w:val="00EC4ECB"/>
    <w:rPr>
      <w:rFonts w:ascii="Arial" w:hAnsi="Arial" w:cs="Arial" w:hint="default"/>
      <w:sz w:val="32"/>
      <w:szCs w:val="32"/>
      <w:lang w:val="en-GB" w:eastAsia="en-US" w:bidi="he-IL"/>
    </w:rPr>
  </w:style>
  <w:style w:type="character" w:customStyle="1" w:styleId="Underrubrik2Char9">
    <w:name w:val="Underrubrik2 Char9"/>
    <w:rsid w:val="00EC4E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E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E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E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ECB"/>
    <w:rPr>
      <w:rFonts w:ascii="Arial" w:hAnsi="Arial" w:cs="Arial" w:hint="default"/>
      <w:sz w:val="32"/>
      <w:lang w:val="en-GB" w:eastAsia="en-US"/>
    </w:rPr>
  </w:style>
  <w:style w:type="character" w:customStyle="1" w:styleId="T1Char7">
    <w:name w:val="T1 Char7"/>
    <w:aliases w:val="Header 6 Char Char8"/>
    <w:rsid w:val="00EC4E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E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E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ECB"/>
    <w:rPr>
      <w:rFonts w:ascii="Arial" w:hAnsi="Arial" w:cs="Arial" w:hint="default"/>
      <w:sz w:val="24"/>
      <w:szCs w:val="24"/>
      <w:lang w:val="en-GB" w:eastAsia="en-US" w:bidi="he-IL"/>
    </w:rPr>
  </w:style>
  <w:style w:type="character" w:customStyle="1" w:styleId="T1Char9">
    <w:name w:val="T1 Char9"/>
    <w:aliases w:val="Header 6 Char Char9"/>
    <w:rsid w:val="00EC4ECB"/>
    <w:rPr>
      <w:rFonts w:ascii="Arial" w:hAnsi="Arial" w:cs="Arial" w:hint="default"/>
      <w:lang w:val="en-GB" w:eastAsia="en-US" w:bidi="he-IL"/>
    </w:rPr>
  </w:style>
  <w:style w:type="character" w:customStyle="1" w:styleId="TF0">
    <w:name w:val="TF (文字)"/>
    <w:rsid w:val="00EC4ECB"/>
    <w:rPr>
      <w:rFonts w:ascii="Arial" w:hAnsi="Arial" w:cs="Arial" w:hint="default"/>
      <w:b/>
      <w:bCs w:val="0"/>
      <w:lang w:val="en-US" w:eastAsia="en-US"/>
    </w:rPr>
  </w:style>
  <w:style w:type="character" w:customStyle="1" w:styleId="BodyText2Char1">
    <w:name w:val="Body Text 2 Char1"/>
    <w:rsid w:val="00EC4ECB"/>
    <w:rPr>
      <w:lang w:val="en-GB" w:eastAsia="ja-JP"/>
    </w:rPr>
  </w:style>
  <w:style w:type="character" w:customStyle="1" w:styleId="BodyText3Char1">
    <w:name w:val="Body Text 3 Char1"/>
    <w:rsid w:val="00EC4ECB"/>
    <w:rPr>
      <w:lang w:val="en-GB" w:eastAsia="ja-JP"/>
    </w:rPr>
  </w:style>
  <w:style w:type="character" w:customStyle="1" w:styleId="BodyTextIndentChar1">
    <w:name w:val="Body Text Indent Char1"/>
    <w:rsid w:val="00EC4ECB"/>
    <w:rPr>
      <w:rFonts w:ascii="MS Mincho" w:eastAsia="MS Mincho" w:hAnsi="MS Mincho" w:hint="eastAsia"/>
      <w:lang w:val="en-GB" w:eastAsia="x-none"/>
    </w:rPr>
  </w:style>
  <w:style w:type="character" w:customStyle="1" w:styleId="BodyTextIndent2Char1">
    <w:name w:val="Body Text Indent 2 Char1"/>
    <w:rsid w:val="00EC4ECB"/>
    <w:rPr>
      <w:rFonts w:ascii="Arial" w:eastAsia="MS Mincho" w:hAnsi="Arial" w:cs="Arial" w:hint="default"/>
      <w:lang w:val="en-GB" w:eastAsia="ja-JP"/>
    </w:rPr>
  </w:style>
  <w:style w:type="character" w:customStyle="1" w:styleId="NoteHeadingChar1">
    <w:name w:val="Note Heading Char1"/>
    <w:rsid w:val="00EC4ECB"/>
    <w:rPr>
      <w:rFonts w:ascii="MS Mincho" w:eastAsia="MS Mincho" w:hAnsi="MS Mincho" w:hint="eastAsia"/>
      <w:lang w:val="en-GB" w:eastAsia="x-none"/>
    </w:rPr>
  </w:style>
  <w:style w:type="character" w:customStyle="1" w:styleId="HTMLPreformattedChar1">
    <w:name w:val="HTML Preformatted Char1"/>
    <w:uiPriority w:val="99"/>
    <w:rsid w:val="00EC4ECB"/>
    <w:rPr>
      <w:rFonts w:ascii="Courier New" w:eastAsia="MS Mincho" w:hAnsi="Courier New" w:cs="Courier New" w:hint="default"/>
      <w:lang w:val="en-GB" w:eastAsia="x-none"/>
    </w:rPr>
  </w:style>
  <w:style w:type="character" w:customStyle="1" w:styleId="Heading7Char3">
    <w:name w:val="Heading 7 Char3"/>
    <w:rsid w:val="00EC4ECB"/>
    <w:rPr>
      <w:rFonts w:ascii="Arial" w:eastAsia="Times New Roman" w:hAnsi="Arial" w:cs="Arial" w:hint="default"/>
      <w:lang w:val="en-GB"/>
    </w:rPr>
  </w:style>
  <w:style w:type="character" w:customStyle="1" w:styleId="Heading8Char3">
    <w:name w:val="Heading 8 Char3"/>
    <w:rsid w:val="00EC4ECB"/>
    <w:rPr>
      <w:rFonts w:ascii="Arial" w:eastAsia="Times New Roman" w:hAnsi="Arial" w:cs="Arial" w:hint="default"/>
      <w:sz w:val="36"/>
      <w:lang w:val="en-GB"/>
    </w:rPr>
  </w:style>
  <w:style w:type="character" w:customStyle="1" w:styleId="Heading9Char2">
    <w:name w:val="Heading 9 Char2"/>
    <w:rsid w:val="00EC4ECB"/>
    <w:rPr>
      <w:rFonts w:ascii="Arial" w:eastAsia="Times New Roman" w:hAnsi="Arial" w:cs="Arial" w:hint="default"/>
      <w:sz w:val="36"/>
      <w:lang w:val="en-GB"/>
    </w:rPr>
  </w:style>
  <w:style w:type="character" w:customStyle="1" w:styleId="FooterChar2">
    <w:name w:val="Footer Char2"/>
    <w:rsid w:val="00EC4ECB"/>
    <w:rPr>
      <w:rFonts w:ascii="Arial" w:eastAsia="Times New Roman" w:hAnsi="Arial" w:cs="Arial" w:hint="default"/>
      <w:b/>
      <w:bCs w:val="0"/>
      <w:i/>
      <w:iCs w:val="0"/>
      <w:noProof/>
      <w:sz w:val="18"/>
    </w:rPr>
  </w:style>
  <w:style w:type="character" w:customStyle="1" w:styleId="PlainTextChar3">
    <w:name w:val="Plain Text Char3"/>
    <w:rsid w:val="00EC4ECB"/>
    <w:rPr>
      <w:rFonts w:ascii="Courier New" w:hAnsi="Courier New" w:cs="Courier New" w:hint="default"/>
      <w:lang w:val="nb-NO" w:eastAsia="ja-JP"/>
    </w:rPr>
  </w:style>
  <w:style w:type="character" w:customStyle="1" w:styleId="BodyText2Char3">
    <w:name w:val="Body Text 2 Char3"/>
    <w:rsid w:val="00EC4ECB"/>
    <w:rPr>
      <w:rFonts w:ascii="Times New Roman" w:eastAsia="SimSun" w:hAnsi="Times New Roman" w:cs="Times New Roman" w:hint="default"/>
      <w:lang w:val="en-GB" w:eastAsia="ja-JP"/>
    </w:rPr>
  </w:style>
  <w:style w:type="character" w:customStyle="1" w:styleId="BodyText3Char3">
    <w:name w:val="Body Text 3 Char3"/>
    <w:rsid w:val="00EC4ECB"/>
    <w:rPr>
      <w:rFonts w:ascii="Times New Roman" w:eastAsia="SimSun" w:hAnsi="Times New Roman" w:cs="Times New Roman" w:hint="default"/>
      <w:lang w:val="en-GB" w:eastAsia="ja-JP"/>
    </w:rPr>
  </w:style>
  <w:style w:type="character" w:customStyle="1" w:styleId="ListChar3">
    <w:name w:val="List Char3"/>
    <w:rsid w:val="00EC4ECB"/>
    <w:rPr>
      <w:rFonts w:ascii="Times New Roman" w:eastAsia="Times New Roman" w:hAnsi="Times New Roman" w:cs="Times New Roman" w:hint="default"/>
      <w:lang w:val="en-GB"/>
    </w:rPr>
  </w:style>
  <w:style w:type="character" w:customStyle="1" w:styleId="BodyTextIndentChar3">
    <w:name w:val="Body Text Indent Char3"/>
    <w:rsid w:val="00EC4ECB"/>
    <w:rPr>
      <w:rFonts w:ascii="Times New Roman" w:eastAsia="SimSun" w:hAnsi="Times New Roman" w:cs="Times New Roman" w:hint="default"/>
      <w:lang w:val="en-GB" w:eastAsia="ja-JP"/>
    </w:rPr>
  </w:style>
  <w:style w:type="character" w:customStyle="1" w:styleId="BodyTextIndent2Char3">
    <w:name w:val="Body Text Indent 2 Char3"/>
    <w:rsid w:val="00EC4ECB"/>
    <w:rPr>
      <w:rFonts w:ascii="Arial" w:eastAsia="MS Mincho" w:hAnsi="Arial" w:cs="Arial" w:hint="default"/>
      <w:lang w:val="en-GB" w:eastAsia="ja-JP"/>
    </w:rPr>
  </w:style>
  <w:style w:type="character" w:customStyle="1" w:styleId="Heading7Char2">
    <w:name w:val="Heading 7 Char2"/>
    <w:rsid w:val="00EC4ECB"/>
    <w:rPr>
      <w:rFonts w:ascii="Arial" w:hAnsi="Arial" w:cs="Arial" w:hint="default"/>
      <w:lang w:val="en-GB" w:eastAsia="en-GB" w:bidi="ar-SA"/>
    </w:rPr>
  </w:style>
  <w:style w:type="character" w:customStyle="1" w:styleId="Heading8Char2">
    <w:name w:val="Heading 8 Char2"/>
    <w:rsid w:val="00EC4ECB"/>
    <w:rPr>
      <w:rFonts w:ascii="Arial" w:hAnsi="Arial" w:cs="Arial" w:hint="default"/>
      <w:sz w:val="36"/>
      <w:lang w:val="en-GB" w:eastAsia="en-GB" w:bidi="ar-SA"/>
    </w:rPr>
  </w:style>
  <w:style w:type="character" w:customStyle="1" w:styleId="ListChar2">
    <w:name w:val="List Char2"/>
    <w:rsid w:val="00EC4ECB"/>
    <w:rPr>
      <w:lang w:val="en-GB" w:eastAsia="en-GB" w:bidi="ar-SA"/>
    </w:rPr>
  </w:style>
  <w:style w:type="character" w:customStyle="1" w:styleId="PlainTextChar2">
    <w:name w:val="Plain Text Char2"/>
    <w:rsid w:val="00EC4ECB"/>
    <w:rPr>
      <w:rFonts w:ascii="Courier New" w:hAnsi="Courier New" w:cs="Courier New" w:hint="default"/>
      <w:lang w:val="nb-NO" w:eastAsia="en-US" w:bidi="ar-SA"/>
    </w:rPr>
  </w:style>
  <w:style w:type="character" w:customStyle="1" w:styleId="CommentTextChar2">
    <w:name w:val="Comment Text Char2"/>
    <w:semiHidden/>
    <w:rsid w:val="00EC4ECB"/>
    <w:rPr>
      <w:lang w:val="en-GB" w:eastAsia="en-US" w:bidi="ar-SA"/>
    </w:rPr>
  </w:style>
  <w:style w:type="character" w:customStyle="1" w:styleId="BodyText2Char2">
    <w:name w:val="Body Text 2 Char2"/>
    <w:rsid w:val="00EC4ECB"/>
    <w:rPr>
      <w:lang w:val="en-GB" w:eastAsia="ja-JP" w:bidi="ar-SA"/>
    </w:rPr>
  </w:style>
  <w:style w:type="character" w:customStyle="1" w:styleId="BodyText3Char2">
    <w:name w:val="Body Text 3 Char2"/>
    <w:rsid w:val="00EC4ECB"/>
    <w:rPr>
      <w:lang w:val="en-GB" w:eastAsia="ja-JP" w:bidi="ar-SA"/>
    </w:rPr>
  </w:style>
  <w:style w:type="character" w:customStyle="1" w:styleId="BodyTextIndentChar2">
    <w:name w:val="Body Text Indent Char2"/>
    <w:rsid w:val="00EC4ECB"/>
    <w:rPr>
      <w:lang w:val="en-GB" w:eastAsia="en-US" w:bidi="ar-SA"/>
    </w:rPr>
  </w:style>
  <w:style w:type="character" w:customStyle="1" w:styleId="BodyTextIndent2Char2">
    <w:name w:val="Body Text Indent 2 Char2"/>
    <w:rsid w:val="00EC4E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ECB"/>
    <w:rPr>
      <w:lang w:val="en-GB" w:eastAsia="ja-JP" w:bidi="ar-SA"/>
    </w:rPr>
  </w:style>
  <w:style w:type="character" w:customStyle="1" w:styleId="1f6">
    <w:name w:val="段落フォント1"/>
    <w:rsid w:val="00EC4ECB"/>
  </w:style>
  <w:style w:type="character" w:customStyle="1" w:styleId="1f7">
    <w:name w:val="コメント参照1"/>
    <w:rsid w:val="00EC4ECB"/>
    <w:rPr>
      <w:sz w:val="16"/>
    </w:rPr>
  </w:style>
  <w:style w:type="character" w:customStyle="1" w:styleId="EmailStyle97">
    <w:name w:val="EmailStyle97"/>
    <w:semiHidden/>
    <w:rsid w:val="00EC4ECB"/>
    <w:rPr>
      <w:rFonts w:ascii="Arial" w:hAnsi="Arial" w:cs="Arial" w:hint="default"/>
      <w:color w:val="auto"/>
      <w:sz w:val="20"/>
      <w:szCs w:val="20"/>
    </w:rPr>
  </w:style>
  <w:style w:type="character" w:customStyle="1" w:styleId="B1C">
    <w:name w:val="B1 C"/>
    <w:rsid w:val="00EC4ECB"/>
    <w:rPr>
      <w:lang w:val="en-GB" w:eastAsia="en-US" w:bidi="ar-SA"/>
    </w:rPr>
  </w:style>
  <w:style w:type="character" w:customStyle="1" w:styleId="Titre3">
    <w:name w:val="Titre 3"/>
    <w:rsid w:val="00EC4ECB"/>
    <w:rPr>
      <w:rFonts w:ascii="Arial" w:hAnsi="Arial" w:cs="Arial" w:hint="default"/>
      <w:sz w:val="28"/>
      <w:szCs w:val="28"/>
      <w:lang w:val="en-GB" w:eastAsia="en-GB"/>
    </w:rPr>
  </w:style>
  <w:style w:type="character" w:customStyle="1" w:styleId="B2C">
    <w:name w:val="B2 C"/>
    <w:rsid w:val="00EC4ECB"/>
    <w:rPr>
      <w:lang w:val="en-GB" w:eastAsia="en-GB"/>
    </w:rPr>
  </w:style>
  <w:style w:type="character" w:customStyle="1" w:styleId="st1">
    <w:name w:val="st1"/>
    <w:rsid w:val="00EC4E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ECB"/>
    <w:rPr>
      <w:rFonts w:ascii="Times New Roman" w:eastAsia="Times New Roman" w:hAnsi="Times New Roman" w:cs="Times New Roman" w:hint="default"/>
    </w:rPr>
  </w:style>
  <w:style w:type="character" w:customStyle="1" w:styleId="NMPHeading1Char3">
    <w:name w:val="NMP Heading 1 Char3"/>
    <w:rsid w:val="00EC4ECB"/>
    <w:rPr>
      <w:rFonts w:ascii="Arial" w:hAnsi="Arial" w:cs="Arial" w:hint="default"/>
      <w:sz w:val="36"/>
      <w:lang w:val="en-GB" w:eastAsia="en-US" w:bidi="ar-SA"/>
    </w:rPr>
  </w:style>
  <w:style w:type="character" w:customStyle="1" w:styleId="AndreaLeonardi">
    <w:name w:val="Andrea Leonardi"/>
    <w:semiHidden/>
    <w:rsid w:val="00EC4EC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ECB"/>
    <w:rPr>
      <w:rFonts w:ascii="Arial" w:eastAsia="MS Mincho" w:hAnsi="Arial" w:cs="Arial" w:hint="default"/>
      <w:sz w:val="36"/>
      <w:lang w:val="en-GB" w:eastAsia="en-US" w:bidi="ar-SA"/>
    </w:rPr>
  </w:style>
  <w:style w:type="character" w:customStyle="1" w:styleId="Absatz-Standardschriftart1">
    <w:name w:val="Absatz-Standardschriftart1"/>
    <w:rsid w:val="00EC4ECB"/>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ECB"/>
    <w:rPr>
      <w:rFonts w:ascii="Arial" w:hAnsi="Arial" w:cs="Arial" w:hint="default"/>
      <w:sz w:val="28"/>
      <w:lang w:val="en-GB"/>
    </w:rPr>
  </w:style>
  <w:style w:type="character" w:customStyle="1" w:styleId="1Char2">
    <w:name w:val="标题 1 Char"/>
    <w:uiPriority w:val="9"/>
    <w:rsid w:val="00EC4ECB"/>
    <w:rPr>
      <w:rFonts w:ascii="Arial" w:hAnsi="Arial" w:cs="Arial" w:hint="default"/>
      <w:sz w:val="36"/>
      <w:lang w:val="en-GB" w:eastAsia="en-US" w:bidi="ar-SA"/>
    </w:rPr>
  </w:style>
  <w:style w:type="character" w:customStyle="1" w:styleId="2Char">
    <w:name w:val="标题 2 Char"/>
    <w:aliases w:val="level 2 Char,Heading 2 3GPP Char"/>
    <w:uiPriority w:val="9"/>
    <w:rsid w:val="00EC4E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4ECB"/>
    <w:rPr>
      <w:rFonts w:ascii="Arial" w:hAnsi="Arial" w:cs="Arial" w:hint="default"/>
      <w:sz w:val="28"/>
      <w:lang w:val="en-GB"/>
    </w:rPr>
  </w:style>
  <w:style w:type="character" w:customStyle="1" w:styleId="4Char">
    <w:name w:val="标题 4 Char"/>
    <w:rsid w:val="00EC4ECB"/>
    <w:rPr>
      <w:rFonts w:ascii="Arial" w:hAnsi="Arial" w:cs="Arial" w:hint="default"/>
      <w:sz w:val="24"/>
      <w:szCs w:val="28"/>
      <w:lang w:val="en-GB" w:eastAsia="en-GB"/>
    </w:rPr>
  </w:style>
  <w:style w:type="character" w:customStyle="1" w:styleId="6Char">
    <w:name w:val="标题 6 Char"/>
    <w:uiPriority w:val="9"/>
    <w:rsid w:val="00EC4ECB"/>
    <w:rPr>
      <w:rFonts w:ascii="Arial" w:hAnsi="Arial" w:cs="Arial" w:hint="default"/>
      <w:lang w:val="en-GB"/>
    </w:rPr>
  </w:style>
  <w:style w:type="character" w:customStyle="1" w:styleId="7Char">
    <w:name w:val="标题 7 Char"/>
    <w:uiPriority w:val="9"/>
    <w:rsid w:val="00EC4ECB"/>
    <w:rPr>
      <w:rFonts w:ascii="Arial" w:hAnsi="Arial" w:cs="Arial" w:hint="default"/>
      <w:lang w:val="en-GB"/>
    </w:rPr>
  </w:style>
  <w:style w:type="character" w:customStyle="1" w:styleId="8Char">
    <w:name w:val="标题 8 Char"/>
    <w:uiPriority w:val="9"/>
    <w:rsid w:val="00EC4ECB"/>
    <w:rPr>
      <w:rFonts w:ascii="Arial" w:hAnsi="Arial" w:cs="Arial" w:hint="default"/>
      <w:sz w:val="36"/>
      <w:lang w:val="en-GB"/>
    </w:rPr>
  </w:style>
  <w:style w:type="character" w:customStyle="1" w:styleId="9Char">
    <w:name w:val="标题 9 Char"/>
    <w:uiPriority w:val="9"/>
    <w:rsid w:val="00EC4ECB"/>
    <w:rPr>
      <w:rFonts w:ascii="Arial" w:hAnsi="Arial" w:cs="Arial" w:hint="default"/>
      <w:sz w:val="36"/>
      <w:lang w:val="en-GB"/>
    </w:rPr>
  </w:style>
  <w:style w:type="character" w:customStyle="1" w:styleId="Char4">
    <w:name w:val="页脚 Char"/>
    <w:uiPriority w:val="99"/>
    <w:rsid w:val="00EC4ECB"/>
    <w:rPr>
      <w:rFonts w:ascii="Arial" w:hAnsi="Arial" w:cs="Arial" w:hint="default"/>
      <w:b/>
      <w:bCs w:val="0"/>
      <w:i/>
      <w:iCs w:val="0"/>
      <w:noProof/>
      <w:sz w:val="18"/>
    </w:rPr>
  </w:style>
  <w:style w:type="character" w:customStyle="1" w:styleId="Char5">
    <w:name w:val="列表 Char"/>
    <w:rsid w:val="00EC4ECB"/>
    <w:rPr>
      <w:lang w:val="en-GB"/>
    </w:rPr>
  </w:style>
  <w:style w:type="character" w:customStyle="1" w:styleId="Char6">
    <w:name w:val="文档结构图 Char"/>
    <w:uiPriority w:val="99"/>
    <w:rsid w:val="00EC4ECB"/>
    <w:rPr>
      <w:rFonts w:ascii="Tahoma" w:hAnsi="Tahoma" w:cs="Tahoma" w:hint="default"/>
      <w:lang w:val="en-GB" w:eastAsia="en-US"/>
    </w:rPr>
  </w:style>
  <w:style w:type="character" w:customStyle="1" w:styleId="Char7">
    <w:name w:val="纯文本 Char"/>
    <w:rsid w:val="00EC4ECB"/>
    <w:rPr>
      <w:rFonts w:ascii="Courier New" w:hAnsi="Courier New" w:cs="Courier New" w:hint="default"/>
      <w:lang w:val="nb-NO"/>
    </w:rPr>
  </w:style>
  <w:style w:type="character" w:customStyle="1" w:styleId="Char8">
    <w:name w:val="批注框文本 Char"/>
    <w:uiPriority w:val="99"/>
    <w:rsid w:val="00EC4ECB"/>
    <w:rPr>
      <w:rFonts w:ascii="Tahoma" w:hAnsi="Tahoma" w:cs="Tahoma" w:hint="default"/>
      <w:sz w:val="16"/>
      <w:szCs w:val="16"/>
      <w:lang w:val="en-GB" w:eastAsia="en-GB" w:bidi="ar-SA"/>
    </w:rPr>
  </w:style>
  <w:style w:type="character" w:customStyle="1" w:styleId="Char9">
    <w:name w:val="日期 Char"/>
    <w:rsid w:val="00EC4ECB"/>
    <w:rPr>
      <w:lang w:val="en-GB"/>
    </w:rPr>
  </w:style>
  <w:style w:type="character" w:customStyle="1" w:styleId="CharChar22">
    <w:name w:val="Char Char22"/>
    <w:rsid w:val="00EC4ECB"/>
    <w:rPr>
      <w:rFonts w:ascii="Arial" w:hAnsi="Arial" w:cs="Arial" w:hint="default"/>
      <w:b/>
      <w:bCs w:val="0"/>
      <w:i/>
      <w:iCs w:val="0"/>
      <w:noProof/>
      <w:sz w:val="18"/>
      <w:lang w:val="en-GB"/>
    </w:rPr>
  </w:style>
  <w:style w:type="character" w:customStyle="1" w:styleId="afb">
    <w:name w:val="(文字) (文字)"/>
    <w:rsid w:val="00EC4ECB"/>
    <w:rPr>
      <w:rFonts w:ascii="Arial" w:eastAsia="MS Mincho" w:hAnsi="Arial" w:cs="Arial" w:hint="default"/>
      <w:sz w:val="28"/>
      <w:szCs w:val="28"/>
      <w:lang w:val="en-GB" w:eastAsia="ja-JP"/>
    </w:rPr>
  </w:style>
  <w:style w:type="character" w:customStyle="1" w:styleId="CharChar18">
    <w:name w:val="Char Char18"/>
    <w:rsid w:val="00EC4ECB"/>
    <w:rPr>
      <w:rFonts w:ascii="Arial" w:hAnsi="Arial" w:cs="Arial" w:hint="default"/>
      <w:lang w:eastAsia="en-US"/>
    </w:rPr>
  </w:style>
  <w:style w:type="character" w:customStyle="1" w:styleId="CarCar4">
    <w:name w:val="Car Car4"/>
    <w:rsid w:val="00EC4ECB"/>
    <w:rPr>
      <w:rFonts w:ascii="Arial" w:eastAsia="MS Mincho" w:hAnsi="Arial" w:cs="Arial" w:hint="default"/>
      <w:lang w:val="en-GB" w:eastAsia="en-US" w:bidi="ar-SA"/>
    </w:rPr>
  </w:style>
  <w:style w:type="character" w:customStyle="1" w:styleId="CarCar8">
    <w:name w:val="Car Car8"/>
    <w:rsid w:val="00EC4ECB"/>
    <w:rPr>
      <w:rFonts w:ascii="Arial" w:eastAsia="MS Mincho" w:hAnsi="Arial" w:cs="Arial" w:hint="default"/>
      <w:sz w:val="36"/>
      <w:lang w:val="en-GB" w:eastAsia="en-US" w:bidi="ar-SA"/>
    </w:rPr>
  </w:style>
  <w:style w:type="character" w:customStyle="1" w:styleId="CarCar3">
    <w:name w:val="Car Car3"/>
    <w:rsid w:val="00EC4ECB"/>
    <w:rPr>
      <w:rFonts w:ascii="Arial" w:eastAsia="MS Mincho" w:hAnsi="Arial" w:cs="Arial" w:hint="default"/>
      <w:sz w:val="36"/>
      <w:lang w:val="en-GB" w:eastAsia="en-US" w:bidi="ar-SA"/>
    </w:rPr>
  </w:style>
  <w:style w:type="character" w:customStyle="1" w:styleId="CarCar7">
    <w:name w:val="Car Car7"/>
    <w:rsid w:val="00EC4ECB"/>
    <w:rPr>
      <w:rFonts w:ascii="MS Mincho" w:eastAsia="MS Mincho" w:hAnsi="MS Mincho" w:hint="eastAsia"/>
      <w:lang w:val="en-GB" w:eastAsia="en-US" w:bidi="ar-SA"/>
    </w:rPr>
  </w:style>
  <w:style w:type="character" w:customStyle="1" w:styleId="CarCar6">
    <w:name w:val="Car Car6"/>
    <w:rsid w:val="00EC4ECB"/>
    <w:rPr>
      <w:rFonts w:ascii="Courier New" w:hAnsi="Courier New" w:cs="Courier New" w:hint="default"/>
      <w:lang w:val="nb-NO" w:eastAsia="ja-JP" w:bidi="ar-SA"/>
    </w:rPr>
  </w:style>
  <w:style w:type="character" w:customStyle="1" w:styleId="CarCar2">
    <w:name w:val="Car Car2"/>
    <w:rsid w:val="00EC4ECB"/>
    <w:rPr>
      <w:rFonts w:ascii="MS Mincho" w:eastAsia="MS Mincho" w:hAnsi="MS Mincho" w:hint="eastAsia"/>
      <w:lang w:val="en-GB" w:eastAsia="ja-JP" w:bidi="ar-SA"/>
    </w:rPr>
  </w:style>
  <w:style w:type="character" w:customStyle="1" w:styleId="CarCar9">
    <w:name w:val="Car Car9"/>
    <w:rsid w:val="00EC4ECB"/>
    <w:rPr>
      <w:rFonts w:ascii="Arial" w:hAnsi="Arial" w:cs="Arial" w:hint="default"/>
      <w:lang w:val="en-GB" w:eastAsia="ja-JP" w:bidi="ar-SA"/>
    </w:rPr>
  </w:style>
  <w:style w:type="character" w:customStyle="1" w:styleId="82">
    <w:name w:val="(文字) (文字)8"/>
    <w:rsid w:val="00EC4ECB"/>
    <w:rPr>
      <w:rFonts w:ascii="Arial" w:eastAsia="MS Mincho" w:hAnsi="Arial" w:cs="Arial" w:hint="default"/>
      <w:lang w:val="en-GB" w:eastAsia="ar-SA" w:bidi="ar-SA"/>
    </w:rPr>
  </w:style>
  <w:style w:type="character" w:customStyle="1" w:styleId="72">
    <w:name w:val="(文字) (文字)7"/>
    <w:rsid w:val="00EC4ECB"/>
    <w:rPr>
      <w:rFonts w:ascii="Arial" w:eastAsia="MS Mincho" w:hAnsi="Arial" w:cs="Arial" w:hint="default"/>
      <w:sz w:val="36"/>
      <w:lang w:val="en-GB" w:eastAsia="ar-SA" w:bidi="ar-SA"/>
    </w:rPr>
  </w:style>
  <w:style w:type="character" w:customStyle="1" w:styleId="62">
    <w:name w:val="(文字) (文字)6"/>
    <w:rsid w:val="00EC4ECB"/>
    <w:rPr>
      <w:rFonts w:ascii="MS Mincho" w:eastAsia="MS Mincho" w:hAnsi="MS Mincho" w:hint="eastAsia"/>
      <w:lang w:val="en-GB" w:eastAsia="ar-SA" w:bidi="ar-SA"/>
    </w:rPr>
  </w:style>
  <w:style w:type="character" w:customStyle="1" w:styleId="5f0">
    <w:name w:val="(文字) (文字)5"/>
    <w:rsid w:val="00EC4ECB"/>
    <w:rPr>
      <w:rFonts w:ascii="Courier New" w:eastAsia="MS Mincho" w:hAnsi="Courier New" w:cs="Courier New" w:hint="default"/>
      <w:lang w:val="nb-NO" w:eastAsia="ar-SA" w:bidi="ar-SA"/>
    </w:rPr>
  </w:style>
  <w:style w:type="character" w:customStyle="1" w:styleId="3f7">
    <w:name w:val="(文字) (文字)3"/>
    <w:rsid w:val="00EC4ECB"/>
    <w:rPr>
      <w:rFonts w:ascii="MS Mincho" w:eastAsia="MS Mincho" w:hAnsi="MS Mincho" w:hint="eastAsia"/>
      <w:lang w:val="en-GB" w:eastAsia="ar-SA" w:bidi="ar-SA"/>
    </w:rPr>
  </w:style>
  <w:style w:type="character" w:customStyle="1" w:styleId="1f8">
    <w:name w:val="(文字) (文字)1"/>
    <w:rsid w:val="00EC4ECB"/>
    <w:rPr>
      <w:rFonts w:ascii="MS Mincho" w:eastAsia="MS Mincho" w:hAnsi="MS Mincho" w:hint="eastAsia"/>
      <w:lang w:val="en-GB" w:eastAsia="ar-SA" w:bidi="ar-SA"/>
    </w:rPr>
  </w:style>
  <w:style w:type="character" w:customStyle="1" w:styleId="CharChar23">
    <w:name w:val="Char Char23"/>
    <w:rsid w:val="00EC4ECB"/>
    <w:rPr>
      <w:rFonts w:ascii="Arial" w:hAnsi="Arial" w:cs="Arial" w:hint="default"/>
      <w:lang w:val="en-GB" w:eastAsia="en-US"/>
    </w:rPr>
  </w:style>
  <w:style w:type="character" w:customStyle="1" w:styleId="ZchnZchn5">
    <w:name w:val="Zchn Zchn5"/>
    <w:rsid w:val="00EC4ECB"/>
    <w:rPr>
      <w:rFonts w:ascii="Courier New" w:eastAsia="Batang" w:hAnsi="Courier New" w:cs="Courier New" w:hint="default"/>
      <w:lang w:val="nb-NO" w:eastAsia="en-US" w:bidi="ar-SA"/>
    </w:rPr>
  </w:style>
  <w:style w:type="character" w:customStyle="1" w:styleId="Chara">
    <w:name w:val="批注文字 Char"/>
    <w:uiPriority w:val="99"/>
    <w:qFormat/>
    <w:rsid w:val="00EC4ECB"/>
    <w:rPr>
      <w:lang w:val="en-GB" w:eastAsia="x-none"/>
    </w:rPr>
  </w:style>
  <w:style w:type="character" w:customStyle="1" w:styleId="Char10">
    <w:name w:val="批注主题 Char1"/>
    <w:uiPriority w:val="99"/>
    <w:rsid w:val="00EC4ECB"/>
    <w:rPr>
      <w:b/>
      <w:bCs/>
      <w:lang w:val="en-GB" w:eastAsia="x-none"/>
    </w:rPr>
  </w:style>
  <w:style w:type="character" w:customStyle="1" w:styleId="Titre32">
    <w:name w:val="Titre 32"/>
    <w:rsid w:val="00EC4ECB"/>
    <w:rPr>
      <w:rFonts w:ascii="Arial" w:hAnsi="Arial" w:cs="Arial" w:hint="default"/>
      <w:sz w:val="28"/>
      <w:szCs w:val="28"/>
      <w:lang w:val="en-GB" w:eastAsia="en-GB"/>
    </w:rPr>
  </w:style>
  <w:style w:type="character" w:customStyle="1" w:styleId="Titre31">
    <w:name w:val="Titre 31"/>
    <w:rsid w:val="00EC4ECB"/>
    <w:rPr>
      <w:rFonts w:ascii="Arial" w:hAnsi="Arial" w:cs="Arial" w:hint="default"/>
      <w:sz w:val="28"/>
      <w:szCs w:val="28"/>
      <w:lang w:val="en-GB" w:eastAsia="en-GB"/>
    </w:rPr>
  </w:style>
  <w:style w:type="character" w:customStyle="1" w:styleId="trans">
    <w:name w:val="trans"/>
    <w:rsid w:val="00EC4ECB"/>
  </w:style>
  <w:style w:type="character" w:customStyle="1" w:styleId="Char12">
    <w:name w:val="批注文字 Char1"/>
    <w:rsid w:val="00EC4ECB"/>
    <w:rPr>
      <w:rFonts w:ascii="Times New Roman" w:hAnsi="Times New Roman" w:cs="Times New Roman" w:hint="default"/>
      <w:lang w:val="en-GB" w:eastAsia="en-US"/>
    </w:rPr>
  </w:style>
  <w:style w:type="character" w:customStyle="1" w:styleId="h48">
    <w:name w:val="h48"/>
    <w:rsid w:val="00EC4ECB"/>
    <w:rPr>
      <w:rFonts w:ascii="Arial" w:hAnsi="Arial" w:cs="Arial" w:hint="default"/>
      <w:sz w:val="24"/>
      <w:lang w:val="en-GB"/>
    </w:rPr>
  </w:style>
  <w:style w:type="character" w:customStyle="1" w:styleId="h510">
    <w:name w:val="h51"/>
    <w:rsid w:val="00EC4ECB"/>
    <w:rPr>
      <w:rFonts w:ascii="Arial" w:eastAsia="SimSun" w:hAnsi="Arial" w:cs="Arial" w:hint="default"/>
      <w:sz w:val="22"/>
      <w:lang w:val="en-GB" w:eastAsia="en-US" w:bidi="ar-SA"/>
    </w:rPr>
  </w:style>
  <w:style w:type="character" w:customStyle="1" w:styleId="Head2A1">
    <w:name w:val="Head2A1"/>
    <w:rsid w:val="00EC4EC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4ECB"/>
    <w:rPr>
      <w:lang w:val="en-GB" w:eastAsia="en-US" w:bidi="ar-SA"/>
    </w:rPr>
  </w:style>
  <w:style w:type="character" w:customStyle="1" w:styleId="ListChar1">
    <w:name w:val="List Char1"/>
    <w:rsid w:val="00EC4E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4ECB"/>
    <w:rPr>
      <w:b/>
      <w:bCs w:val="0"/>
      <w:lang w:val="en-GB"/>
    </w:rPr>
  </w:style>
  <w:style w:type="character" w:customStyle="1" w:styleId="afc">
    <w:name w:val="標準太字"/>
    <w:autoRedefine/>
    <w:rsid w:val="00EC4ECB"/>
    <w:rPr>
      <w:b/>
      <w:bCs w:val="0"/>
    </w:rPr>
  </w:style>
  <w:style w:type="character" w:customStyle="1" w:styleId="PTK">
    <w:name w:val="PTK"/>
    <w:semiHidden/>
    <w:rsid w:val="00EC4ECB"/>
    <w:rPr>
      <w:rFonts w:ascii="Arial" w:hAnsi="Arial" w:cs="Arial" w:hint="default"/>
      <w:color w:val="000080"/>
      <w:sz w:val="20"/>
      <w:szCs w:val="20"/>
    </w:rPr>
  </w:style>
  <w:style w:type="character" w:customStyle="1" w:styleId="MTEquationSection">
    <w:name w:val="MTEquationSection"/>
    <w:rsid w:val="00EC4ECB"/>
    <w:rPr>
      <w:noProof w:val="0"/>
      <w:vanish w:val="0"/>
      <w:webHidden w:val="0"/>
      <w:color w:val="FF0000"/>
      <w:lang w:eastAsia="en-US"/>
      <w:specVanish w:val="0"/>
    </w:rPr>
  </w:style>
  <w:style w:type="character" w:customStyle="1" w:styleId="CharChar31">
    <w:name w:val="Char Char31"/>
    <w:rsid w:val="00EC4ECB"/>
    <w:rPr>
      <w:rFonts w:ascii="Arial" w:hAnsi="Arial" w:cs="Arial" w:hint="default"/>
      <w:sz w:val="28"/>
      <w:lang w:val="en-GB" w:eastAsia="ko-KR" w:bidi="ar-SA"/>
    </w:rPr>
  </w:style>
  <w:style w:type="character" w:customStyle="1" w:styleId="CharChar12">
    <w:name w:val="Char Char12"/>
    <w:rsid w:val="00EC4ECB"/>
    <w:rPr>
      <w:lang w:val="en-GB" w:eastAsia="ja-JP"/>
    </w:rPr>
  </w:style>
  <w:style w:type="character" w:customStyle="1" w:styleId="CharChar41">
    <w:name w:val="Char Char41"/>
    <w:rsid w:val="00EC4ECB"/>
    <w:rPr>
      <w:rFonts w:ascii="Times-Roman" w:hAnsi="Times-Roman" w:hint="default"/>
      <w:lang w:val="nb-NO" w:eastAsia="ja-JP"/>
    </w:rPr>
  </w:style>
  <w:style w:type="character" w:customStyle="1" w:styleId="CharChar71">
    <w:name w:val="Char Char71"/>
    <w:rsid w:val="00EC4ECB"/>
    <w:rPr>
      <w:rFonts w:ascii="SimHei" w:eastAsia="SimHei" w:hAnsi="SimHei" w:hint="eastAsia"/>
      <w:shd w:val="clear" w:color="auto" w:fill="000080"/>
      <w:lang w:val="en-GB" w:eastAsia="en-US"/>
    </w:rPr>
  </w:style>
  <w:style w:type="character" w:customStyle="1" w:styleId="CharChar101">
    <w:name w:val="Char Char101"/>
    <w:semiHidden/>
    <w:rsid w:val="00EC4ECB"/>
    <w:rPr>
      <w:rFonts w:ascii="Times New Roman" w:hAnsi="Times New Roman" w:cs="Times New Roman" w:hint="default"/>
      <w:lang w:val="en-GB" w:eastAsia="en-US"/>
    </w:rPr>
  </w:style>
  <w:style w:type="character" w:customStyle="1" w:styleId="CharChar91">
    <w:name w:val="Char Char91"/>
    <w:rsid w:val="00EC4ECB"/>
    <w:rPr>
      <w:rFonts w:ascii="SimHei" w:eastAsia="SimHei" w:hAnsi="SimHei" w:hint="eastAsia"/>
      <w:sz w:val="16"/>
      <w:lang w:val="en-GB" w:eastAsia="en-US"/>
    </w:rPr>
  </w:style>
  <w:style w:type="character" w:customStyle="1" w:styleId="CharChar81">
    <w:name w:val="Char Char81"/>
    <w:semiHidden/>
    <w:rsid w:val="00EC4ECB"/>
    <w:rPr>
      <w:rFonts w:ascii="Times New Roman" w:hAnsi="Times New Roman" w:cs="Times New Roman" w:hint="default"/>
      <w:b/>
      <w:bCs w:val="0"/>
      <w:lang w:val="en-GB" w:eastAsia="en-US"/>
    </w:rPr>
  </w:style>
  <w:style w:type="character" w:customStyle="1" w:styleId="CharChar191">
    <w:name w:val="Char Char191"/>
    <w:rsid w:val="00EC4ECB"/>
    <w:rPr>
      <w:rFonts w:ascii="Times New Roman" w:hAnsi="Times New Roman" w:cs="Times New Roman" w:hint="default"/>
      <w:lang w:val="en-GB" w:eastAsia="x-none"/>
    </w:rPr>
  </w:style>
  <w:style w:type="character" w:customStyle="1" w:styleId="CharChar131">
    <w:name w:val="Char Char131"/>
    <w:semiHidden/>
    <w:rsid w:val="00EC4ECB"/>
    <w:rPr>
      <w:rFonts w:ascii="Malgun Gothic" w:eastAsia="Malgun Gothic" w:hAnsi="Malgun Gothic" w:hint="eastAsia"/>
      <w:lang w:val="en-GB" w:eastAsia="en-US"/>
    </w:rPr>
  </w:style>
  <w:style w:type="character" w:customStyle="1" w:styleId="CharChar61">
    <w:name w:val="Char Char61"/>
    <w:rsid w:val="00EC4ECB"/>
    <w:rPr>
      <w:rFonts w:ascii="Arial" w:eastAsia="Malgun Gothic" w:hAnsi="Arial" w:cs="Arial" w:hint="default"/>
      <w:sz w:val="32"/>
      <w:lang w:val="en-GB" w:eastAsia="en-US"/>
    </w:rPr>
  </w:style>
  <w:style w:type="character" w:customStyle="1" w:styleId="CharChar51">
    <w:name w:val="Char Char51"/>
    <w:rsid w:val="00EC4ECB"/>
    <w:rPr>
      <w:rFonts w:ascii="Arial" w:eastAsia="Malgun Gothic" w:hAnsi="Arial" w:cs="Arial" w:hint="default"/>
      <w:sz w:val="28"/>
      <w:lang w:val="en-GB" w:eastAsia="en-US"/>
    </w:rPr>
  </w:style>
  <w:style w:type="character" w:customStyle="1" w:styleId="CharChar161">
    <w:name w:val="Char Char161"/>
    <w:rsid w:val="00EC4ECB"/>
    <w:rPr>
      <w:rFonts w:ascii="Arial" w:eastAsia="Malgun Gothic" w:hAnsi="Arial" w:cs="Arial" w:hint="default"/>
      <w:lang w:val="en-GB" w:eastAsia="en-US"/>
    </w:rPr>
  </w:style>
  <w:style w:type="character" w:customStyle="1" w:styleId="CharChar141">
    <w:name w:val="Char Char141"/>
    <w:rsid w:val="00EC4ECB"/>
    <w:rPr>
      <w:rFonts w:ascii="Arial" w:eastAsia="Malgun Gothic" w:hAnsi="Arial" w:cs="Arial" w:hint="default"/>
      <w:sz w:val="36"/>
      <w:lang w:val="en-GB" w:eastAsia="en-US"/>
    </w:rPr>
  </w:style>
  <w:style w:type="character" w:customStyle="1" w:styleId="CharChar111">
    <w:name w:val="Char Char111"/>
    <w:rsid w:val="00EC4ECB"/>
    <w:rPr>
      <w:rFonts w:ascii="SimHei" w:eastAsia="Malgun Gothic" w:hAnsi="SimHei" w:hint="eastAsia"/>
      <w:lang w:val="en-GB" w:eastAsia="en-US"/>
    </w:rPr>
  </w:style>
  <w:style w:type="character" w:customStyle="1" w:styleId="CharChar210">
    <w:name w:val="Char Char210"/>
    <w:rsid w:val="00EC4ECB"/>
    <w:rPr>
      <w:rFonts w:ascii="Arial" w:hAnsi="Arial" w:cs="Arial" w:hint="default"/>
      <w:sz w:val="28"/>
      <w:lang w:val="en-GB" w:eastAsia="en-US"/>
    </w:rPr>
  </w:style>
  <w:style w:type="character" w:customStyle="1" w:styleId="CharChar151">
    <w:name w:val="Char Char151"/>
    <w:rsid w:val="00EC4ECB"/>
    <w:rPr>
      <w:rFonts w:ascii="Arial" w:hAnsi="Arial" w:cs="Arial" w:hint="default"/>
      <w:sz w:val="36"/>
      <w:lang w:val="en-GB" w:eastAsia="x-none"/>
    </w:rPr>
  </w:style>
  <w:style w:type="character" w:customStyle="1" w:styleId="CharChar251">
    <w:name w:val="Char Char251"/>
    <w:rsid w:val="00EC4ECB"/>
    <w:rPr>
      <w:rFonts w:ascii="Arial" w:hAnsi="Arial" w:cs="Arial" w:hint="default"/>
      <w:lang w:val="en-GB" w:eastAsia="en-US"/>
    </w:rPr>
  </w:style>
  <w:style w:type="character" w:customStyle="1" w:styleId="CharChar241">
    <w:name w:val="Char Char241"/>
    <w:rsid w:val="00EC4ECB"/>
    <w:rPr>
      <w:rFonts w:ascii="Arial" w:hAnsi="Arial" w:cs="Arial" w:hint="default"/>
      <w:sz w:val="36"/>
      <w:lang w:val="en-GB" w:eastAsia="en-US"/>
    </w:rPr>
  </w:style>
  <w:style w:type="character" w:customStyle="1" w:styleId="CharChar301">
    <w:name w:val="Char Char301"/>
    <w:rsid w:val="00EC4ECB"/>
    <w:rPr>
      <w:rFonts w:ascii="Arial" w:hAnsi="Arial" w:cs="Arial" w:hint="default"/>
      <w:lang w:val="en-GB" w:eastAsia="en-US"/>
    </w:rPr>
  </w:style>
  <w:style w:type="character" w:customStyle="1" w:styleId="CharChar291">
    <w:name w:val="Char Char291"/>
    <w:rsid w:val="00EC4ECB"/>
    <w:rPr>
      <w:rFonts w:ascii="Arial" w:hAnsi="Arial" w:cs="Arial" w:hint="default"/>
      <w:sz w:val="36"/>
      <w:lang w:val="en-GB" w:eastAsia="en-US"/>
    </w:rPr>
  </w:style>
  <w:style w:type="character" w:customStyle="1" w:styleId="CharChar281">
    <w:name w:val="Char Char281"/>
    <w:rsid w:val="00EC4ECB"/>
    <w:rPr>
      <w:rFonts w:ascii="Arial" w:hAnsi="Arial" w:cs="Arial" w:hint="default"/>
      <w:sz w:val="36"/>
      <w:lang w:val="en-GB" w:eastAsia="en-US"/>
    </w:rPr>
  </w:style>
  <w:style w:type="character" w:customStyle="1" w:styleId="CharChar271">
    <w:name w:val="Char Char271"/>
    <w:rsid w:val="00EC4ECB"/>
    <w:rPr>
      <w:rFonts w:ascii="Arial" w:hAnsi="Arial" w:cs="Arial" w:hint="default"/>
      <w:b/>
      <w:bCs w:val="0"/>
      <w:i/>
      <w:iCs w:val="0"/>
      <w:noProof/>
      <w:sz w:val="18"/>
      <w:lang w:val="en-GB" w:eastAsia="en-US"/>
    </w:rPr>
  </w:style>
  <w:style w:type="character" w:customStyle="1" w:styleId="CharChar261">
    <w:name w:val="Char Char261"/>
    <w:rsid w:val="00EC4ECB"/>
    <w:rPr>
      <w:rFonts w:ascii="Arial" w:hAnsi="Arial" w:cs="Arial" w:hint="default"/>
      <w:lang w:val="en-GB" w:eastAsia="x-none"/>
    </w:rPr>
  </w:style>
  <w:style w:type="character" w:customStyle="1" w:styleId="CharChar171">
    <w:name w:val="Char Char171"/>
    <w:rsid w:val="00EC4ECB"/>
    <w:rPr>
      <w:rFonts w:ascii="Arial" w:hAnsi="Arial" w:cs="Arial" w:hint="default"/>
      <w:sz w:val="36"/>
      <w:lang w:val="x-none" w:eastAsia="en-US"/>
    </w:rPr>
  </w:style>
  <w:style w:type="character" w:customStyle="1" w:styleId="411">
    <w:name w:val="(文字) (文字)41"/>
    <w:rsid w:val="00EC4ECB"/>
    <w:rPr>
      <w:rFonts w:ascii="Times New Roman" w:eastAsia="Times New Roman" w:hAnsi="Times New Roman" w:cs="Times New Roman" w:hint="default"/>
      <w:lang w:val="en-GB" w:eastAsia="ar-SA" w:bidi="ar-SA"/>
    </w:rPr>
  </w:style>
  <w:style w:type="character" w:customStyle="1" w:styleId="CharChar211">
    <w:name w:val="Char Char211"/>
    <w:rsid w:val="00EC4ECB"/>
    <w:rPr>
      <w:rFonts w:ascii="Times New Roman" w:hAnsi="Times New Roman" w:cs="Times New Roman" w:hint="default"/>
      <w:lang w:val="en-GB" w:eastAsia="en-US"/>
    </w:rPr>
  </w:style>
  <w:style w:type="character" w:customStyle="1" w:styleId="CharChar201">
    <w:name w:val="Char Char201"/>
    <w:rsid w:val="00EC4ECB"/>
    <w:rPr>
      <w:rFonts w:ascii="SimHei" w:eastAsia="SimHei" w:hAnsi="SimHei" w:hint="eastAsia"/>
      <w:sz w:val="16"/>
      <w:lang w:val="en-GB" w:eastAsia="en-US"/>
    </w:rPr>
  </w:style>
  <w:style w:type="character" w:customStyle="1" w:styleId="CharChar221">
    <w:name w:val="Char Char221"/>
    <w:rsid w:val="00EC4ECB"/>
    <w:rPr>
      <w:rFonts w:ascii="Arial" w:hAnsi="Arial" w:cs="Arial" w:hint="default"/>
      <w:b/>
      <w:bCs w:val="0"/>
      <w:i/>
      <w:iCs w:val="0"/>
      <w:noProof/>
      <w:sz w:val="18"/>
      <w:lang w:val="en-GB"/>
    </w:rPr>
  </w:style>
  <w:style w:type="character" w:customStyle="1" w:styleId="90">
    <w:name w:val="(文字) (文字)9"/>
    <w:rsid w:val="00EC4ECB"/>
    <w:rPr>
      <w:rFonts w:ascii="Arial" w:hAnsi="Arial" w:cs="Arial" w:hint="default"/>
      <w:sz w:val="28"/>
      <w:lang w:val="en-GB" w:eastAsia="ja-JP"/>
    </w:rPr>
  </w:style>
  <w:style w:type="character" w:customStyle="1" w:styleId="CharChar181">
    <w:name w:val="Char Char181"/>
    <w:rsid w:val="00EC4ECB"/>
    <w:rPr>
      <w:rFonts w:ascii="Arial" w:hAnsi="Arial" w:cs="Arial" w:hint="default"/>
      <w:lang w:val="x-none" w:eastAsia="en-US"/>
    </w:rPr>
  </w:style>
  <w:style w:type="character" w:customStyle="1" w:styleId="CarCar41">
    <w:name w:val="Car Car41"/>
    <w:rsid w:val="00EC4ECB"/>
    <w:rPr>
      <w:rFonts w:ascii="Arial" w:hAnsi="Arial" w:cs="Arial" w:hint="default"/>
      <w:lang w:val="en-GB" w:eastAsia="en-US"/>
    </w:rPr>
  </w:style>
  <w:style w:type="character" w:customStyle="1" w:styleId="CarCar81">
    <w:name w:val="Car Car81"/>
    <w:rsid w:val="00EC4ECB"/>
    <w:rPr>
      <w:rFonts w:ascii="Arial" w:hAnsi="Arial" w:cs="Arial" w:hint="default"/>
      <w:sz w:val="36"/>
      <w:lang w:val="en-GB" w:eastAsia="en-US"/>
    </w:rPr>
  </w:style>
  <w:style w:type="character" w:customStyle="1" w:styleId="CarCar31">
    <w:name w:val="Car Car31"/>
    <w:rsid w:val="00EC4ECB"/>
    <w:rPr>
      <w:rFonts w:ascii="Arial" w:hAnsi="Arial" w:cs="Arial" w:hint="default"/>
      <w:sz w:val="36"/>
      <w:lang w:val="en-GB" w:eastAsia="en-US"/>
    </w:rPr>
  </w:style>
  <w:style w:type="character" w:customStyle="1" w:styleId="CarCar71">
    <w:name w:val="Car Car71"/>
    <w:rsid w:val="00EC4ECB"/>
    <w:rPr>
      <w:rFonts w:ascii="Times New Roman" w:eastAsia="Times New Roman" w:hAnsi="Times New Roman" w:cs="Times New Roman" w:hint="default"/>
      <w:lang w:val="en-GB" w:eastAsia="en-US"/>
    </w:rPr>
  </w:style>
  <w:style w:type="character" w:customStyle="1" w:styleId="CarCar61">
    <w:name w:val="Car Car61"/>
    <w:rsid w:val="00EC4ECB"/>
    <w:rPr>
      <w:rFonts w:ascii="Times-Roman" w:hAnsi="Times-Roman" w:hint="default"/>
      <w:lang w:val="nb-NO" w:eastAsia="ja-JP"/>
    </w:rPr>
  </w:style>
  <w:style w:type="character" w:customStyle="1" w:styleId="CarCar21">
    <w:name w:val="Car Car21"/>
    <w:rsid w:val="00EC4ECB"/>
    <w:rPr>
      <w:rFonts w:ascii="Times New Roman" w:eastAsia="Times New Roman" w:hAnsi="Times New Roman" w:cs="Times New Roman" w:hint="default"/>
      <w:lang w:val="en-GB" w:eastAsia="ja-JP"/>
    </w:rPr>
  </w:style>
  <w:style w:type="character" w:customStyle="1" w:styleId="CarCar91">
    <w:name w:val="Car Car91"/>
    <w:rsid w:val="00EC4ECB"/>
    <w:rPr>
      <w:rFonts w:ascii="Arial" w:hAnsi="Arial" w:cs="Arial" w:hint="default"/>
      <w:lang w:val="en-GB" w:eastAsia="ja-JP"/>
    </w:rPr>
  </w:style>
  <w:style w:type="character" w:customStyle="1" w:styleId="CarCar101">
    <w:name w:val="Car Car101"/>
    <w:rsid w:val="00EC4ECB"/>
    <w:rPr>
      <w:rFonts w:ascii="Arial" w:hAnsi="Arial" w:cs="Arial" w:hint="default"/>
      <w:lang w:val="en-GB" w:eastAsia="ja-JP"/>
    </w:rPr>
  </w:style>
  <w:style w:type="character" w:customStyle="1" w:styleId="810">
    <w:name w:val="(文字) (文字)81"/>
    <w:rsid w:val="00EC4ECB"/>
    <w:rPr>
      <w:rFonts w:ascii="Arial" w:hAnsi="Arial" w:cs="Arial" w:hint="default"/>
      <w:lang w:val="en-GB" w:eastAsia="ar-SA" w:bidi="ar-SA"/>
    </w:rPr>
  </w:style>
  <w:style w:type="character" w:customStyle="1" w:styleId="710">
    <w:name w:val="(文字) (文字)71"/>
    <w:rsid w:val="00EC4ECB"/>
    <w:rPr>
      <w:rFonts w:ascii="Arial" w:hAnsi="Arial" w:cs="Arial" w:hint="default"/>
      <w:sz w:val="36"/>
      <w:lang w:val="en-GB" w:eastAsia="ar-SA" w:bidi="ar-SA"/>
    </w:rPr>
  </w:style>
  <w:style w:type="character" w:customStyle="1" w:styleId="610">
    <w:name w:val="(文字) (文字)61"/>
    <w:rsid w:val="00EC4ECB"/>
    <w:rPr>
      <w:rFonts w:ascii="Times New Roman" w:eastAsia="Times New Roman" w:hAnsi="Times New Roman" w:cs="Times New Roman" w:hint="default"/>
      <w:lang w:val="en-GB" w:eastAsia="ar-SA" w:bidi="ar-SA"/>
    </w:rPr>
  </w:style>
  <w:style w:type="character" w:customStyle="1" w:styleId="512">
    <w:name w:val="(文字) (文字)51"/>
    <w:rsid w:val="00EC4ECB"/>
    <w:rPr>
      <w:rFonts w:ascii="Times-Roman" w:hAnsi="Times-Roman" w:hint="default"/>
      <w:lang w:val="nb-NO" w:eastAsia="ar-SA" w:bidi="ar-SA"/>
    </w:rPr>
  </w:style>
  <w:style w:type="character" w:customStyle="1" w:styleId="312">
    <w:name w:val="(文字) (文字)31"/>
    <w:rsid w:val="00EC4ECB"/>
    <w:rPr>
      <w:rFonts w:ascii="Times New Roman" w:eastAsia="Times New Roman" w:hAnsi="Times New Roman" w:cs="Times New Roman" w:hint="default"/>
      <w:lang w:val="en-GB" w:eastAsia="ar-SA" w:bidi="ar-SA"/>
    </w:rPr>
  </w:style>
  <w:style w:type="character" w:customStyle="1" w:styleId="110">
    <w:name w:val="(文字) (文字)11"/>
    <w:rsid w:val="00EC4ECB"/>
    <w:rPr>
      <w:rFonts w:ascii="Times New Roman" w:eastAsia="Times New Roman" w:hAnsi="Times New Roman" w:cs="Times New Roman" w:hint="default"/>
      <w:lang w:val="en-GB" w:eastAsia="ar-SA" w:bidi="ar-SA"/>
    </w:rPr>
  </w:style>
  <w:style w:type="character" w:customStyle="1" w:styleId="CharChar231">
    <w:name w:val="Char Char231"/>
    <w:rsid w:val="00EC4ECB"/>
    <w:rPr>
      <w:rFonts w:ascii="Arial" w:hAnsi="Arial" w:cs="Arial" w:hint="default"/>
      <w:lang w:val="en-GB" w:eastAsia="en-US"/>
    </w:rPr>
  </w:style>
  <w:style w:type="character" w:customStyle="1" w:styleId="Titre33">
    <w:name w:val="Titre 33"/>
    <w:rsid w:val="00EC4ECB"/>
    <w:rPr>
      <w:rFonts w:ascii="Arial" w:hAnsi="Arial" w:cs="Arial" w:hint="default"/>
      <w:sz w:val="28"/>
      <w:lang w:val="en-GB" w:eastAsia="en-GB"/>
    </w:rPr>
  </w:style>
  <w:style w:type="character" w:customStyle="1" w:styleId="ZchnZchn51">
    <w:name w:val="Zchn Zchn51"/>
    <w:rsid w:val="00EC4EC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C4EC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EC4ECB"/>
    <w:rPr>
      <w:rFonts w:ascii="Arial" w:hAnsi="Arial" w:cs="Arial" w:hint="default"/>
      <w:color w:val="auto"/>
      <w:sz w:val="20"/>
      <w:szCs w:val="20"/>
    </w:rPr>
  </w:style>
  <w:style w:type="character" w:customStyle="1" w:styleId="TF2">
    <w:name w:val="TF字符"/>
    <w:aliases w:val="left字符"/>
    <w:rsid w:val="00EC4ECB"/>
    <w:rPr>
      <w:rFonts w:ascii="Arial" w:hAnsi="Arial" w:cs="Arial" w:hint="default"/>
      <w:b/>
      <w:bCs w:val="0"/>
      <w:lang w:val="en-GB" w:eastAsia="en-US"/>
    </w:rPr>
  </w:style>
  <w:style w:type="character" w:customStyle="1" w:styleId="1-11">
    <w:name w:val="网格表 1 浅色 - 着色 11"/>
    <w:uiPriority w:val="31"/>
    <w:qFormat/>
    <w:rsid w:val="00EC4ECB"/>
    <w:rPr>
      <w:smallCaps/>
      <w:color w:val="5A5A5A"/>
    </w:rPr>
  </w:style>
  <w:style w:type="character" w:customStyle="1" w:styleId="textbodybold1">
    <w:name w:val="textbodybold1"/>
    <w:rsid w:val="00EC4EC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EC4ECB"/>
    <w:rPr>
      <w:color w:val="808080"/>
    </w:rPr>
  </w:style>
  <w:style w:type="character" w:customStyle="1" w:styleId="nowrap1">
    <w:name w:val="nowrap1"/>
    <w:rsid w:val="00EC4ECB"/>
  </w:style>
  <w:style w:type="character" w:customStyle="1" w:styleId="shorttext">
    <w:name w:val="short_text"/>
    <w:rsid w:val="00EC4ECB"/>
  </w:style>
  <w:style w:type="character" w:customStyle="1" w:styleId="UnresolvedMention1">
    <w:name w:val="Unresolved Mention1"/>
    <w:uiPriority w:val="99"/>
    <w:semiHidden/>
    <w:rsid w:val="00EC4ECB"/>
    <w:rPr>
      <w:color w:val="808080"/>
      <w:shd w:val="clear" w:color="auto" w:fill="E6E6E6"/>
    </w:rPr>
  </w:style>
  <w:style w:type="character" w:customStyle="1" w:styleId="Char13">
    <w:name w:val="页脚 Char1"/>
    <w:rsid w:val="00EC4ECB"/>
    <w:rPr>
      <w:sz w:val="18"/>
      <w:szCs w:val="18"/>
      <w:lang w:val="en-GB" w:eastAsia="en-US"/>
    </w:rPr>
  </w:style>
  <w:style w:type="character" w:customStyle="1" w:styleId="-110">
    <w:name w:val="浅色网格 - 着色 11"/>
    <w:uiPriority w:val="99"/>
    <w:rsid w:val="00EC4ECB"/>
    <w:rPr>
      <w:color w:val="808080"/>
    </w:rPr>
  </w:style>
  <w:style w:type="character" w:customStyle="1" w:styleId="UnresolvedMention2">
    <w:name w:val="Unresolved Mention2"/>
    <w:uiPriority w:val="99"/>
    <w:semiHidden/>
    <w:rsid w:val="00EC4ECB"/>
    <w:rPr>
      <w:color w:val="808080"/>
      <w:shd w:val="clear" w:color="auto" w:fill="E6E6E6"/>
    </w:rPr>
  </w:style>
  <w:style w:type="character" w:customStyle="1" w:styleId="UnresolvedMention3">
    <w:name w:val="Unresolved Mention3"/>
    <w:uiPriority w:val="99"/>
    <w:semiHidden/>
    <w:rsid w:val="00EC4ECB"/>
    <w:rPr>
      <w:color w:val="808080"/>
      <w:shd w:val="clear" w:color="auto" w:fill="E6E6E6"/>
    </w:rPr>
  </w:style>
  <w:style w:type="character" w:customStyle="1" w:styleId="afd">
    <w:name w:val="未处理的提及"/>
    <w:uiPriority w:val="52"/>
    <w:rsid w:val="00EC4ECB"/>
    <w:rPr>
      <w:color w:val="808080"/>
      <w:shd w:val="clear" w:color="auto" w:fill="E6E6E6"/>
    </w:rPr>
  </w:style>
  <w:style w:type="character" w:customStyle="1" w:styleId="Char14">
    <w:name w:val="标题 Char1"/>
    <w:rsid w:val="00EC4ECB"/>
    <w:rPr>
      <w:rFonts w:ascii="Cambria" w:hAnsi="Cambria" w:cs="Times New Roman" w:hint="default"/>
      <w:b/>
      <w:bCs/>
      <w:sz w:val="32"/>
      <w:szCs w:val="32"/>
      <w:lang w:val="en-GB" w:eastAsia="en-US"/>
    </w:rPr>
  </w:style>
  <w:style w:type="character" w:customStyle="1" w:styleId="Char30">
    <w:name w:val="批注主题 Char3"/>
    <w:locked/>
    <w:rsid w:val="00EC4ECB"/>
    <w:rPr>
      <w:rFonts w:ascii="Times New Roman" w:eastAsia="MS Mincho" w:hAnsi="Times New Roman" w:cs="Times New Roman" w:hint="default"/>
      <w:b/>
      <w:bCs/>
      <w:lang w:eastAsia="en-US"/>
    </w:rPr>
  </w:style>
  <w:style w:type="character" w:customStyle="1" w:styleId="Char15">
    <w:name w:val="日期 Char1"/>
    <w:rsid w:val="00EC4ECB"/>
    <w:rPr>
      <w:rFonts w:ascii="MS Mincho" w:eastAsia="MS Mincho" w:hAnsi="MS Mincho" w:hint="eastAsia"/>
      <w:lang w:val="en-GB"/>
    </w:rPr>
  </w:style>
  <w:style w:type="character" w:customStyle="1" w:styleId="Absatz-Standardschriftart2">
    <w:name w:val="Absatz-Standardschriftart2"/>
    <w:rsid w:val="00EC4ECB"/>
  </w:style>
  <w:style w:type="character" w:customStyle="1" w:styleId="Absatz-Standardschriftart3">
    <w:name w:val="Absatz-Standardschriftart3"/>
    <w:rsid w:val="00EC4ECB"/>
  </w:style>
  <w:style w:type="character" w:customStyle="1" w:styleId="8Char1">
    <w:name w:val="标题 8 Char1"/>
    <w:rsid w:val="00EC4ECB"/>
    <w:rPr>
      <w:rFonts w:ascii="Arial" w:hAnsi="Arial" w:cs="Arial" w:hint="default"/>
      <w:sz w:val="36"/>
      <w:lang w:val="en-GB" w:eastAsia="en-US" w:bidi="ar-SA"/>
    </w:rPr>
  </w:style>
  <w:style w:type="character" w:customStyle="1" w:styleId="Char21">
    <w:name w:val="批注主题 Char2"/>
    <w:rsid w:val="00EC4ECB"/>
    <w:rPr>
      <w:rFonts w:ascii="SimSun" w:eastAsia="SimSun" w:hAnsi="SimSun" w:hint="eastAsia"/>
      <w:b/>
      <w:bCs/>
      <w:lang w:eastAsia="en-US"/>
    </w:rPr>
  </w:style>
  <w:style w:type="character" w:customStyle="1" w:styleId="Char16">
    <w:name w:val="注释标题 Char1"/>
    <w:rsid w:val="00EC4ECB"/>
    <w:rPr>
      <w:rFonts w:ascii="MS Mincho" w:eastAsia="MS Mincho" w:hAnsi="MS Mincho" w:hint="eastAsia"/>
      <w:lang w:eastAsia="en-US"/>
    </w:rPr>
  </w:style>
  <w:style w:type="character" w:customStyle="1" w:styleId="9Char1">
    <w:name w:val="标题 9 Char1"/>
    <w:rsid w:val="00EC4ECB"/>
    <w:rPr>
      <w:rFonts w:ascii="Arial" w:hAnsi="Arial" w:cs="Arial" w:hint="default"/>
      <w:sz w:val="36"/>
      <w:lang w:val="en-GB"/>
    </w:rPr>
  </w:style>
  <w:style w:type="character" w:customStyle="1" w:styleId="Char17">
    <w:name w:val="文档结构图 Char1"/>
    <w:semiHidden/>
    <w:rsid w:val="00EC4ECB"/>
    <w:rPr>
      <w:rFonts w:ascii="Tahoma" w:hAnsi="Tahoma" w:cs="Tahoma" w:hint="default"/>
      <w:shd w:val="clear" w:color="auto" w:fill="000080"/>
      <w:lang w:val="en-GB"/>
    </w:rPr>
  </w:style>
  <w:style w:type="character" w:customStyle="1" w:styleId="Char18">
    <w:name w:val="纯文本 Char1"/>
    <w:rsid w:val="00EC4ECB"/>
    <w:rPr>
      <w:rFonts w:ascii="Courier New" w:eastAsia="SimSun" w:hAnsi="Courier New" w:cs="Courier New" w:hint="default"/>
      <w:lang w:val="nb-NO"/>
    </w:rPr>
  </w:style>
  <w:style w:type="character" w:customStyle="1" w:styleId="Char19">
    <w:name w:val="批注框文本 Char1"/>
    <w:uiPriority w:val="99"/>
    <w:rsid w:val="00EC4ECB"/>
    <w:rPr>
      <w:rFonts w:ascii="Tahoma" w:hAnsi="Tahoma" w:cs="Tahoma" w:hint="default"/>
      <w:sz w:val="16"/>
      <w:szCs w:val="16"/>
      <w:lang w:val="en-GB"/>
    </w:rPr>
  </w:style>
  <w:style w:type="character" w:customStyle="1" w:styleId="Char1a">
    <w:name w:val="尾注文本 Char1"/>
    <w:rsid w:val="00EC4ECB"/>
    <w:rPr>
      <w:rFonts w:ascii="SimSun" w:eastAsia="SimSun" w:hAnsi="SimSun" w:hint="eastAsia"/>
      <w:lang w:val="en-GB"/>
    </w:rPr>
  </w:style>
  <w:style w:type="character" w:customStyle="1" w:styleId="Char1b">
    <w:name w:val="正文文本缩进 Char1"/>
    <w:rsid w:val="00EC4ECB"/>
    <w:rPr>
      <w:rFonts w:ascii="Batang" w:eastAsia="Batang" w:hAnsi="Batang" w:hint="eastAsia"/>
      <w:lang w:val="en-GB"/>
    </w:rPr>
  </w:style>
  <w:style w:type="character" w:customStyle="1" w:styleId="2Char1">
    <w:name w:val="正文文本 2 Char1"/>
    <w:rsid w:val="00EC4ECB"/>
    <w:rPr>
      <w:rFonts w:ascii="CG Times (WN)" w:eastAsia="Malgun Gothic" w:hAnsi="CG Times (WN)" w:hint="default"/>
      <w:i/>
      <w:iCs w:val="0"/>
      <w:lang w:val="en-GB" w:eastAsia="ko-KR"/>
    </w:rPr>
  </w:style>
  <w:style w:type="character" w:customStyle="1" w:styleId="3Char1">
    <w:name w:val="正文文本 3 Char1"/>
    <w:rsid w:val="00EC4ECB"/>
    <w:rPr>
      <w:rFonts w:ascii="CG Times (WN)" w:eastAsia="Osaka" w:hAnsi="CG Times (WN)" w:hint="default"/>
      <w:color w:val="000000"/>
      <w:lang w:val="en-GB" w:eastAsia="ko-KR"/>
    </w:rPr>
  </w:style>
  <w:style w:type="character" w:customStyle="1" w:styleId="2Char10">
    <w:name w:val="正文文本缩进 2 Char1"/>
    <w:rsid w:val="00EC4ECB"/>
    <w:rPr>
      <w:rFonts w:ascii="CG Times (WN)" w:eastAsia="MS Mincho" w:hAnsi="CG Times (WN)" w:hint="default"/>
      <w:lang w:val="en-GB"/>
    </w:rPr>
  </w:style>
  <w:style w:type="character" w:customStyle="1" w:styleId="HTMLChar1">
    <w:name w:val="HTML 预设格式 Char1"/>
    <w:rsid w:val="00EC4ECB"/>
    <w:rPr>
      <w:rFonts w:ascii="Courier New" w:eastAsia="MS Mincho" w:hAnsi="Courier New" w:cs="Courier New" w:hint="default"/>
      <w:lang w:val="en-GB"/>
    </w:rPr>
  </w:style>
  <w:style w:type="character" w:customStyle="1" w:styleId="gt-baf-word-clickable1">
    <w:name w:val="gt-baf-word-clickable1"/>
    <w:rsid w:val="00EC4EC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ECB"/>
    <w:rPr>
      <w:rFonts w:ascii="Arial" w:hAnsi="Arial" w:cs="Arial" w:hint="default"/>
      <w:b/>
      <w:bCs w:val="0"/>
      <w:sz w:val="18"/>
      <w:lang w:val="en-GB" w:eastAsia="en-US"/>
    </w:rPr>
  </w:style>
  <w:style w:type="character" w:customStyle="1" w:styleId="Char22">
    <w:name w:val="메모 주제 Char2"/>
    <w:rsid w:val="00EC4ECB"/>
    <w:rPr>
      <w:rFonts w:ascii="Times New Roman" w:eastAsia="Times New Roman" w:hAnsi="Times New Roman" w:cs="Times New Roman" w:hint="default"/>
      <w:b/>
      <w:bCs/>
      <w:lang w:val="en-GB" w:eastAsia="en-US"/>
    </w:rPr>
  </w:style>
  <w:style w:type="character" w:customStyle="1" w:styleId="searchcontent1">
    <w:name w:val="search_content1"/>
    <w:rsid w:val="00EC4ECB"/>
    <w:rPr>
      <w:sz w:val="13"/>
      <w:szCs w:val="13"/>
    </w:rPr>
  </w:style>
  <w:style w:type="character" w:customStyle="1" w:styleId="1f9">
    <w:name w:val="純文字 字元1"/>
    <w:rsid w:val="00EC4ECB"/>
    <w:rPr>
      <w:rFonts w:ascii="MingLiU" w:eastAsia="MingLiU" w:hAnsi="Courier New" w:cs="Courier New" w:hint="eastAsia"/>
      <w:sz w:val="24"/>
      <w:szCs w:val="24"/>
      <w:lang w:val="en-GB" w:eastAsia="en-US"/>
    </w:rPr>
  </w:style>
  <w:style w:type="character" w:customStyle="1" w:styleId="1fa">
    <w:name w:val="章節附註文字 字元1"/>
    <w:rsid w:val="00EC4ECB"/>
    <w:rPr>
      <w:lang w:val="en-GB" w:eastAsia="en-US"/>
    </w:rPr>
  </w:style>
  <w:style w:type="character" w:customStyle="1" w:styleId="2f8">
    <w:name w:val="段落フォント2"/>
    <w:rsid w:val="00EC4ECB"/>
  </w:style>
  <w:style w:type="character" w:customStyle="1" w:styleId="2f9">
    <w:name w:val="コメント参照2"/>
    <w:rsid w:val="00EC4E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ECB"/>
    <w:rPr>
      <w:rFonts w:ascii="Arial" w:hAnsi="Arial" w:cs="Arial" w:hint="default"/>
      <w:sz w:val="36"/>
      <w:lang w:val="en-GB" w:eastAsia="en-US"/>
    </w:rPr>
  </w:style>
  <w:style w:type="character" w:customStyle="1" w:styleId="3f8">
    <w:name w:val="段落フォント3"/>
    <w:rsid w:val="00EC4ECB"/>
  </w:style>
  <w:style w:type="character" w:customStyle="1" w:styleId="3f9">
    <w:name w:val="コメント参照3"/>
    <w:rsid w:val="00EC4ECB"/>
    <w:rPr>
      <w:sz w:val="16"/>
    </w:rPr>
  </w:style>
  <w:style w:type="character" w:customStyle="1" w:styleId="CommentSubjectChar3">
    <w:name w:val="Comment Subject Char3"/>
    <w:rsid w:val="00EC4ECB"/>
    <w:rPr>
      <w:rFonts w:ascii="Times New Roman" w:hAnsi="Times New Roman" w:cs="Times New Roman" w:hint="default"/>
      <w:b/>
      <w:bCs/>
      <w:lang w:val="en-GB" w:eastAsia="en-US"/>
    </w:rPr>
  </w:style>
  <w:style w:type="character" w:customStyle="1" w:styleId="1fb">
    <w:name w:val="吹き出し (文字)1"/>
    <w:uiPriority w:val="99"/>
    <w:semiHidden/>
    <w:rsid w:val="00EC4EC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4EC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EC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4EC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4EC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C4E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EC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C4E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ECB"/>
    <w:rPr>
      <w:rFonts w:ascii="Arial" w:eastAsia="PMingLiU" w:hAnsi="Arial" w:cs="Arial" w:hint="default"/>
      <w:b/>
      <w:bCs/>
      <w:i/>
      <w:iCs/>
      <w:color w:val="4F81BD"/>
      <w:lang w:val="en-GB" w:eastAsia="en-US"/>
    </w:rPr>
  </w:style>
  <w:style w:type="character" w:customStyle="1" w:styleId="PlainTable35">
    <w:name w:val="Plain Table 35"/>
    <w:uiPriority w:val="19"/>
    <w:qFormat/>
    <w:rsid w:val="00EC4ECB"/>
    <w:rPr>
      <w:i/>
      <w:iCs/>
      <w:color w:val="808080"/>
    </w:rPr>
  </w:style>
  <w:style w:type="character" w:customStyle="1" w:styleId="PlainTable45">
    <w:name w:val="Plain Table 45"/>
    <w:uiPriority w:val="21"/>
    <w:qFormat/>
    <w:rsid w:val="00EC4ECB"/>
    <w:rPr>
      <w:b/>
      <w:bCs/>
      <w:i/>
      <w:iCs/>
      <w:color w:val="4F81BD"/>
    </w:rPr>
  </w:style>
  <w:style w:type="character" w:customStyle="1" w:styleId="PlainTable55">
    <w:name w:val="Plain Table 55"/>
    <w:uiPriority w:val="31"/>
    <w:qFormat/>
    <w:rsid w:val="00EC4ECB"/>
    <w:rPr>
      <w:smallCaps/>
      <w:color w:val="C0504D"/>
      <w:u w:val="single"/>
    </w:rPr>
  </w:style>
  <w:style w:type="character" w:customStyle="1" w:styleId="TableGridLight5">
    <w:name w:val="Table Grid Light5"/>
    <w:uiPriority w:val="32"/>
    <w:qFormat/>
    <w:rsid w:val="00EC4ECB"/>
    <w:rPr>
      <w:b/>
      <w:bCs/>
      <w:smallCaps/>
      <w:color w:val="C0504D"/>
      <w:spacing w:val="5"/>
      <w:u w:val="single"/>
    </w:rPr>
  </w:style>
  <w:style w:type="character" w:customStyle="1" w:styleId="GridTable1Light5">
    <w:name w:val="Grid Table 1 Light5"/>
    <w:uiPriority w:val="33"/>
    <w:qFormat/>
    <w:rsid w:val="00EC4ECB"/>
    <w:rPr>
      <w:b/>
      <w:bCs/>
      <w:smallCaps/>
      <w:spacing w:val="5"/>
    </w:rPr>
  </w:style>
  <w:style w:type="character" w:customStyle="1" w:styleId="aff">
    <w:name w:val="註解文字 字元"/>
    <w:rsid w:val="00EC4ECB"/>
    <w:rPr>
      <w:rFonts w:ascii="Times New Roman" w:eastAsia="Times New Roman" w:hAnsi="Times New Roman" w:cs="Times New Roman" w:hint="default"/>
      <w:lang w:val="en-GB"/>
    </w:rPr>
  </w:style>
  <w:style w:type="character" w:customStyle="1" w:styleId="1ff0">
    <w:name w:val="註解主旨 字元1"/>
    <w:rsid w:val="00EC4ECB"/>
    <w:rPr>
      <w:b/>
      <w:bCs/>
      <w:lang w:val="en-GB" w:eastAsia="sv-SE"/>
    </w:rPr>
  </w:style>
  <w:style w:type="character" w:customStyle="1" w:styleId="NurTextZchn1">
    <w:name w:val="Nur Text Zchn1"/>
    <w:rsid w:val="00EC4ECB"/>
    <w:rPr>
      <w:rFonts w:ascii="Courier New" w:hAnsi="Courier New" w:cs="Courier New" w:hint="default"/>
      <w:lang w:val="en-GB" w:eastAsia="en-US"/>
    </w:rPr>
  </w:style>
  <w:style w:type="character" w:customStyle="1" w:styleId="EndnotentextZchn1">
    <w:name w:val="Endnotentext Zchn1"/>
    <w:rsid w:val="00EC4ECB"/>
    <w:rPr>
      <w:rFonts w:ascii="Times New Roman" w:hAnsi="Times New Roman" w:cs="Times New Roman" w:hint="default"/>
      <w:lang w:val="en-GB" w:eastAsia="en-US"/>
    </w:rPr>
  </w:style>
  <w:style w:type="character" w:customStyle="1" w:styleId="4f4">
    <w:name w:val="段落フォント4"/>
    <w:rsid w:val="00EC4ECB"/>
  </w:style>
  <w:style w:type="character" w:customStyle="1" w:styleId="4f5">
    <w:name w:val="コメント参照4"/>
    <w:rsid w:val="00EC4ECB"/>
    <w:rPr>
      <w:sz w:val="16"/>
    </w:rPr>
  </w:style>
  <w:style w:type="character" w:customStyle="1" w:styleId="Char1c">
    <w:name w:val="글자만 Char1"/>
    <w:uiPriority w:val="99"/>
    <w:semiHidden/>
    <w:rsid w:val="00EC4ECB"/>
    <w:rPr>
      <w:rFonts w:ascii="Malgun Gothic" w:eastAsia="Malgun Gothic" w:hAnsi="Courier New" w:cs="Courier New" w:hint="eastAsia"/>
      <w:lang w:val="en-GB" w:eastAsia="en-US"/>
    </w:rPr>
  </w:style>
  <w:style w:type="character" w:customStyle="1" w:styleId="Char1d">
    <w:name w:val="미주 텍스트 Char1"/>
    <w:uiPriority w:val="99"/>
    <w:semiHidden/>
    <w:rsid w:val="00EC4E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4E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4E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4E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4E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4E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4ECB"/>
  </w:style>
  <w:style w:type="character" w:customStyle="1" w:styleId="CommentSubjectChar4">
    <w:name w:val="Comment Subject Char4"/>
    <w:rsid w:val="00EC4ECB"/>
    <w:rPr>
      <w:rFonts w:ascii="Times New Roman" w:hAnsi="Times New Roman" w:cs="Times New Roman" w:hint="default"/>
      <w:b/>
      <w:bCs/>
      <w:lang w:val="en-GB" w:eastAsia="en-US"/>
    </w:rPr>
  </w:style>
  <w:style w:type="character" w:customStyle="1" w:styleId="Charb">
    <w:name w:val="메모 주제 Char"/>
    <w:rsid w:val="00EC4E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4E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ECB"/>
    <w:rPr>
      <w:rFonts w:ascii="Times New Roman" w:hAnsi="Times New Roman" w:cs="Times New Roman" w:hint="default"/>
      <w:b/>
      <w:bCs w:val="0"/>
      <w:lang w:val="en-GB"/>
    </w:rPr>
  </w:style>
  <w:style w:type="character" w:customStyle="1" w:styleId="Absatz-Standardschriftart5">
    <w:name w:val="Absatz-Standardschriftart5"/>
    <w:rsid w:val="00EC4ECB"/>
  </w:style>
  <w:style w:type="character" w:customStyle="1" w:styleId="PlainTable31">
    <w:name w:val="Plain Table 31"/>
    <w:uiPriority w:val="19"/>
    <w:qFormat/>
    <w:rsid w:val="00EC4ECB"/>
    <w:rPr>
      <w:i/>
      <w:iCs/>
      <w:color w:val="808080"/>
    </w:rPr>
  </w:style>
  <w:style w:type="character" w:customStyle="1" w:styleId="PlainTable41">
    <w:name w:val="Plain Table 41"/>
    <w:uiPriority w:val="21"/>
    <w:qFormat/>
    <w:rsid w:val="00EC4ECB"/>
    <w:rPr>
      <w:b/>
      <w:bCs/>
      <w:i/>
      <w:iCs/>
      <w:color w:val="4F81BD"/>
    </w:rPr>
  </w:style>
  <w:style w:type="character" w:customStyle="1" w:styleId="PlainTable51">
    <w:name w:val="Plain Table 51"/>
    <w:uiPriority w:val="31"/>
    <w:qFormat/>
    <w:rsid w:val="00EC4ECB"/>
    <w:rPr>
      <w:smallCaps/>
      <w:color w:val="C0504D"/>
      <w:u w:val="single"/>
    </w:rPr>
  </w:style>
  <w:style w:type="character" w:customStyle="1" w:styleId="TableGridLight1">
    <w:name w:val="Table Grid Light1"/>
    <w:uiPriority w:val="32"/>
    <w:qFormat/>
    <w:rsid w:val="00EC4ECB"/>
    <w:rPr>
      <w:b/>
      <w:bCs/>
      <w:smallCaps/>
      <w:color w:val="C0504D"/>
      <w:spacing w:val="5"/>
      <w:u w:val="single"/>
    </w:rPr>
  </w:style>
  <w:style w:type="character" w:customStyle="1" w:styleId="GridTable1Light1">
    <w:name w:val="Grid Table 1 Light1"/>
    <w:uiPriority w:val="33"/>
    <w:qFormat/>
    <w:rsid w:val="00EC4EC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4ECB"/>
    <w:rPr>
      <w:rFonts w:ascii="Arial" w:eastAsia="MS Gothic" w:hAnsi="Arial" w:cs="Times New Roman" w:hint="default"/>
      <w:lang w:val="en-GB" w:eastAsia="en-US"/>
    </w:rPr>
  </w:style>
  <w:style w:type="character" w:customStyle="1" w:styleId="PlainTable32">
    <w:name w:val="Plain Table 32"/>
    <w:uiPriority w:val="19"/>
    <w:qFormat/>
    <w:rsid w:val="00EC4ECB"/>
    <w:rPr>
      <w:i/>
      <w:iCs/>
      <w:color w:val="808080"/>
    </w:rPr>
  </w:style>
  <w:style w:type="character" w:customStyle="1" w:styleId="PlainTable42">
    <w:name w:val="Plain Table 42"/>
    <w:uiPriority w:val="21"/>
    <w:qFormat/>
    <w:rsid w:val="00EC4ECB"/>
    <w:rPr>
      <w:b/>
      <w:bCs/>
      <w:i/>
      <w:iCs/>
      <w:color w:val="4F81BD"/>
    </w:rPr>
  </w:style>
  <w:style w:type="character" w:customStyle="1" w:styleId="PlainTable52">
    <w:name w:val="Plain Table 52"/>
    <w:uiPriority w:val="31"/>
    <w:qFormat/>
    <w:rsid w:val="00EC4ECB"/>
    <w:rPr>
      <w:smallCaps/>
      <w:color w:val="C0504D"/>
      <w:u w:val="single"/>
    </w:rPr>
  </w:style>
  <w:style w:type="character" w:customStyle="1" w:styleId="TableGridLight2">
    <w:name w:val="Table Grid Light2"/>
    <w:uiPriority w:val="32"/>
    <w:qFormat/>
    <w:rsid w:val="00EC4ECB"/>
    <w:rPr>
      <w:b/>
      <w:bCs/>
      <w:smallCaps/>
      <w:color w:val="C0504D"/>
      <w:spacing w:val="5"/>
      <w:u w:val="single"/>
    </w:rPr>
  </w:style>
  <w:style w:type="character" w:customStyle="1" w:styleId="GridTable1Light2">
    <w:name w:val="Grid Table 1 Light2"/>
    <w:uiPriority w:val="33"/>
    <w:qFormat/>
    <w:rsid w:val="00EC4ECB"/>
    <w:rPr>
      <w:b/>
      <w:bCs/>
      <w:smallCaps/>
      <w:spacing w:val="5"/>
    </w:rPr>
  </w:style>
  <w:style w:type="character" w:customStyle="1" w:styleId="Absatz-Standardschriftart6">
    <w:name w:val="Absatz-Standardschriftart6"/>
    <w:rsid w:val="00EC4ECB"/>
  </w:style>
  <w:style w:type="character" w:customStyle="1" w:styleId="PlainTable33">
    <w:name w:val="Plain Table 33"/>
    <w:uiPriority w:val="19"/>
    <w:qFormat/>
    <w:rsid w:val="00EC4ECB"/>
    <w:rPr>
      <w:i/>
      <w:iCs/>
      <w:color w:val="808080"/>
    </w:rPr>
  </w:style>
  <w:style w:type="character" w:customStyle="1" w:styleId="PlainTable43">
    <w:name w:val="Plain Table 43"/>
    <w:uiPriority w:val="21"/>
    <w:qFormat/>
    <w:rsid w:val="00EC4ECB"/>
    <w:rPr>
      <w:b/>
      <w:bCs/>
      <w:i/>
      <w:iCs/>
      <w:color w:val="4F81BD"/>
    </w:rPr>
  </w:style>
  <w:style w:type="character" w:customStyle="1" w:styleId="PlainTable53">
    <w:name w:val="Plain Table 53"/>
    <w:uiPriority w:val="31"/>
    <w:qFormat/>
    <w:rsid w:val="00EC4ECB"/>
    <w:rPr>
      <w:smallCaps/>
      <w:color w:val="C0504D"/>
      <w:u w:val="single"/>
    </w:rPr>
  </w:style>
  <w:style w:type="character" w:customStyle="1" w:styleId="TableGridLight3">
    <w:name w:val="Table Grid Light3"/>
    <w:uiPriority w:val="32"/>
    <w:qFormat/>
    <w:rsid w:val="00EC4ECB"/>
    <w:rPr>
      <w:b/>
      <w:bCs/>
      <w:smallCaps/>
      <w:color w:val="C0504D"/>
      <w:spacing w:val="5"/>
      <w:u w:val="single"/>
    </w:rPr>
  </w:style>
  <w:style w:type="character" w:customStyle="1" w:styleId="GridTable1Light3">
    <w:name w:val="Grid Table 1 Light3"/>
    <w:uiPriority w:val="33"/>
    <w:qFormat/>
    <w:rsid w:val="00EC4ECB"/>
    <w:rPr>
      <w:b/>
      <w:bCs/>
      <w:smallCaps/>
      <w:spacing w:val="5"/>
    </w:rPr>
  </w:style>
  <w:style w:type="character" w:customStyle="1" w:styleId="Absatz-Standardschriftart7">
    <w:name w:val="Absatz-Standardschriftart7"/>
    <w:rsid w:val="00EC4ECB"/>
  </w:style>
  <w:style w:type="character" w:customStyle="1" w:styleId="KommentarthemaZchn">
    <w:name w:val="Kommentarthema Zchn"/>
    <w:rsid w:val="00EC4ECB"/>
    <w:rPr>
      <w:b/>
      <w:bCs/>
      <w:lang w:val="en-GB" w:eastAsia="en-US" w:bidi="ar-SA"/>
    </w:rPr>
  </w:style>
  <w:style w:type="character" w:customStyle="1" w:styleId="PlainTable34">
    <w:name w:val="Plain Table 34"/>
    <w:uiPriority w:val="19"/>
    <w:qFormat/>
    <w:rsid w:val="00EC4ECB"/>
    <w:rPr>
      <w:i/>
      <w:iCs/>
      <w:color w:val="808080"/>
    </w:rPr>
  </w:style>
  <w:style w:type="character" w:customStyle="1" w:styleId="PlainTable44">
    <w:name w:val="Plain Table 44"/>
    <w:uiPriority w:val="21"/>
    <w:qFormat/>
    <w:rsid w:val="00EC4ECB"/>
    <w:rPr>
      <w:b/>
      <w:bCs/>
      <w:i/>
      <w:iCs/>
      <w:color w:val="4F81BD"/>
    </w:rPr>
  </w:style>
  <w:style w:type="character" w:customStyle="1" w:styleId="PlainTable54">
    <w:name w:val="Plain Table 54"/>
    <w:uiPriority w:val="31"/>
    <w:qFormat/>
    <w:rsid w:val="00EC4ECB"/>
    <w:rPr>
      <w:smallCaps/>
      <w:color w:val="C0504D"/>
      <w:u w:val="single"/>
    </w:rPr>
  </w:style>
  <w:style w:type="character" w:customStyle="1" w:styleId="TableGridLight4">
    <w:name w:val="Table Grid Light4"/>
    <w:uiPriority w:val="32"/>
    <w:qFormat/>
    <w:rsid w:val="00EC4ECB"/>
    <w:rPr>
      <w:b/>
      <w:bCs/>
      <w:smallCaps/>
      <w:color w:val="C0504D"/>
      <w:spacing w:val="5"/>
      <w:u w:val="single"/>
    </w:rPr>
  </w:style>
  <w:style w:type="character" w:customStyle="1" w:styleId="GridTable1Light4">
    <w:name w:val="Grid Table 1 Light4"/>
    <w:uiPriority w:val="33"/>
    <w:qFormat/>
    <w:rsid w:val="00EC4ECB"/>
    <w:rPr>
      <w:b/>
      <w:bCs/>
      <w:smallCaps/>
      <w:spacing w:val="5"/>
    </w:rPr>
  </w:style>
  <w:style w:type="character" w:customStyle="1" w:styleId="aff0">
    <w:name w:val="コメント内容 (文字)"/>
    <w:rsid w:val="00EC4E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EC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E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EC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EC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EC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EC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ECB"/>
    <w:rPr>
      <w:rFonts w:ascii="Times New Roman" w:eastAsia="Yu Mincho" w:hAnsi="Times New Roman" w:cs="Times New Roman" w:hint="default"/>
      <w:lang w:val="en-GB" w:eastAsia="en-US"/>
    </w:rPr>
  </w:style>
  <w:style w:type="character" w:customStyle="1" w:styleId="1ff3">
    <w:name w:val="註解文字 字元1"/>
    <w:uiPriority w:val="99"/>
    <w:rsid w:val="00EC4ECB"/>
    <w:rPr>
      <w:lang w:eastAsia="en-US"/>
    </w:rPr>
  </w:style>
  <w:style w:type="character" w:customStyle="1" w:styleId="5f1">
    <w:name w:val="段落フォント5"/>
    <w:rsid w:val="00EC4ECB"/>
  </w:style>
  <w:style w:type="character" w:customStyle="1" w:styleId="5f2">
    <w:name w:val="コメント参照5"/>
    <w:rsid w:val="00EC4ECB"/>
    <w:rPr>
      <w:sz w:val="16"/>
    </w:rPr>
  </w:style>
  <w:style w:type="character" w:customStyle="1" w:styleId="Char40">
    <w:name w:val="批注主题 Char4"/>
    <w:rsid w:val="00EC4ECB"/>
    <w:rPr>
      <w:b/>
      <w:bCs/>
      <w:lang w:eastAsia="en-US"/>
    </w:rPr>
  </w:style>
  <w:style w:type="character" w:customStyle="1" w:styleId="Char23">
    <w:name w:val="日期 Char2"/>
    <w:rsid w:val="00EC4ECB"/>
    <w:rPr>
      <w:rFonts w:ascii="Times New Roman" w:eastAsia="Times New Roman" w:hAnsi="Times New Roman" w:cs="Times New Roman" w:hint="default"/>
      <w:lang w:val="en-GB" w:eastAsia="en-US"/>
    </w:rPr>
  </w:style>
  <w:style w:type="character" w:customStyle="1" w:styleId="EditorsNoteCarCar">
    <w:name w:val="Editor's Note Car Car"/>
    <w:rsid w:val="00EC4EC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4ECB"/>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EC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C4EC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EC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4ECB"/>
    <w:rPr>
      <w:rFonts w:ascii="Arial" w:eastAsia="Times New Roman" w:hAnsi="Arial" w:cs="Arial" w:hint="default"/>
      <w:sz w:val="36"/>
      <w:lang w:val="en-GB"/>
    </w:rPr>
  </w:style>
  <w:style w:type="character" w:customStyle="1" w:styleId="Char1f3">
    <w:name w:val="脚注文本 Char1"/>
    <w:uiPriority w:val="99"/>
    <w:semiHidden/>
    <w:rsid w:val="00EC4EC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EC4ECB"/>
    <w:rPr>
      <w:rFonts w:ascii="Times New Roman" w:hAnsi="Times New Roman" w:cs="Times New Roman" w:hint="default"/>
      <w:lang w:val="en-GB" w:eastAsia="ja-JP"/>
    </w:rPr>
  </w:style>
  <w:style w:type="character" w:customStyle="1" w:styleId="h49">
    <w:name w:val="h49"/>
    <w:rsid w:val="00EC4ECB"/>
    <w:rPr>
      <w:rFonts w:ascii="Arial" w:hAnsi="Arial" w:cs="Arial" w:hint="default"/>
      <w:sz w:val="24"/>
      <w:lang w:val="en-GB"/>
    </w:rPr>
  </w:style>
  <w:style w:type="character" w:customStyle="1" w:styleId="h52">
    <w:name w:val="h52"/>
    <w:rsid w:val="00EC4ECB"/>
    <w:rPr>
      <w:rFonts w:ascii="Arial" w:eastAsia="SimSun" w:hAnsi="Arial" w:cs="Arial" w:hint="default"/>
      <w:sz w:val="22"/>
      <w:lang w:val="en-GB" w:eastAsia="en-US" w:bidi="ar-SA"/>
    </w:rPr>
  </w:style>
  <w:style w:type="table" w:styleId="TableClassic2">
    <w:name w:val="Table Classic 2"/>
    <w:basedOn w:val="TableNormal"/>
    <w:unhideWhenUsed/>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EC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EC4E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EC4E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4ECB"/>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4E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4ECB"/>
    <w:rPr>
      <w:rFonts w:ascii="Times New Roman" w:hAnsi="Times New Roman"/>
      <w:lang w:val="en-GB" w:eastAsia="en-GB"/>
    </w:rPr>
    <w:tblPr>
      <w:tblInd w:w="0" w:type="nil"/>
    </w:tblPr>
  </w:style>
  <w:style w:type="table" w:customStyle="1" w:styleId="TableGrid11">
    <w:name w:val="Table Grid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4E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ECB"/>
    <w:rPr>
      <w:rFonts w:ascii="Times New Roman" w:eastAsia="PMingLiU" w:hAnsi="Times New Roman"/>
      <w:lang w:val="en-GB" w:eastAsia="en-GB"/>
    </w:rPr>
    <w:tblPr>
      <w:tblInd w:w="0" w:type="nil"/>
    </w:tblPr>
  </w:style>
  <w:style w:type="table" w:customStyle="1" w:styleId="TableGrid111">
    <w:name w:val="Table Grid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EC4EC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EC4E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4E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4ECB"/>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EC4ECB"/>
    <w:pPr>
      <w:spacing w:before="120"/>
      <w:outlineLvl w:val="2"/>
    </w:pPr>
    <w:rPr>
      <w:sz w:val="28"/>
    </w:rPr>
  </w:style>
  <w:style w:type="paragraph" w:customStyle="1" w:styleId="textintend1">
    <w:name w:val="text intend 1"/>
    <w:basedOn w:val="text"/>
    <w:rsid w:val="00EC4ECB"/>
    <w:pPr>
      <w:widowControl/>
      <w:tabs>
        <w:tab w:val="num" w:pos="992"/>
      </w:tabs>
      <w:spacing w:after="120"/>
      <w:ind w:left="992" w:hanging="425"/>
    </w:pPr>
    <w:rPr>
      <w:rFonts w:eastAsia="MS Mincho"/>
      <w:lang w:val="en-US"/>
    </w:rPr>
  </w:style>
  <w:style w:type="paragraph" w:customStyle="1" w:styleId="TAH8pt">
    <w:name w:val="TAH + 8 pt"/>
    <w:basedOn w:val="TAH"/>
    <w:rsid w:val="00EC4ECB"/>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EC4ECB"/>
    <w:pPr>
      <w:numPr>
        <w:numId w:val="27"/>
      </w:numPr>
    </w:pPr>
  </w:style>
  <w:style w:type="numbering" w:customStyle="1" w:styleId="SGS2">
    <w:name w:val="SGS2"/>
    <w:uiPriority w:val="99"/>
    <w:rsid w:val="00EC4ECB"/>
    <w:pPr>
      <w:numPr>
        <w:numId w:val="28"/>
      </w:numPr>
    </w:pPr>
  </w:style>
  <w:style w:type="numbering" w:customStyle="1" w:styleId="SGS1">
    <w:name w:val="SGS1"/>
    <w:uiPriority w:val="99"/>
    <w:rsid w:val="00EC4ECB"/>
    <w:pPr>
      <w:numPr>
        <w:numId w:val="29"/>
      </w:numPr>
    </w:pPr>
  </w:style>
  <w:style w:type="numbering" w:customStyle="1" w:styleId="SGS11">
    <w:name w:val="SGS11"/>
    <w:uiPriority w:val="99"/>
    <w:rsid w:val="00EC4ECB"/>
    <w:pPr>
      <w:numPr>
        <w:numId w:val="30"/>
      </w:numPr>
    </w:pPr>
  </w:style>
  <w:style w:type="numbering" w:customStyle="1" w:styleId="SGS">
    <w:name w:val="SGS"/>
    <w:uiPriority w:val="99"/>
    <w:rsid w:val="00EC4ECB"/>
    <w:pPr>
      <w:numPr>
        <w:numId w:val="31"/>
      </w:numPr>
    </w:pPr>
  </w:style>
  <w:style w:type="numbering" w:customStyle="1" w:styleId="Style1">
    <w:name w:val="Style1"/>
    <w:uiPriority w:val="99"/>
    <w:rsid w:val="00EC4ECB"/>
    <w:pPr>
      <w:numPr>
        <w:numId w:val="32"/>
      </w:numPr>
    </w:pPr>
  </w:style>
  <w:style w:type="numbering" w:customStyle="1" w:styleId="Style11">
    <w:name w:val="Style11"/>
    <w:uiPriority w:val="99"/>
    <w:rsid w:val="00EC4ECB"/>
    <w:pPr>
      <w:numPr>
        <w:numId w:val="33"/>
      </w:numPr>
    </w:pPr>
  </w:style>
  <w:style w:type="character" w:customStyle="1" w:styleId="Heading9Char3">
    <w:name w:val="Heading 9 Char3"/>
    <w:aliases w:val="Figure Heading Char2,FH Char2"/>
    <w:rsid w:val="003E7C0B"/>
    <w:rPr>
      <w:rFonts w:ascii="Arial" w:eastAsia="Times New Roman" w:hAnsi="Arial"/>
      <w:sz w:val="36"/>
      <w:lang w:eastAsia="en-US"/>
    </w:rPr>
  </w:style>
  <w:style w:type="character" w:styleId="Emphasis">
    <w:name w:val="Emphasis"/>
    <w:uiPriority w:val="20"/>
    <w:qFormat/>
    <w:rsid w:val="003E7C0B"/>
    <w:rPr>
      <w:i/>
      <w:iCs/>
    </w:rPr>
  </w:style>
  <w:style w:type="character" w:styleId="HTMLAcronym">
    <w:name w:val="HTML Acronym"/>
    <w:uiPriority w:val="99"/>
    <w:unhideWhenUsed/>
    <w:rsid w:val="003E7C0B"/>
  </w:style>
  <w:style w:type="character" w:styleId="Strong">
    <w:name w:val="Strong"/>
    <w:aliases w:val="Level 2"/>
    <w:uiPriority w:val="22"/>
    <w:qFormat/>
    <w:rsid w:val="003E7C0B"/>
    <w:rPr>
      <w:b/>
      <w:bCs/>
    </w:rPr>
  </w:style>
  <w:style w:type="character" w:styleId="PageNumber">
    <w:name w:val="page number"/>
    <w:uiPriority w:val="99"/>
    <w:rsid w:val="003E7C0B"/>
  </w:style>
  <w:style w:type="character" w:styleId="UnresolvedMention">
    <w:name w:val="Unresolved Mention"/>
    <w:uiPriority w:val="99"/>
    <w:semiHidden/>
    <w:unhideWhenUsed/>
    <w:rsid w:val="003E7C0B"/>
    <w:rPr>
      <w:color w:val="808080"/>
      <w:shd w:val="clear" w:color="auto" w:fill="E6E6E6"/>
    </w:rPr>
  </w:style>
  <w:style w:type="numbering" w:customStyle="1" w:styleId="NoList1">
    <w:name w:val="No List1"/>
    <w:next w:val="NoList"/>
    <w:uiPriority w:val="99"/>
    <w:semiHidden/>
    <w:unhideWhenUsed/>
    <w:rsid w:val="003E7C0B"/>
  </w:style>
  <w:style w:type="numbering" w:customStyle="1" w:styleId="NoList2">
    <w:name w:val="No List2"/>
    <w:next w:val="NoList"/>
    <w:semiHidden/>
    <w:rsid w:val="003E7C0B"/>
  </w:style>
  <w:style w:type="numbering" w:customStyle="1" w:styleId="NoList3">
    <w:name w:val="No List3"/>
    <w:next w:val="NoList"/>
    <w:uiPriority w:val="99"/>
    <w:semiHidden/>
    <w:unhideWhenUsed/>
    <w:rsid w:val="003E7C0B"/>
  </w:style>
  <w:style w:type="numbering" w:customStyle="1" w:styleId="1ff6">
    <w:name w:val="목록 없음1"/>
    <w:next w:val="NoList"/>
    <w:semiHidden/>
    <w:unhideWhenUsed/>
    <w:rsid w:val="003E7C0B"/>
  </w:style>
  <w:style w:type="numbering" w:customStyle="1" w:styleId="2fa">
    <w:name w:val="목록 없음2"/>
    <w:next w:val="NoList"/>
    <w:semiHidden/>
    <w:rsid w:val="003E7C0B"/>
  </w:style>
  <w:style w:type="numbering" w:customStyle="1" w:styleId="NoList4">
    <w:name w:val="No List4"/>
    <w:next w:val="NoList"/>
    <w:semiHidden/>
    <w:unhideWhenUsed/>
    <w:rsid w:val="003E7C0B"/>
  </w:style>
  <w:style w:type="numbering" w:customStyle="1" w:styleId="1ff7">
    <w:name w:val="无列表1"/>
    <w:next w:val="NoList"/>
    <w:semiHidden/>
    <w:rsid w:val="003E7C0B"/>
  </w:style>
  <w:style w:type="numbering" w:customStyle="1" w:styleId="NoList5">
    <w:name w:val="No List5"/>
    <w:next w:val="NoList"/>
    <w:semiHidden/>
    <w:rsid w:val="003E7C0B"/>
  </w:style>
  <w:style w:type="numbering" w:customStyle="1" w:styleId="NoList6">
    <w:name w:val="No List6"/>
    <w:next w:val="NoList"/>
    <w:semiHidden/>
    <w:rsid w:val="003E7C0B"/>
  </w:style>
  <w:style w:type="numbering" w:customStyle="1" w:styleId="NoList7">
    <w:name w:val="No List7"/>
    <w:next w:val="NoList"/>
    <w:semiHidden/>
    <w:rsid w:val="003E7C0B"/>
  </w:style>
  <w:style w:type="numbering" w:customStyle="1" w:styleId="NoList11">
    <w:name w:val="No List11"/>
    <w:next w:val="NoList"/>
    <w:uiPriority w:val="99"/>
    <w:semiHidden/>
    <w:rsid w:val="003E7C0B"/>
  </w:style>
  <w:style w:type="numbering" w:customStyle="1" w:styleId="NoList21">
    <w:name w:val="No List21"/>
    <w:next w:val="NoList"/>
    <w:semiHidden/>
    <w:rsid w:val="003E7C0B"/>
  </w:style>
  <w:style w:type="numbering" w:customStyle="1" w:styleId="NoList8">
    <w:name w:val="No List8"/>
    <w:next w:val="NoList"/>
    <w:semiHidden/>
    <w:rsid w:val="003E7C0B"/>
  </w:style>
  <w:style w:type="numbering" w:customStyle="1" w:styleId="NoList12">
    <w:name w:val="No List12"/>
    <w:next w:val="NoList"/>
    <w:semiHidden/>
    <w:rsid w:val="003E7C0B"/>
  </w:style>
  <w:style w:type="numbering" w:customStyle="1" w:styleId="NoList22">
    <w:name w:val="No List22"/>
    <w:next w:val="NoList"/>
    <w:semiHidden/>
    <w:rsid w:val="003E7C0B"/>
  </w:style>
  <w:style w:type="numbering" w:customStyle="1" w:styleId="NoList9">
    <w:name w:val="No List9"/>
    <w:next w:val="NoList"/>
    <w:semiHidden/>
    <w:rsid w:val="003E7C0B"/>
  </w:style>
  <w:style w:type="numbering" w:customStyle="1" w:styleId="NoList13">
    <w:name w:val="No List13"/>
    <w:next w:val="NoList"/>
    <w:semiHidden/>
    <w:rsid w:val="003E7C0B"/>
  </w:style>
  <w:style w:type="numbering" w:customStyle="1" w:styleId="NoList23">
    <w:name w:val="No List23"/>
    <w:next w:val="NoList"/>
    <w:semiHidden/>
    <w:rsid w:val="003E7C0B"/>
  </w:style>
  <w:style w:type="numbering" w:customStyle="1" w:styleId="NoList10">
    <w:name w:val="No List10"/>
    <w:next w:val="NoList"/>
    <w:semiHidden/>
    <w:rsid w:val="003E7C0B"/>
  </w:style>
  <w:style w:type="numbering" w:customStyle="1" w:styleId="NoList14">
    <w:name w:val="No List14"/>
    <w:next w:val="NoList"/>
    <w:semiHidden/>
    <w:rsid w:val="003E7C0B"/>
  </w:style>
  <w:style w:type="numbering" w:customStyle="1" w:styleId="NoList24">
    <w:name w:val="No List24"/>
    <w:next w:val="NoList"/>
    <w:semiHidden/>
    <w:rsid w:val="003E7C0B"/>
  </w:style>
  <w:style w:type="numbering" w:customStyle="1" w:styleId="NoList31">
    <w:name w:val="No List31"/>
    <w:next w:val="NoList"/>
    <w:semiHidden/>
    <w:rsid w:val="003E7C0B"/>
  </w:style>
  <w:style w:type="numbering" w:customStyle="1" w:styleId="NoList41">
    <w:name w:val="No List41"/>
    <w:next w:val="NoList"/>
    <w:semiHidden/>
    <w:rsid w:val="003E7C0B"/>
  </w:style>
  <w:style w:type="numbering" w:customStyle="1" w:styleId="NoList51">
    <w:name w:val="No List51"/>
    <w:next w:val="NoList"/>
    <w:semiHidden/>
    <w:rsid w:val="003E7C0B"/>
  </w:style>
  <w:style w:type="numbering" w:customStyle="1" w:styleId="NoList15">
    <w:name w:val="No List15"/>
    <w:next w:val="NoList"/>
    <w:semiHidden/>
    <w:rsid w:val="003E7C0B"/>
  </w:style>
  <w:style w:type="numbering" w:customStyle="1" w:styleId="NoList16">
    <w:name w:val="No List16"/>
    <w:next w:val="NoList"/>
    <w:semiHidden/>
    <w:rsid w:val="003E7C0B"/>
  </w:style>
  <w:style w:type="numbering" w:customStyle="1" w:styleId="112">
    <w:name w:val="无列表11"/>
    <w:next w:val="NoList"/>
    <w:semiHidden/>
    <w:rsid w:val="003E7C0B"/>
  </w:style>
  <w:style w:type="numbering" w:customStyle="1" w:styleId="1ff8">
    <w:name w:val="リストなし1"/>
    <w:next w:val="NoList"/>
    <w:uiPriority w:val="99"/>
    <w:semiHidden/>
    <w:unhideWhenUsed/>
    <w:rsid w:val="003E7C0B"/>
  </w:style>
  <w:style w:type="numbering" w:customStyle="1" w:styleId="NoList111">
    <w:name w:val="No List111"/>
    <w:next w:val="NoList"/>
    <w:semiHidden/>
    <w:rsid w:val="003E7C0B"/>
  </w:style>
  <w:style w:type="numbering" w:customStyle="1" w:styleId="NoList17">
    <w:name w:val="No List17"/>
    <w:next w:val="NoList"/>
    <w:uiPriority w:val="99"/>
    <w:semiHidden/>
    <w:unhideWhenUsed/>
    <w:rsid w:val="003E7C0B"/>
  </w:style>
  <w:style w:type="numbering" w:customStyle="1" w:styleId="NoList18">
    <w:name w:val="No List18"/>
    <w:next w:val="NoList"/>
    <w:semiHidden/>
    <w:unhideWhenUsed/>
    <w:rsid w:val="003E7C0B"/>
  </w:style>
  <w:style w:type="numbering" w:customStyle="1" w:styleId="NoList19">
    <w:name w:val="No List19"/>
    <w:next w:val="NoList"/>
    <w:uiPriority w:val="99"/>
    <w:semiHidden/>
    <w:unhideWhenUsed/>
    <w:rsid w:val="003E7C0B"/>
  </w:style>
  <w:style w:type="numbering" w:customStyle="1" w:styleId="NoList25">
    <w:name w:val="No List25"/>
    <w:next w:val="NoList"/>
    <w:uiPriority w:val="99"/>
    <w:semiHidden/>
    <w:rsid w:val="003E7C0B"/>
  </w:style>
  <w:style w:type="numbering" w:customStyle="1" w:styleId="NoList32">
    <w:name w:val="No List32"/>
    <w:next w:val="NoList"/>
    <w:semiHidden/>
    <w:unhideWhenUsed/>
    <w:rsid w:val="003E7C0B"/>
  </w:style>
  <w:style w:type="numbering" w:customStyle="1" w:styleId="113">
    <w:name w:val="목록 없음11"/>
    <w:next w:val="NoList"/>
    <w:semiHidden/>
    <w:unhideWhenUsed/>
    <w:rsid w:val="003E7C0B"/>
  </w:style>
  <w:style w:type="numbering" w:customStyle="1" w:styleId="217">
    <w:name w:val="목록 없음21"/>
    <w:next w:val="NoList"/>
    <w:semiHidden/>
    <w:rsid w:val="003E7C0B"/>
  </w:style>
  <w:style w:type="numbering" w:customStyle="1" w:styleId="NoList42">
    <w:name w:val="No List42"/>
    <w:next w:val="NoList"/>
    <w:semiHidden/>
    <w:unhideWhenUsed/>
    <w:rsid w:val="003E7C0B"/>
  </w:style>
  <w:style w:type="numbering" w:customStyle="1" w:styleId="NoList52">
    <w:name w:val="No List52"/>
    <w:next w:val="NoList"/>
    <w:semiHidden/>
    <w:rsid w:val="003E7C0B"/>
  </w:style>
  <w:style w:type="numbering" w:customStyle="1" w:styleId="NoList61">
    <w:name w:val="No List61"/>
    <w:next w:val="NoList"/>
    <w:semiHidden/>
    <w:rsid w:val="003E7C0B"/>
  </w:style>
  <w:style w:type="numbering" w:customStyle="1" w:styleId="NoList71">
    <w:name w:val="No List71"/>
    <w:next w:val="NoList"/>
    <w:semiHidden/>
    <w:rsid w:val="003E7C0B"/>
  </w:style>
  <w:style w:type="numbering" w:customStyle="1" w:styleId="NoList112">
    <w:name w:val="No List112"/>
    <w:next w:val="NoList"/>
    <w:uiPriority w:val="99"/>
    <w:semiHidden/>
    <w:rsid w:val="003E7C0B"/>
  </w:style>
  <w:style w:type="numbering" w:customStyle="1" w:styleId="NoList211">
    <w:name w:val="No List211"/>
    <w:next w:val="NoList"/>
    <w:semiHidden/>
    <w:rsid w:val="003E7C0B"/>
  </w:style>
  <w:style w:type="numbering" w:customStyle="1" w:styleId="NoList81">
    <w:name w:val="No List81"/>
    <w:next w:val="NoList"/>
    <w:semiHidden/>
    <w:rsid w:val="003E7C0B"/>
  </w:style>
  <w:style w:type="numbering" w:customStyle="1" w:styleId="NoList121">
    <w:name w:val="No List121"/>
    <w:next w:val="NoList"/>
    <w:uiPriority w:val="99"/>
    <w:semiHidden/>
    <w:rsid w:val="003E7C0B"/>
  </w:style>
  <w:style w:type="numbering" w:customStyle="1" w:styleId="NoList221">
    <w:name w:val="No List221"/>
    <w:next w:val="NoList"/>
    <w:semiHidden/>
    <w:rsid w:val="003E7C0B"/>
  </w:style>
  <w:style w:type="numbering" w:customStyle="1" w:styleId="NoList91">
    <w:name w:val="No List91"/>
    <w:next w:val="NoList"/>
    <w:semiHidden/>
    <w:rsid w:val="003E7C0B"/>
  </w:style>
  <w:style w:type="numbering" w:customStyle="1" w:styleId="NoList131">
    <w:name w:val="No List131"/>
    <w:next w:val="NoList"/>
    <w:semiHidden/>
    <w:rsid w:val="003E7C0B"/>
  </w:style>
  <w:style w:type="numbering" w:customStyle="1" w:styleId="NoList231">
    <w:name w:val="No List231"/>
    <w:next w:val="NoList"/>
    <w:semiHidden/>
    <w:rsid w:val="003E7C0B"/>
  </w:style>
  <w:style w:type="numbering" w:customStyle="1" w:styleId="NoList101">
    <w:name w:val="No List101"/>
    <w:next w:val="NoList"/>
    <w:semiHidden/>
    <w:rsid w:val="003E7C0B"/>
  </w:style>
  <w:style w:type="numbering" w:customStyle="1" w:styleId="NoList141">
    <w:name w:val="No List141"/>
    <w:next w:val="NoList"/>
    <w:semiHidden/>
    <w:rsid w:val="003E7C0B"/>
  </w:style>
  <w:style w:type="numbering" w:customStyle="1" w:styleId="NoList241">
    <w:name w:val="No List241"/>
    <w:next w:val="NoList"/>
    <w:semiHidden/>
    <w:rsid w:val="003E7C0B"/>
  </w:style>
  <w:style w:type="numbering" w:customStyle="1" w:styleId="NoList311">
    <w:name w:val="No List311"/>
    <w:next w:val="NoList"/>
    <w:semiHidden/>
    <w:rsid w:val="003E7C0B"/>
  </w:style>
  <w:style w:type="numbering" w:customStyle="1" w:styleId="NoList411">
    <w:name w:val="No List411"/>
    <w:next w:val="NoList"/>
    <w:semiHidden/>
    <w:rsid w:val="003E7C0B"/>
  </w:style>
  <w:style w:type="numbering" w:customStyle="1" w:styleId="NoList511">
    <w:name w:val="No List511"/>
    <w:next w:val="NoList"/>
    <w:semiHidden/>
    <w:rsid w:val="003E7C0B"/>
  </w:style>
  <w:style w:type="numbering" w:customStyle="1" w:styleId="NoList151">
    <w:name w:val="No List151"/>
    <w:next w:val="NoList"/>
    <w:semiHidden/>
    <w:rsid w:val="003E7C0B"/>
  </w:style>
  <w:style w:type="numbering" w:customStyle="1" w:styleId="NoList161">
    <w:name w:val="No List161"/>
    <w:next w:val="NoList"/>
    <w:semiHidden/>
    <w:rsid w:val="003E7C0B"/>
  </w:style>
  <w:style w:type="numbering" w:customStyle="1" w:styleId="120">
    <w:name w:val="无列表12"/>
    <w:next w:val="NoList"/>
    <w:semiHidden/>
    <w:rsid w:val="003E7C0B"/>
  </w:style>
  <w:style w:type="numbering" w:customStyle="1" w:styleId="NoList1111">
    <w:name w:val="No List1111"/>
    <w:next w:val="NoList"/>
    <w:semiHidden/>
    <w:rsid w:val="003E7C0B"/>
  </w:style>
  <w:style w:type="numbering" w:customStyle="1" w:styleId="2fb">
    <w:name w:val="无列表2"/>
    <w:next w:val="NoList"/>
    <w:uiPriority w:val="99"/>
    <w:semiHidden/>
    <w:unhideWhenUsed/>
    <w:rsid w:val="003E7C0B"/>
  </w:style>
  <w:style w:type="numbering" w:customStyle="1" w:styleId="3fb">
    <w:name w:val="无列表3"/>
    <w:next w:val="NoList"/>
    <w:uiPriority w:val="99"/>
    <w:semiHidden/>
    <w:unhideWhenUsed/>
    <w:rsid w:val="003E7C0B"/>
  </w:style>
  <w:style w:type="numbering" w:customStyle="1" w:styleId="NoList321">
    <w:name w:val="No List321"/>
    <w:next w:val="NoList"/>
    <w:semiHidden/>
    <w:rsid w:val="003E7C0B"/>
  </w:style>
  <w:style w:type="numbering" w:customStyle="1" w:styleId="NoList421">
    <w:name w:val="No List421"/>
    <w:next w:val="NoList"/>
    <w:semiHidden/>
    <w:rsid w:val="003E7C0B"/>
  </w:style>
  <w:style w:type="numbering" w:customStyle="1" w:styleId="NoList521">
    <w:name w:val="No List521"/>
    <w:next w:val="NoList"/>
    <w:semiHidden/>
    <w:rsid w:val="003E7C0B"/>
  </w:style>
  <w:style w:type="numbering" w:customStyle="1" w:styleId="114">
    <w:name w:val="リストなし11"/>
    <w:next w:val="NoList"/>
    <w:uiPriority w:val="99"/>
    <w:semiHidden/>
    <w:unhideWhenUsed/>
    <w:rsid w:val="003E7C0B"/>
  </w:style>
  <w:style w:type="numbering" w:customStyle="1" w:styleId="1ff9">
    <w:name w:val="無清單1"/>
    <w:next w:val="NoList"/>
    <w:uiPriority w:val="99"/>
    <w:semiHidden/>
    <w:unhideWhenUsed/>
    <w:rsid w:val="003E7C0B"/>
  </w:style>
  <w:style w:type="numbering" w:customStyle="1" w:styleId="115">
    <w:name w:val="無清單11"/>
    <w:next w:val="NoList"/>
    <w:uiPriority w:val="99"/>
    <w:semiHidden/>
    <w:unhideWhenUsed/>
    <w:rsid w:val="003E7C0B"/>
  </w:style>
  <w:style w:type="numbering" w:customStyle="1" w:styleId="1110">
    <w:name w:val="无列表111"/>
    <w:next w:val="NoList"/>
    <w:semiHidden/>
    <w:rsid w:val="003E7C0B"/>
  </w:style>
  <w:style w:type="numbering" w:customStyle="1" w:styleId="NoList171">
    <w:name w:val="No List171"/>
    <w:next w:val="NoList"/>
    <w:uiPriority w:val="99"/>
    <w:semiHidden/>
    <w:unhideWhenUsed/>
    <w:rsid w:val="003E7C0B"/>
  </w:style>
  <w:style w:type="numbering" w:customStyle="1" w:styleId="1210">
    <w:name w:val="无列表121"/>
    <w:next w:val="NoList"/>
    <w:semiHidden/>
    <w:rsid w:val="003E7C0B"/>
  </w:style>
  <w:style w:type="numbering" w:customStyle="1" w:styleId="NoList181">
    <w:name w:val="No List181"/>
    <w:next w:val="NoList"/>
    <w:semiHidden/>
    <w:rsid w:val="003E7C0B"/>
  </w:style>
  <w:style w:type="numbering" w:customStyle="1" w:styleId="1111">
    <w:name w:val="リストなし111"/>
    <w:next w:val="NoList"/>
    <w:uiPriority w:val="99"/>
    <w:semiHidden/>
    <w:unhideWhenUsed/>
    <w:rsid w:val="003E7C0B"/>
  </w:style>
  <w:style w:type="numbering" w:customStyle="1" w:styleId="NoList191">
    <w:name w:val="No List191"/>
    <w:next w:val="NoList"/>
    <w:uiPriority w:val="99"/>
    <w:semiHidden/>
    <w:unhideWhenUsed/>
    <w:rsid w:val="003E7C0B"/>
  </w:style>
  <w:style w:type="numbering" w:customStyle="1" w:styleId="NoList110">
    <w:name w:val="No List110"/>
    <w:next w:val="NoList"/>
    <w:uiPriority w:val="99"/>
    <w:semiHidden/>
    <w:rsid w:val="003E7C0B"/>
  </w:style>
  <w:style w:type="numbering" w:customStyle="1" w:styleId="130">
    <w:name w:val="无列表13"/>
    <w:next w:val="NoList"/>
    <w:semiHidden/>
    <w:rsid w:val="003E7C0B"/>
  </w:style>
  <w:style w:type="numbering" w:customStyle="1" w:styleId="122">
    <w:name w:val="リストなし12"/>
    <w:next w:val="NoList"/>
    <w:uiPriority w:val="99"/>
    <w:semiHidden/>
    <w:unhideWhenUsed/>
    <w:rsid w:val="003E7C0B"/>
  </w:style>
  <w:style w:type="numbering" w:customStyle="1" w:styleId="NoList251">
    <w:name w:val="No List251"/>
    <w:next w:val="NoList"/>
    <w:uiPriority w:val="99"/>
    <w:semiHidden/>
    <w:rsid w:val="003E7C0B"/>
  </w:style>
  <w:style w:type="numbering" w:customStyle="1" w:styleId="11110">
    <w:name w:val="无列表1111"/>
    <w:next w:val="NoList"/>
    <w:semiHidden/>
    <w:rsid w:val="003E7C0B"/>
  </w:style>
  <w:style w:type="numbering" w:customStyle="1" w:styleId="11111">
    <w:name w:val="リストなし1111"/>
    <w:next w:val="NoList"/>
    <w:uiPriority w:val="99"/>
    <w:semiHidden/>
    <w:unhideWhenUsed/>
    <w:rsid w:val="003E7C0B"/>
  </w:style>
  <w:style w:type="numbering" w:customStyle="1" w:styleId="1211">
    <w:name w:val="无列表1211"/>
    <w:next w:val="NoList"/>
    <w:semiHidden/>
    <w:rsid w:val="003E7C0B"/>
  </w:style>
  <w:style w:type="numbering" w:customStyle="1" w:styleId="1212">
    <w:name w:val="リストなし121"/>
    <w:next w:val="NoList"/>
    <w:uiPriority w:val="99"/>
    <w:semiHidden/>
    <w:unhideWhenUsed/>
    <w:rsid w:val="003E7C0B"/>
  </w:style>
  <w:style w:type="numbering" w:customStyle="1" w:styleId="NoList1121">
    <w:name w:val="No List1121"/>
    <w:next w:val="NoList"/>
    <w:uiPriority w:val="99"/>
    <w:semiHidden/>
    <w:unhideWhenUsed/>
    <w:rsid w:val="003E7C0B"/>
  </w:style>
  <w:style w:type="numbering" w:customStyle="1" w:styleId="111110">
    <w:name w:val="无列表11111"/>
    <w:next w:val="NoList"/>
    <w:semiHidden/>
    <w:rsid w:val="003E7C0B"/>
  </w:style>
  <w:style w:type="numbering" w:customStyle="1" w:styleId="111111">
    <w:name w:val="リストなし11111"/>
    <w:next w:val="NoList"/>
    <w:uiPriority w:val="99"/>
    <w:semiHidden/>
    <w:unhideWhenUsed/>
    <w:rsid w:val="003E7C0B"/>
  </w:style>
  <w:style w:type="numbering" w:customStyle="1" w:styleId="131">
    <w:name w:val="无列表131"/>
    <w:next w:val="NoList"/>
    <w:semiHidden/>
    <w:rsid w:val="003E7C0B"/>
  </w:style>
  <w:style w:type="numbering" w:customStyle="1" w:styleId="132">
    <w:name w:val="リストなし13"/>
    <w:next w:val="NoList"/>
    <w:uiPriority w:val="99"/>
    <w:semiHidden/>
    <w:unhideWhenUsed/>
    <w:rsid w:val="003E7C0B"/>
  </w:style>
  <w:style w:type="numbering" w:customStyle="1" w:styleId="NoList1211">
    <w:name w:val="No List1211"/>
    <w:next w:val="NoList"/>
    <w:uiPriority w:val="99"/>
    <w:semiHidden/>
    <w:unhideWhenUsed/>
    <w:rsid w:val="003E7C0B"/>
  </w:style>
  <w:style w:type="numbering" w:customStyle="1" w:styleId="1120">
    <w:name w:val="无列表112"/>
    <w:next w:val="NoList"/>
    <w:semiHidden/>
    <w:rsid w:val="003E7C0B"/>
  </w:style>
  <w:style w:type="numbering" w:customStyle="1" w:styleId="1121">
    <w:name w:val="リストなし112"/>
    <w:next w:val="NoList"/>
    <w:uiPriority w:val="99"/>
    <w:semiHidden/>
    <w:unhideWhenUsed/>
    <w:rsid w:val="003E7C0B"/>
  </w:style>
  <w:style w:type="numbering" w:customStyle="1" w:styleId="NoList20">
    <w:name w:val="No List20"/>
    <w:next w:val="NoList"/>
    <w:uiPriority w:val="99"/>
    <w:semiHidden/>
    <w:unhideWhenUsed/>
    <w:rsid w:val="003E7C0B"/>
  </w:style>
  <w:style w:type="numbering" w:customStyle="1" w:styleId="NoList113">
    <w:name w:val="No List113"/>
    <w:next w:val="NoList"/>
    <w:uiPriority w:val="99"/>
    <w:semiHidden/>
    <w:rsid w:val="003E7C0B"/>
  </w:style>
  <w:style w:type="numbering" w:customStyle="1" w:styleId="140">
    <w:name w:val="无列表14"/>
    <w:next w:val="NoList"/>
    <w:semiHidden/>
    <w:rsid w:val="003E7C0B"/>
  </w:style>
  <w:style w:type="numbering" w:customStyle="1" w:styleId="141">
    <w:name w:val="リストなし14"/>
    <w:next w:val="NoList"/>
    <w:uiPriority w:val="99"/>
    <w:semiHidden/>
    <w:unhideWhenUsed/>
    <w:rsid w:val="003E7C0B"/>
  </w:style>
  <w:style w:type="numbering" w:customStyle="1" w:styleId="NoList26">
    <w:name w:val="No List26"/>
    <w:next w:val="NoList"/>
    <w:uiPriority w:val="99"/>
    <w:semiHidden/>
    <w:rsid w:val="003E7C0B"/>
  </w:style>
  <w:style w:type="numbering" w:customStyle="1" w:styleId="1130">
    <w:name w:val="无列表113"/>
    <w:next w:val="NoList"/>
    <w:semiHidden/>
    <w:rsid w:val="003E7C0B"/>
  </w:style>
  <w:style w:type="numbering" w:customStyle="1" w:styleId="1131">
    <w:name w:val="リストなし113"/>
    <w:next w:val="NoList"/>
    <w:uiPriority w:val="99"/>
    <w:semiHidden/>
    <w:unhideWhenUsed/>
    <w:rsid w:val="003E7C0B"/>
  </w:style>
  <w:style w:type="numbering" w:customStyle="1" w:styleId="NoList33">
    <w:name w:val="No List33"/>
    <w:next w:val="NoList"/>
    <w:uiPriority w:val="99"/>
    <w:semiHidden/>
    <w:unhideWhenUsed/>
    <w:rsid w:val="003E7C0B"/>
  </w:style>
  <w:style w:type="numbering" w:customStyle="1" w:styleId="1220">
    <w:name w:val="无列表122"/>
    <w:next w:val="NoList"/>
    <w:semiHidden/>
    <w:rsid w:val="003E7C0B"/>
  </w:style>
  <w:style w:type="numbering" w:customStyle="1" w:styleId="1221">
    <w:name w:val="リストなし122"/>
    <w:next w:val="NoList"/>
    <w:uiPriority w:val="99"/>
    <w:semiHidden/>
    <w:unhideWhenUsed/>
    <w:rsid w:val="003E7C0B"/>
  </w:style>
  <w:style w:type="numbering" w:customStyle="1" w:styleId="NoList114">
    <w:name w:val="No List114"/>
    <w:next w:val="NoList"/>
    <w:uiPriority w:val="99"/>
    <w:semiHidden/>
    <w:unhideWhenUsed/>
    <w:rsid w:val="003E7C0B"/>
  </w:style>
  <w:style w:type="numbering" w:customStyle="1" w:styleId="1112">
    <w:name w:val="无列表1112"/>
    <w:next w:val="NoList"/>
    <w:semiHidden/>
    <w:rsid w:val="003E7C0B"/>
  </w:style>
  <w:style w:type="numbering" w:customStyle="1" w:styleId="11120">
    <w:name w:val="リストなし1112"/>
    <w:next w:val="NoList"/>
    <w:uiPriority w:val="99"/>
    <w:semiHidden/>
    <w:unhideWhenUsed/>
    <w:rsid w:val="003E7C0B"/>
  </w:style>
  <w:style w:type="numbering" w:customStyle="1" w:styleId="NoList43">
    <w:name w:val="No List43"/>
    <w:next w:val="NoList"/>
    <w:uiPriority w:val="99"/>
    <w:semiHidden/>
    <w:unhideWhenUsed/>
    <w:rsid w:val="003E7C0B"/>
  </w:style>
  <w:style w:type="numbering" w:customStyle="1" w:styleId="1320">
    <w:name w:val="无列表132"/>
    <w:next w:val="NoList"/>
    <w:semiHidden/>
    <w:rsid w:val="003E7C0B"/>
  </w:style>
  <w:style w:type="numbering" w:customStyle="1" w:styleId="1310">
    <w:name w:val="リストなし131"/>
    <w:next w:val="NoList"/>
    <w:uiPriority w:val="99"/>
    <w:semiHidden/>
    <w:unhideWhenUsed/>
    <w:rsid w:val="003E7C0B"/>
  </w:style>
  <w:style w:type="numbering" w:customStyle="1" w:styleId="NoList122">
    <w:name w:val="No List122"/>
    <w:next w:val="NoList"/>
    <w:uiPriority w:val="99"/>
    <w:semiHidden/>
    <w:unhideWhenUsed/>
    <w:rsid w:val="003E7C0B"/>
  </w:style>
  <w:style w:type="numbering" w:customStyle="1" w:styleId="11210">
    <w:name w:val="无列表1121"/>
    <w:next w:val="NoList"/>
    <w:semiHidden/>
    <w:rsid w:val="003E7C0B"/>
  </w:style>
  <w:style w:type="numbering" w:customStyle="1" w:styleId="11211">
    <w:name w:val="リストなし1121"/>
    <w:next w:val="NoList"/>
    <w:uiPriority w:val="99"/>
    <w:semiHidden/>
    <w:unhideWhenUsed/>
    <w:rsid w:val="003E7C0B"/>
  </w:style>
  <w:style w:type="numbering" w:customStyle="1" w:styleId="NoList27">
    <w:name w:val="No List27"/>
    <w:next w:val="NoList"/>
    <w:uiPriority w:val="99"/>
    <w:semiHidden/>
    <w:unhideWhenUsed/>
    <w:rsid w:val="003E7C0B"/>
  </w:style>
  <w:style w:type="numbering" w:customStyle="1" w:styleId="NoList115">
    <w:name w:val="No List115"/>
    <w:next w:val="NoList"/>
    <w:uiPriority w:val="99"/>
    <w:semiHidden/>
    <w:rsid w:val="003E7C0B"/>
  </w:style>
  <w:style w:type="numbering" w:customStyle="1" w:styleId="150">
    <w:name w:val="无列表15"/>
    <w:next w:val="NoList"/>
    <w:semiHidden/>
    <w:rsid w:val="003E7C0B"/>
  </w:style>
  <w:style w:type="numbering" w:customStyle="1" w:styleId="151">
    <w:name w:val="リストなし15"/>
    <w:next w:val="NoList"/>
    <w:uiPriority w:val="99"/>
    <w:semiHidden/>
    <w:unhideWhenUsed/>
    <w:rsid w:val="003E7C0B"/>
  </w:style>
  <w:style w:type="numbering" w:customStyle="1" w:styleId="NoList28">
    <w:name w:val="No List28"/>
    <w:next w:val="NoList"/>
    <w:uiPriority w:val="99"/>
    <w:semiHidden/>
    <w:rsid w:val="003E7C0B"/>
  </w:style>
  <w:style w:type="numbering" w:customStyle="1" w:styleId="1140">
    <w:name w:val="无列表114"/>
    <w:next w:val="NoList"/>
    <w:semiHidden/>
    <w:rsid w:val="003E7C0B"/>
  </w:style>
  <w:style w:type="numbering" w:customStyle="1" w:styleId="1141">
    <w:name w:val="リストなし114"/>
    <w:next w:val="NoList"/>
    <w:uiPriority w:val="99"/>
    <w:semiHidden/>
    <w:unhideWhenUsed/>
    <w:rsid w:val="003E7C0B"/>
  </w:style>
  <w:style w:type="numbering" w:customStyle="1" w:styleId="NoList34">
    <w:name w:val="No List34"/>
    <w:next w:val="NoList"/>
    <w:uiPriority w:val="99"/>
    <w:semiHidden/>
    <w:unhideWhenUsed/>
    <w:rsid w:val="003E7C0B"/>
  </w:style>
  <w:style w:type="numbering" w:customStyle="1" w:styleId="123">
    <w:name w:val="无列表123"/>
    <w:next w:val="NoList"/>
    <w:semiHidden/>
    <w:rsid w:val="003E7C0B"/>
  </w:style>
  <w:style w:type="numbering" w:customStyle="1" w:styleId="1230">
    <w:name w:val="リストなし123"/>
    <w:next w:val="NoList"/>
    <w:uiPriority w:val="99"/>
    <w:semiHidden/>
    <w:unhideWhenUsed/>
    <w:rsid w:val="003E7C0B"/>
  </w:style>
  <w:style w:type="numbering" w:customStyle="1" w:styleId="NoList116">
    <w:name w:val="No List116"/>
    <w:next w:val="NoList"/>
    <w:uiPriority w:val="99"/>
    <w:semiHidden/>
    <w:unhideWhenUsed/>
    <w:rsid w:val="003E7C0B"/>
  </w:style>
  <w:style w:type="numbering" w:customStyle="1" w:styleId="1113">
    <w:name w:val="无列表1113"/>
    <w:next w:val="NoList"/>
    <w:semiHidden/>
    <w:rsid w:val="003E7C0B"/>
  </w:style>
  <w:style w:type="numbering" w:customStyle="1" w:styleId="11130">
    <w:name w:val="リストなし1113"/>
    <w:next w:val="NoList"/>
    <w:uiPriority w:val="99"/>
    <w:semiHidden/>
    <w:unhideWhenUsed/>
    <w:rsid w:val="003E7C0B"/>
  </w:style>
  <w:style w:type="numbering" w:customStyle="1" w:styleId="NoList44">
    <w:name w:val="No List44"/>
    <w:next w:val="NoList"/>
    <w:uiPriority w:val="99"/>
    <w:semiHidden/>
    <w:unhideWhenUsed/>
    <w:rsid w:val="003E7C0B"/>
  </w:style>
  <w:style w:type="numbering" w:customStyle="1" w:styleId="133">
    <w:name w:val="无列表133"/>
    <w:next w:val="NoList"/>
    <w:semiHidden/>
    <w:rsid w:val="003E7C0B"/>
  </w:style>
  <w:style w:type="numbering" w:customStyle="1" w:styleId="1321">
    <w:name w:val="リストなし132"/>
    <w:next w:val="NoList"/>
    <w:uiPriority w:val="99"/>
    <w:semiHidden/>
    <w:unhideWhenUsed/>
    <w:rsid w:val="003E7C0B"/>
  </w:style>
  <w:style w:type="numbering" w:customStyle="1" w:styleId="NoList123">
    <w:name w:val="No List123"/>
    <w:next w:val="NoList"/>
    <w:uiPriority w:val="99"/>
    <w:semiHidden/>
    <w:unhideWhenUsed/>
    <w:rsid w:val="003E7C0B"/>
  </w:style>
  <w:style w:type="numbering" w:customStyle="1" w:styleId="1122">
    <w:name w:val="无列表1122"/>
    <w:next w:val="NoList"/>
    <w:semiHidden/>
    <w:rsid w:val="003E7C0B"/>
  </w:style>
  <w:style w:type="numbering" w:customStyle="1" w:styleId="11220">
    <w:name w:val="リストなし1122"/>
    <w:next w:val="NoList"/>
    <w:uiPriority w:val="99"/>
    <w:semiHidden/>
    <w:unhideWhenUsed/>
    <w:rsid w:val="003E7C0B"/>
  </w:style>
  <w:style w:type="numbering" w:customStyle="1" w:styleId="NoList29">
    <w:name w:val="No List29"/>
    <w:next w:val="NoList"/>
    <w:uiPriority w:val="99"/>
    <w:semiHidden/>
    <w:unhideWhenUsed/>
    <w:rsid w:val="003E7C0B"/>
  </w:style>
  <w:style w:type="numbering" w:customStyle="1" w:styleId="NoList117">
    <w:name w:val="No List117"/>
    <w:next w:val="NoList"/>
    <w:uiPriority w:val="99"/>
    <w:semiHidden/>
    <w:rsid w:val="003E7C0B"/>
  </w:style>
  <w:style w:type="numbering" w:customStyle="1" w:styleId="161">
    <w:name w:val="无列表16"/>
    <w:next w:val="NoList"/>
    <w:semiHidden/>
    <w:rsid w:val="003E7C0B"/>
  </w:style>
  <w:style w:type="numbering" w:customStyle="1" w:styleId="162">
    <w:name w:val="リストなし16"/>
    <w:next w:val="NoList"/>
    <w:uiPriority w:val="99"/>
    <w:semiHidden/>
    <w:unhideWhenUsed/>
    <w:rsid w:val="003E7C0B"/>
  </w:style>
  <w:style w:type="numbering" w:customStyle="1" w:styleId="NoList210">
    <w:name w:val="No List210"/>
    <w:next w:val="NoList"/>
    <w:uiPriority w:val="99"/>
    <w:semiHidden/>
    <w:rsid w:val="003E7C0B"/>
  </w:style>
  <w:style w:type="numbering" w:customStyle="1" w:styleId="1150">
    <w:name w:val="无列表115"/>
    <w:next w:val="NoList"/>
    <w:semiHidden/>
    <w:rsid w:val="003E7C0B"/>
  </w:style>
  <w:style w:type="numbering" w:customStyle="1" w:styleId="1151">
    <w:name w:val="リストなし115"/>
    <w:next w:val="NoList"/>
    <w:uiPriority w:val="99"/>
    <w:semiHidden/>
    <w:unhideWhenUsed/>
    <w:rsid w:val="003E7C0B"/>
  </w:style>
  <w:style w:type="numbering" w:customStyle="1" w:styleId="NoList35">
    <w:name w:val="No List35"/>
    <w:next w:val="NoList"/>
    <w:uiPriority w:val="99"/>
    <w:semiHidden/>
    <w:unhideWhenUsed/>
    <w:rsid w:val="003E7C0B"/>
  </w:style>
  <w:style w:type="numbering" w:customStyle="1" w:styleId="124">
    <w:name w:val="无列表124"/>
    <w:next w:val="NoList"/>
    <w:semiHidden/>
    <w:rsid w:val="003E7C0B"/>
  </w:style>
  <w:style w:type="numbering" w:customStyle="1" w:styleId="1240">
    <w:name w:val="リストなし124"/>
    <w:next w:val="NoList"/>
    <w:uiPriority w:val="99"/>
    <w:semiHidden/>
    <w:unhideWhenUsed/>
    <w:rsid w:val="003E7C0B"/>
  </w:style>
  <w:style w:type="numbering" w:customStyle="1" w:styleId="NoList118">
    <w:name w:val="No List118"/>
    <w:next w:val="NoList"/>
    <w:uiPriority w:val="99"/>
    <w:semiHidden/>
    <w:unhideWhenUsed/>
    <w:rsid w:val="003E7C0B"/>
  </w:style>
  <w:style w:type="numbering" w:customStyle="1" w:styleId="1114">
    <w:name w:val="无列表1114"/>
    <w:next w:val="NoList"/>
    <w:semiHidden/>
    <w:rsid w:val="003E7C0B"/>
  </w:style>
  <w:style w:type="numbering" w:customStyle="1" w:styleId="11140">
    <w:name w:val="リストなし1114"/>
    <w:next w:val="NoList"/>
    <w:uiPriority w:val="99"/>
    <w:semiHidden/>
    <w:unhideWhenUsed/>
    <w:rsid w:val="003E7C0B"/>
  </w:style>
  <w:style w:type="numbering" w:customStyle="1" w:styleId="NoList45">
    <w:name w:val="No List45"/>
    <w:next w:val="NoList"/>
    <w:uiPriority w:val="99"/>
    <w:semiHidden/>
    <w:unhideWhenUsed/>
    <w:rsid w:val="003E7C0B"/>
  </w:style>
  <w:style w:type="numbering" w:customStyle="1" w:styleId="134">
    <w:name w:val="无列表134"/>
    <w:next w:val="NoList"/>
    <w:semiHidden/>
    <w:rsid w:val="003E7C0B"/>
  </w:style>
  <w:style w:type="numbering" w:customStyle="1" w:styleId="1330">
    <w:name w:val="リストなし133"/>
    <w:next w:val="NoList"/>
    <w:uiPriority w:val="99"/>
    <w:semiHidden/>
    <w:unhideWhenUsed/>
    <w:rsid w:val="003E7C0B"/>
  </w:style>
  <w:style w:type="numbering" w:customStyle="1" w:styleId="NoList124">
    <w:name w:val="No List124"/>
    <w:next w:val="NoList"/>
    <w:uiPriority w:val="99"/>
    <w:semiHidden/>
    <w:unhideWhenUsed/>
    <w:rsid w:val="003E7C0B"/>
  </w:style>
  <w:style w:type="numbering" w:customStyle="1" w:styleId="1123">
    <w:name w:val="无列表1123"/>
    <w:next w:val="NoList"/>
    <w:semiHidden/>
    <w:rsid w:val="003E7C0B"/>
  </w:style>
  <w:style w:type="numbering" w:customStyle="1" w:styleId="11230">
    <w:name w:val="リストなし1123"/>
    <w:next w:val="NoList"/>
    <w:uiPriority w:val="99"/>
    <w:semiHidden/>
    <w:unhideWhenUsed/>
    <w:rsid w:val="003E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10212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1FFD1-6C12-4476-9BB5-F05A7AB4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2869</Words>
  <Characters>17087</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2021-04-23T06:56:00Z</dcterms:created>
  <dcterms:modified xsi:type="dcterms:W3CDTF">2021-08-26T12:52:00Z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